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3E00191F" w:rsidR="003408EB" w:rsidRDefault="003408EB" w:rsidP="00551DCB">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6A4152">
        <w:rPr>
          <w:b/>
          <w:i/>
          <w:noProof/>
          <w:sz w:val="28"/>
        </w:rPr>
        <w:t>0178</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DF231" w:rsidR="001E41F3" w:rsidRPr="00410371" w:rsidRDefault="00916B01"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96711" w:rsidR="001E41F3" w:rsidRPr="00410371" w:rsidRDefault="006A4152"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CC544" w:rsidR="001E41F3" w:rsidRPr="00410371" w:rsidRDefault="00916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847BB" w:rsidR="001E41F3" w:rsidRPr="00410371" w:rsidRDefault="00916B0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E2EA5" w:rsidR="00F25D98" w:rsidRDefault="00892A4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E27EB" w:rsidR="00F25D98" w:rsidRDefault="00892A4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B0893" w:rsidR="001E41F3" w:rsidRDefault="006A4152" w:rsidP="001A7161">
            <w:pPr>
              <w:pStyle w:val="CRCoverPage"/>
              <w:spacing w:after="0"/>
              <w:ind w:left="100"/>
              <w:rPr>
                <w:noProof/>
              </w:rPr>
            </w:pPr>
            <w:r w:rsidRPr="006A4152">
              <w:rPr>
                <w:noProof/>
              </w:rPr>
              <w:t xml:space="preserve">Input to DraftCR Rel-19 </w:t>
            </w:r>
            <w:r w:rsidR="00B06C03">
              <w:rPr>
                <w:noProof/>
              </w:rPr>
              <w:t xml:space="preserve">TS 28.105 </w:t>
            </w:r>
            <w:r w:rsidRPr="006A4152">
              <w:rPr>
                <w:noProof/>
              </w:rPr>
              <w:t>Add Solution of Management of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42DAA" w:rsidR="001E41F3" w:rsidRDefault="00C557F0">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9F7806">
              <w:fldChar w:fldCharType="begin"/>
            </w:r>
            <w:r w:rsidR="009F7806">
              <w:instrText xml:space="preserve"> DOCPROPERTY  SourceIfTsg  \* MERGEFORMAT </w:instrText>
            </w:r>
            <w:r w:rsidR="009F78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061F5" w:rsidR="001E41F3" w:rsidRDefault="00C557F0">
            <w:pPr>
              <w:pStyle w:val="CRCoverPage"/>
              <w:spacing w:after="0"/>
              <w:ind w:left="100"/>
              <w:rPr>
                <w:noProof/>
              </w:rPr>
            </w:pPr>
            <w:r w:rsidRPr="00C557F0">
              <w:rPr>
                <w:noProof/>
                <w:lang w:eastAsia="zh-CN"/>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26E8AA2" w:rsidR="001E41F3" w:rsidRDefault="003408EB" w:rsidP="00C557F0">
            <w:pPr>
              <w:pStyle w:val="CRCoverPage"/>
              <w:spacing w:after="0"/>
              <w:ind w:left="100"/>
              <w:rPr>
                <w:noProof/>
              </w:rPr>
            </w:pPr>
            <w:r>
              <w:t>2024-</w:t>
            </w:r>
            <w:r w:rsidR="00C557F0">
              <w:t>01</w:t>
            </w:r>
            <w:r>
              <w:t>-</w:t>
            </w:r>
            <w:r w:rsidR="00C557F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54A9F" w:rsidR="001E41F3" w:rsidRDefault="00C557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4E522" w:rsidR="001E41F3" w:rsidRDefault="003408EB">
            <w:pPr>
              <w:pStyle w:val="CRCoverPage"/>
              <w:spacing w:after="0"/>
              <w:ind w:left="100"/>
              <w:rPr>
                <w:noProof/>
              </w:rPr>
            </w:pPr>
            <w:r>
              <w:t>Rel-</w:t>
            </w:r>
            <w:r w:rsidR="00C557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F784C3" w:rsidR="001E41F3" w:rsidRDefault="00C557F0" w:rsidP="00EE359C">
            <w:pPr>
              <w:pStyle w:val="CRCoverPage"/>
              <w:spacing w:after="0"/>
              <w:ind w:left="100"/>
              <w:rPr>
                <w:noProof/>
              </w:rPr>
            </w:pPr>
            <w:r>
              <w:rPr>
                <w:noProof/>
              </w:rPr>
              <w:t>The</w:t>
            </w:r>
            <w:r w:rsidRPr="00C557F0">
              <w:rPr>
                <w:noProof/>
              </w:rPr>
              <w:t xml:space="preserve"> Use Case</w:t>
            </w:r>
            <w:r w:rsidR="00EE359C">
              <w:rPr>
                <w:noProof/>
              </w:rPr>
              <w:t xml:space="preserve">, </w:t>
            </w:r>
            <w:r w:rsidRPr="00C557F0">
              <w:rPr>
                <w:noProof/>
              </w:rPr>
              <w:t>Requirement</w:t>
            </w:r>
            <w:r w:rsidR="00EE359C">
              <w:rPr>
                <w:noProof/>
              </w:rPr>
              <w:t>, and Solution</w:t>
            </w:r>
            <w:r w:rsidRPr="00C557F0">
              <w:rPr>
                <w:noProof/>
              </w:rPr>
              <w:t xml:space="preserve"> of</w:t>
            </w:r>
            <w:r>
              <w:t xml:space="preserve"> </w:t>
            </w:r>
            <w:r w:rsidR="00EE359C" w:rsidRPr="00EE359C">
              <w:rPr>
                <w:noProof/>
              </w:rPr>
              <w:t>Management of Federated Learning</w:t>
            </w:r>
            <w:r>
              <w:rPr>
                <w:noProof/>
              </w:rPr>
              <w:t xml:space="preserve"> </w:t>
            </w:r>
            <w:r w:rsidR="00B42C3C" w:rsidRPr="00B42C3C">
              <w:rPr>
                <w:noProof/>
              </w:rPr>
              <w:t>has been discussed and agreed (in TR 28.</w:t>
            </w:r>
            <w:r w:rsidR="00B42C3C">
              <w:rPr>
                <w:noProof/>
              </w:rPr>
              <w:t>858</w:t>
            </w:r>
            <w:r w:rsidR="00B42C3C" w:rsidRPr="00B42C3C">
              <w:rPr>
                <w:noProof/>
              </w:rPr>
              <w:t>). This CR is to normatively propose the use case</w:t>
            </w:r>
            <w:r w:rsidR="00EE359C">
              <w:rPr>
                <w:noProof/>
              </w:rPr>
              <w:t xml:space="preserve">, </w:t>
            </w:r>
            <w:r w:rsidR="00B42C3C" w:rsidRPr="00B42C3C">
              <w:rPr>
                <w:noProof/>
              </w:rPr>
              <w:t>requirements</w:t>
            </w:r>
            <w:r w:rsidR="00EE359C">
              <w:rPr>
                <w:noProof/>
              </w:rPr>
              <w:t>, and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C17B7" w:rsidR="001E41F3" w:rsidRDefault="00B42C3C" w:rsidP="00EE359C">
            <w:pPr>
              <w:pStyle w:val="CRCoverPage"/>
              <w:spacing w:after="0"/>
              <w:ind w:left="100"/>
              <w:rPr>
                <w:noProof/>
              </w:rPr>
            </w:pPr>
            <w:r>
              <w:rPr>
                <w:noProof/>
              </w:rPr>
              <w:t>Add New Use Case</w:t>
            </w:r>
            <w:r w:rsidR="00EE359C">
              <w:rPr>
                <w:noProof/>
              </w:rPr>
              <w:t>,</w:t>
            </w:r>
            <w:r>
              <w:rPr>
                <w:noProof/>
              </w:rPr>
              <w:t xml:space="preserve"> Requirements</w:t>
            </w:r>
            <w:r w:rsidR="00EE359C">
              <w:rPr>
                <w:noProof/>
              </w:rPr>
              <w:t>, and Solution</w:t>
            </w:r>
            <w:r w:rsidRPr="00867A77">
              <w:rPr>
                <w:noProof/>
              </w:rPr>
              <w:t xml:space="preserve"> </w:t>
            </w:r>
            <w:r>
              <w:rPr>
                <w:noProof/>
              </w:rPr>
              <w:t xml:space="preserve">to support </w:t>
            </w:r>
            <w:r w:rsidR="00EE359C" w:rsidRPr="00EE359C">
              <w:rPr>
                <w:noProof/>
              </w:rPr>
              <w:t>Management of Federated Learning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1DB7B" w:rsidR="001E41F3" w:rsidRDefault="00B42C3C">
            <w:pPr>
              <w:pStyle w:val="CRCoverPage"/>
              <w:spacing w:after="0"/>
              <w:ind w:left="100"/>
              <w:rPr>
                <w:noProof/>
              </w:rPr>
            </w:pPr>
            <w:r>
              <w:rPr>
                <w:noProof/>
              </w:rPr>
              <w:t>The proposed use case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DD0E8" w:rsidR="001E41F3" w:rsidRDefault="00561148" w:rsidP="00FB352F">
            <w:pPr>
              <w:pStyle w:val="CRCoverPage"/>
              <w:spacing w:after="0"/>
              <w:ind w:left="100"/>
              <w:rPr>
                <w:noProof/>
                <w:lang w:eastAsia="zh-CN"/>
              </w:rPr>
            </w:pPr>
            <w:r>
              <w:rPr>
                <w:noProof/>
                <w:lang w:eastAsia="zh-CN"/>
              </w:rPr>
              <w:t>7.3a.1.2.1, 7.3a.1.2.2, 7.3a.1.2.</w:t>
            </w:r>
            <w:r w:rsidR="00FB352F">
              <w:rPr>
                <w:noProof/>
                <w:lang w:eastAsia="zh-CN"/>
              </w:rPr>
              <w:t>3, 7.4.w, 7.4.x, 7.4.y, 7.4.z,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5A4AC"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B340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7A65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8D6159" w:rsidR="001E41F3" w:rsidRDefault="00561148">
            <w:pPr>
              <w:pStyle w:val="CRCoverPage"/>
              <w:spacing w:after="0"/>
              <w:ind w:left="100"/>
              <w:rPr>
                <w:noProof/>
                <w:lang w:eastAsia="zh-CN"/>
              </w:rPr>
            </w:pPr>
            <w:r>
              <w:rPr>
                <w:noProof/>
                <w:lang w:eastAsia="zh-CN"/>
              </w:rPr>
              <w:t>Stage 3 will be provided in the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E882C4" w14:textId="77777777" w:rsidR="00EE359C" w:rsidRDefault="00EE359C" w:rsidP="00C557F0">
      <w:pPr>
        <w:rPr>
          <w:noProof/>
        </w:rPr>
      </w:pPr>
    </w:p>
    <w:p w14:paraId="4BFA340C" w14:textId="5990806B" w:rsidR="003D733A" w:rsidRPr="00EE359C" w:rsidRDefault="003D733A" w:rsidP="003D73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Changes</w:t>
      </w:r>
    </w:p>
    <w:p w14:paraId="00949326" w14:textId="77777777" w:rsidR="00561148" w:rsidRPr="00F17505" w:rsidRDefault="00561148" w:rsidP="00561148">
      <w:pPr>
        <w:pStyle w:val="50"/>
      </w:pPr>
      <w:bookmarkStart w:id="2" w:name="_Toc130201982"/>
      <w:bookmarkStart w:id="3" w:name="_Toc188006643"/>
      <w:r w:rsidRPr="00F17505">
        <w:t>7.</w:t>
      </w:r>
      <w:r>
        <w:t>3a</w:t>
      </w:r>
      <w:r w:rsidRPr="00F17505">
        <w:t>.1</w:t>
      </w:r>
      <w:r>
        <w:t>.2.1</w:t>
      </w:r>
      <w:r w:rsidRPr="00F17505">
        <w:tab/>
      </w:r>
      <w:r w:rsidRPr="00C24887">
        <w:rPr>
          <w:rFonts w:ascii="Courier New" w:hAnsi="Courier New" w:cs="Courier New"/>
        </w:rPr>
        <w:t>MLTrainingFunction</w:t>
      </w:r>
      <w:bookmarkEnd w:id="2"/>
      <w:bookmarkEnd w:id="3"/>
    </w:p>
    <w:p w14:paraId="5EDDD74B" w14:textId="77777777" w:rsidR="00561148" w:rsidRPr="00F17505" w:rsidRDefault="00561148" w:rsidP="00561148">
      <w:pPr>
        <w:pStyle w:val="6"/>
      </w:pPr>
      <w:bookmarkStart w:id="4" w:name="_CR7_3a_1_2_1_1"/>
      <w:bookmarkStart w:id="5" w:name="_Toc130201983"/>
      <w:bookmarkStart w:id="6" w:name="_Toc188006644"/>
      <w:bookmarkEnd w:id="4"/>
      <w:r w:rsidRPr="00F17505">
        <w:t>7.</w:t>
      </w:r>
      <w:r>
        <w:t>3a</w:t>
      </w:r>
      <w:r w:rsidRPr="00F17505">
        <w:t>.1.</w:t>
      </w:r>
      <w:r>
        <w:t>2.</w:t>
      </w:r>
      <w:r w:rsidRPr="00F17505">
        <w:t>1</w:t>
      </w:r>
      <w:r>
        <w:t>.1</w:t>
      </w:r>
      <w:r w:rsidRPr="00F17505">
        <w:tab/>
        <w:t>Definition</w:t>
      </w:r>
      <w:bookmarkEnd w:id="5"/>
      <w:bookmarkEnd w:id="6"/>
    </w:p>
    <w:p w14:paraId="7F9944D1" w14:textId="77777777" w:rsidR="00561148" w:rsidRPr="00F17505" w:rsidRDefault="00561148" w:rsidP="00561148">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35F1F2CC" w14:textId="77777777" w:rsidR="00561148" w:rsidRPr="00D821B2" w:rsidRDefault="00561148" w:rsidP="00561148">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1DFC531B" w14:textId="77777777" w:rsidR="00561148" w:rsidRPr="00D821B2" w:rsidRDefault="00561148" w:rsidP="00561148">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740CE1DC" w14:textId="615AA3EB" w:rsidR="00561148" w:rsidRDefault="00561148" w:rsidP="00561148">
      <w:pPr>
        <w:rPr>
          <w:ins w:id="7" w:author="Pengxiang Xie_rev" w:date="2025-02-07T11:23:00Z"/>
        </w:rPr>
      </w:pPr>
      <w:r w:rsidRPr="00D821B2">
        <w:rPr>
          <w:rFonts w:eastAsia="Courier New"/>
        </w:rPr>
        <w:t>The</w:t>
      </w:r>
      <w:ins w:id="8" w:author="Pengxiang Xie_rev" w:date="2025-01-22T16:59:00Z">
        <w:r w:rsidR="00147573">
          <w:rPr>
            <w:rFonts w:eastAsia="Courier New"/>
          </w:rPr>
          <w:t xml:space="preserve"> </w:t>
        </w:r>
      </w:ins>
      <w:r w:rsidRPr="00D821B2">
        <w:rPr>
          <w:rFonts w:eastAsia="Courier New"/>
        </w:rPr>
        <w:t xml:space="preserv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218F5344" w14:textId="0FDF94E2" w:rsidR="00D3446E" w:rsidRPr="00D3446E" w:rsidRDefault="00D3446E" w:rsidP="00561148">
      <w:pPr>
        <w:rPr>
          <w:ins w:id="9" w:author="Pengxiang Xie_rev" w:date="2025-01-22T16:55:00Z"/>
        </w:rPr>
      </w:pPr>
      <w:ins w:id="10" w:author="Pengxiang Xie_rev" w:date="2025-02-07T11:23:00Z">
        <w:r>
          <w:rPr>
            <w:rFonts w:ascii="Courier New" w:hAnsi="Courier New" w:cs="Courier New"/>
          </w:rPr>
          <w:t xml:space="preserve">supportedMLModelTrainingMethods </w:t>
        </w:r>
        <w:r w:rsidRPr="008A0B0C">
          <w:t xml:space="preserve">represents </w:t>
        </w:r>
        <w:r>
          <w:t>information of the supported ML model training method</w:t>
        </w:r>
        <w:r>
          <w:t xml:space="preserve"> including federated</w:t>
        </w:r>
        <w:r>
          <w:t xml:space="preserve"> learning.</w:t>
        </w:r>
      </w:ins>
      <w:bookmarkStart w:id="11" w:name="_GoBack"/>
      <w:bookmarkEnd w:id="11"/>
    </w:p>
    <w:p w14:paraId="2D41B7D3" w14:textId="77777777" w:rsidR="00561148" w:rsidRDefault="00561148" w:rsidP="00561148">
      <w:pPr>
        <w:pStyle w:val="6"/>
      </w:pPr>
      <w:bookmarkStart w:id="12" w:name="_CR7_3a_1_2_1_2"/>
      <w:bookmarkStart w:id="13" w:name="_Toc130201984"/>
      <w:bookmarkStart w:id="14" w:name="_Toc188006645"/>
      <w:bookmarkEnd w:id="12"/>
      <w:r w:rsidRPr="00F17505">
        <w:t>7.</w:t>
      </w:r>
      <w:r>
        <w:t>3a</w:t>
      </w:r>
      <w:r w:rsidRPr="00F17505">
        <w:t>.1.2</w:t>
      </w:r>
      <w:r>
        <w:t>.1.2</w:t>
      </w:r>
      <w:r w:rsidRPr="00F17505">
        <w:tab/>
        <w:t>Attributes</w:t>
      </w:r>
      <w:bookmarkEnd w:id="13"/>
      <w:bookmarkEnd w:id="14"/>
    </w:p>
    <w:p w14:paraId="4D35D9B7" w14:textId="77777777" w:rsidR="00561148" w:rsidRPr="00F17505" w:rsidRDefault="00561148" w:rsidP="00561148">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5EE26EF" w14:textId="77777777" w:rsidR="00561148" w:rsidRPr="00F17505" w:rsidRDefault="00561148" w:rsidP="00561148">
      <w:pPr>
        <w:pStyle w:val="TH"/>
        <w:rPr>
          <w:rFonts w:eastAsia="Courier New"/>
        </w:rPr>
      </w:pPr>
      <w:bookmarkStart w:id="15" w:name="_CRTable7_3a_1_2_1_21"/>
      <w:r w:rsidRPr="00F17505">
        <w:rPr>
          <w:rFonts w:eastAsia="Courier New"/>
        </w:rPr>
        <w:t xml:space="preserve">Table </w:t>
      </w:r>
      <w:bookmarkEnd w:id="15"/>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16">
          <w:tblGrid>
            <w:gridCol w:w="2605"/>
            <w:gridCol w:w="1860"/>
            <w:gridCol w:w="1309"/>
            <w:gridCol w:w="1219"/>
            <w:gridCol w:w="1259"/>
            <w:gridCol w:w="1379"/>
          </w:tblGrid>
        </w:tblGridChange>
      </w:tblGrid>
      <w:tr w:rsidR="00561148" w:rsidRPr="00F17505" w14:paraId="0AF14000" w14:textId="77777777" w:rsidTr="00551DCB">
        <w:trPr>
          <w:cantSplit/>
          <w:jc w:val="center"/>
        </w:trPr>
        <w:tc>
          <w:tcPr>
            <w:tcW w:w="2605" w:type="dxa"/>
            <w:shd w:val="pct10" w:color="auto" w:fill="FFFFFF"/>
            <w:vAlign w:val="center"/>
          </w:tcPr>
          <w:p w14:paraId="3C58766A" w14:textId="77777777" w:rsidR="00561148" w:rsidRPr="00F17505" w:rsidRDefault="00561148" w:rsidP="00551DCB">
            <w:pPr>
              <w:pStyle w:val="TAH"/>
              <w:spacing w:line="264" w:lineRule="auto"/>
              <w:ind w:right="142"/>
            </w:pPr>
            <w:r w:rsidRPr="00F17505">
              <w:t>Attribute name</w:t>
            </w:r>
          </w:p>
        </w:tc>
        <w:tc>
          <w:tcPr>
            <w:tcW w:w="1860" w:type="dxa"/>
            <w:shd w:val="pct10" w:color="auto" w:fill="FFFFFF"/>
            <w:vAlign w:val="center"/>
          </w:tcPr>
          <w:p w14:paraId="28C3A750" w14:textId="77777777" w:rsidR="00561148" w:rsidRPr="00F17505" w:rsidRDefault="00561148" w:rsidP="00551DCB">
            <w:pPr>
              <w:pStyle w:val="TAH"/>
              <w:spacing w:line="264" w:lineRule="auto"/>
              <w:ind w:right="142"/>
            </w:pPr>
            <w:r w:rsidRPr="00F17505">
              <w:t>Support Qualifier</w:t>
            </w:r>
          </w:p>
        </w:tc>
        <w:tc>
          <w:tcPr>
            <w:tcW w:w="1309" w:type="dxa"/>
            <w:shd w:val="pct10" w:color="auto" w:fill="FFFFFF"/>
            <w:vAlign w:val="center"/>
          </w:tcPr>
          <w:p w14:paraId="74F663A1" w14:textId="77777777" w:rsidR="00561148" w:rsidRPr="00F17505" w:rsidRDefault="00561148" w:rsidP="00551DCB">
            <w:pPr>
              <w:pStyle w:val="TAH"/>
              <w:spacing w:line="264" w:lineRule="auto"/>
              <w:ind w:right="142"/>
            </w:pPr>
            <w:r w:rsidRPr="00F17505">
              <w:t>isReadable</w:t>
            </w:r>
          </w:p>
        </w:tc>
        <w:tc>
          <w:tcPr>
            <w:tcW w:w="1219" w:type="dxa"/>
            <w:shd w:val="pct10" w:color="auto" w:fill="FFFFFF"/>
            <w:vAlign w:val="center"/>
          </w:tcPr>
          <w:p w14:paraId="2B5900D7" w14:textId="77777777" w:rsidR="00561148" w:rsidRPr="00F17505" w:rsidRDefault="00561148" w:rsidP="00551DCB">
            <w:pPr>
              <w:pStyle w:val="TAH"/>
              <w:spacing w:line="264" w:lineRule="auto"/>
              <w:ind w:right="142"/>
            </w:pPr>
            <w:r w:rsidRPr="00F17505">
              <w:t>isWritable</w:t>
            </w:r>
          </w:p>
        </w:tc>
        <w:tc>
          <w:tcPr>
            <w:tcW w:w="1259" w:type="dxa"/>
            <w:shd w:val="pct10" w:color="auto" w:fill="FFFFFF"/>
            <w:vAlign w:val="center"/>
          </w:tcPr>
          <w:p w14:paraId="1081FA92" w14:textId="77777777" w:rsidR="00561148" w:rsidRPr="00F17505" w:rsidRDefault="00561148" w:rsidP="00551DCB">
            <w:pPr>
              <w:pStyle w:val="TAH"/>
              <w:spacing w:line="264" w:lineRule="auto"/>
              <w:ind w:right="142"/>
            </w:pPr>
            <w:r w:rsidRPr="00F17505">
              <w:rPr>
                <w:rFonts w:cs="Arial"/>
                <w:bCs/>
                <w:szCs w:val="18"/>
              </w:rPr>
              <w:t>isInvariant</w:t>
            </w:r>
          </w:p>
        </w:tc>
        <w:tc>
          <w:tcPr>
            <w:tcW w:w="1379" w:type="dxa"/>
            <w:shd w:val="pct10" w:color="auto" w:fill="FFFFFF"/>
            <w:vAlign w:val="center"/>
          </w:tcPr>
          <w:p w14:paraId="65766AEF" w14:textId="77777777" w:rsidR="00561148" w:rsidRPr="00F17505" w:rsidRDefault="00561148" w:rsidP="00551DCB">
            <w:pPr>
              <w:pStyle w:val="TAH"/>
              <w:spacing w:line="264" w:lineRule="auto"/>
              <w:ind w:right="142"/>
            </w:pPr>
            <w:r w:rsidRPr="00F17505">
              <w:t>isNotifyable</w:t>
            </w:r>
          </w:p>
        </w:tc>
      </w:tr>
      <w:tr w:rsidR="00551DCB" w:rsidRPr="00F17505" w14:paraId="23AE9A0B" w14:textId="77777777" w:rsidTr="00551DC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 w:author="Pengxiang Xie_rev" w:date="2025-01-22T16:01: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8" w:author="Pengxiang Xie_rev" w:date="2025-01-22T16:01:00Z"/>
          <w:trPrChange w:id="19" w:author="Pengxiang Xie_rev" w:date="2025-01-22T16:01:00Z">
            <w:trPr>
              <w:cantSplit/>
              <w:jc w:val="center"/>
            </w:trPr>
          </w:trPrChange>
        </w:trPr>
        <w:tc>
          <w:tcPr>
            <w:tcW w:w="2605" w:type="dxa"/>
            <w:shd w:val="pct10" w:color="auto" w:fill="FFFFFF"/>
            <w:tcPrChange w:id="20" w:author="Pengxiang Xie_rev" w:date="2025-01-22T16:01:00Z">
              <w:tcPr>
                <w:tcW w:w="2605" w:type="dxa"/>
                <w:shd w:val="pct10" w:color="auto" w:fill="FFFFFF"/>
                <w:vAlign w:val="center"/>
              </w:tcPr>
            </w:tcPrChange>
          </w:tcPr>
          <w:p w14:paraId="67CB4431" w14:textId="15A0D0AD" w:rsidR="00551DCB" w:rsidRPr="00551DCB" w:rsidRDefault="00927817" w:rsidP="00551DCB">
            <w:pPr>
              <w:pStyle w:val="TAL"/>
              <w:rPr>
                <w:ins w:id="21" w:author="Pengxiang Xie_rev" w:date="2025-01-22T16:01:00Z"/>
                <w:rFonts w:ascii="Courier New" w:hAnsi="Courier New" w:cs="Courier New"/>
              </w:rPr>
            </w:pPr>
            <w:ins w:id="22" w:author="Pengxiang Xie_rev" w:date="2025-01-23T09:53:00Z">
              <w:r>
                <w:rPr>
                  <w:rFonts w:ascii="Courier New" w:hAnsi="Courier New" w:cs="Courier New"/>
                </w:rPr>
                <w:t>supportedMLModelTrainingMethod</w:t>
              </w:r>
            </w:ins>
            <w:ins w:id="23" w:author="Pengxiang Xie_rev" w:date="2025-01-23T09:55:00Z">
              <w:r>
                <w:rPr>
                  <w:rFonts w:ascii="Courier New" w:hAnsi="Courier New" w:cs="Courier New"/>
                </w:rPr>
                <w:t>s</w:t>
              </w:r>
            </w:ins>
          </w:p>
        </w:tc>
        <w:tc>
          <w:tcPr>
            <w:tcW w:w="1860" w:type="dxa"/>
            <w:shd w:val="pct10" w:color="auto" w:fill="FFFFFF"/>
            <w:tcPrChange w:id="24" w:author="Pengxiang Xie_rev" w:date="2025-01-22T16:01:00Z">
              <w:tcPr>
                <w:tcW w:w="1860" w:type="dxa"/>
                <w:shd w:val="pct10" w:color="auto" w:fill="FFFFFF"/>
                <w:vAlign w:val="center"/>
              </w:tcPr>
            </w:tcPrChange>
          </w:tcPr>
          <w:p w14:paraId="7C0400C3" w14:textId="38C62791" w:rsidR="00551DCB" w:rsidRPr="00551DCB" w:rsidRDefault="004B7269" w:rsidP="00551DCB">
            <w:pPr>
              <w:pStyle w:val="TAL"/>
              <w:jc w:val="center"/>
              <w:rPr>
                <w:ins w:id="25" w:author="Pengxiang Xie_rev" w:date="2025-01-22T16:01:00Z"/>
                <w:rFonts w:ascii="Courier New" w:hAnsi="Courier New" w:cs="Courier New"/>
              </w:rPr>
            </w:pPr>
            <w:ins w:id="26" w:author="Pengxiang Xie_rev" w:date="2025-01-22T16:54:00Z">
              <w:r>
                <w:rPr>
                  <w:rFonts w:ascii="Courier New" w:hAnsi="Courier New" w:cs="Courier New"/>
                </w:rPr>
                <w:t>M</w:t>
              </w:r>
            </w:ins>
          </w:p>
        </w:tc>
        <w:tc>
          <w:tcPr>
            <w:tcW w:w="1309" w:type="dxa"/>
            <w:shd w:val="pct10" w:color="auto" w:fill="FFFFFF"/>
            <w:tcPrChange w:id="27" w:author="Pengxiang Xie_rev" w:date="2025-01-22T16:01:00Z">
              <w:tcPr>
                <w:tcW w:w="1309" w:type="dxa"/>
                <w:shd w:val="pct10" w:color="auto" w:fill="FFFFFF"/>
                <w:vAlign w:val="center"/>
              </w:tcPr>
            </w:tcPrChange>
          </w:tcPr>
          <w:p w14:paraId="409E276F" w14:textId="4EF651AD" w:rsidR="00551DCB" w:rsidRPr="00551DCB" w:rsidRDefault="00551DCB" w:rsidP="00551DCB">
            <w:pPr>
              <w:pStyle w:val="TAL"/>
              <w:jc w:val="center"/>
              <w:rPr>
                <w:ins w:id="28" w:author="Pengxiang Xie_rev" w:date="2025-01-22T16:01:00Z"/>
                <w:rFonts w:ascii="Courier New" w:hAnsi="Courier New" w:cs="Courier New"/>
              </w:rPr>
            </w:pPr>
            <w:ins w:id="29" w:author="Pengxiang Xie_rev" w:date="2025-01-22T16:01:00Z">
              <w:r w:rsidRPr="00551DCB">
                <w:rPr>
                  <w:rFonts w:ascii="Courier New" w:hAnsi="Courier New" w:cs="Courier New"/>
                </w:rPr>
                <w:t>T</w:t>
              </w:r>
            </w:ins>
          </w:p>
        </w:tc>
        <w:tc>
          <w:tcPr>
            <w:tcW w:w="1219" w:type="dxa"/>
            <w:shd w:val="pct10" w:color="auto" w:fill="FFFFFF"/>
            <w:tcPrChange w:id="30" w:author="Pengxiang Xie_rev" w:date="2025-01-22T16:01:00Z">
              <w:tcPr>
                <w:tcW w:w="1219" w:type="dxa"/>
                <w:shd w:val="pct10" w:color="auto" w:fill="FFFFFF"/>
                <w:vAlign w:val="center"/>
              </w:tcPr>
            </w:tcPrChange>
          </w:tcPr>
          <w:p w14:paraId="0E5BAB10" w14:textId="5AA8279F" w:rsidR="00551DCB" w:rsidRPr="00551DCB" w:rsidRDefault="00551DCB" w:rsidP="00551DCB">
            <w:pPr>
              <w:pStyle w:val="TAL"/>
              <w:jc w:val="center"/>
              <w:rPr>
                <w:ins w:id="31" w:author="Pengxiang Xie_rev" w:date="2025-01-22T16:01:00Z"/>
                <w:rFonts w:ascii="Courier New" w:hAnsi="Courier New" w:cs="Courier New"/>
              </w:rPr>
            </w:pPr>
            <w:ins w:id="32" w:author="Pengxiang Xie_rev" w:date="2025-01-22T16:01:00Z">
              <w:r w:rsidRPr="00551DCB">
                <w:rPr>
                  <w:rFonts w:ascii="Courier New" w:hAnsi="Courier New" w:cs="Courier New"/>
                </w:rPr>
                <w:t>F</w:t>
              </w:r>
            </w:ins>
          </w:p>
        </w:tc>
        <w:tc>
          <w:tcPr>
            <w:tcW w:w="1259" w:type="dxa"/>
            <w:shd w:val="pct10" w:color="auto" w:fill="FFFFFF"/>
            <w:tcPrChange w:id="33" w:author="Pengxiang Xie_rev" w:date="2025-01-22T16:01:00Z">
              <w:tcPr>
                <w:tcW w:w="1259" w:type="dxa"/>
                <w:shd w:val="pct10" w:color="auto" w:fill="FFFFFF"/>
                <w:vAlign w:val="center"/>
              </w:tcPr>
            </w:tcPrChange>
          </w:tcPr>
          <w:p w14:paraId="6DBE4134" w14:textId="0004ED6F" w:rsidR="00551DCB" w:rsidRPr="00551DCB" w:rsidRDefault="00551DCB" w:rsidP="00551DCB">
            <w:pPr>
              <w:pStyle w:val="TAL"/>
              <w:jc w:val="center"/>
              <w:rPr>
                <w:ins w:id="34" w:author="Pengxiang Xie_rev" w:date="2025-01-22T16:01:00Z"/>
                <w:rFonts w:ascii="Courier New" w:hAnsi="Courier New" w:cs="Courier New"/>
              </w:rPr>
            </w:pPr>
            <w:ins w:id="35" w:author="Pengxiang Xie_rev" w:date="2025-01-22T16:01:00Z">
              <w:r w:rsidRPr="00551DCB">
                <w:rPr>
                  <w:rFonts w:ascii="Courier New" w:hAnsi="Courier New" w:cs="Courier New"/>
                </w:rPr>
                <w:t>F</w:t>
              </w:r>
            </w:ins>
          </w:p>
        </w:tc>
        <w:tc>
          <w:tcPr>
            <w:tcW w:w="1379" w:type="dxa"/>
            <w:shd w:val="pct10" w:color="auto" w:fill="FFFFFF"/>
            <w:tcPrChange w:id="36" w:author="Pengxiang Xie_rev" w:date="2025-01-22T16:01:00Z">
              <w:tcPr>
                <w:tcW w:w="1379" w:type="dxa"/>
                <w:shd w:val="pct10" w:color="auto" w:fill="FFFFFF"/>
                <w:vAlign w:val="center"/>
              </w:tcPr>
            </w:tcPrChange>
          </w:tcPr>
          <w:p w14:paraId="36D8512A" w14:textId="581579AA" w:rsidR="00551DCB" w:rsidRPr="00551DCB" w:rsidRDefault="00551DCB" w:rsidP="00551DCB">
            <w:pPr>
              <w:pStyle w:val="TAL"/>
              <w:jc w:val="center"/>
              <w:rPr>
                <w:ins w:id="37" w:author="Pengxiang Xie_rev" w:date="2025-01-22T16:01:00Z"/>
                <w:rFonts w:ascii="Courier New" w:hAnsi="Courier New" w:cs="Courier New"/>
              </w:rPr>
            </w:pPr>
            <w:ins w:id="38" w:author="Pengxiang Xie_rev" w:date="2025-01-22T16:01:00Z">
              <w:r w:rsidRPr="00551DCB">
                <w:rPr>
                  <w:rFonts w:ascii="Courier New" w:hAnsi="Courier New" w:cs="Courier New"/>
                </w:rPr>
                <w:t>T</w:t>
              </w:r>
            </w:ins>
          </w:p>
        </w:tc>
      </w:tr>
      <w:tr w:rsidR="00561148" w:rsidRPr="00F17505" w14:paraId="614D9383" w14:textId="77777777" w:rsidTr="00551DCB">
        <w:trPr>
          <w:cantSplit/>
          <w:jc w:val="center"/>
        </w:trPr>
        <w:tc>
          <w:tcPr>
            <w:tcW w:w="2605" w:type="dxa"/>
            <w:shd w:val="clear" w:color="auto" w:fill="D9D9D9"/>
          </w:tcPr>
          <w:p w14:paraId="6430E610" w14:textId="77777777" w:rsidR="00561148" w:rsidDel="000C60F3" w:rsidRDefault="00561148" w:rsidP="00551DCB">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2F6D824" w14:textId="77777777" w:rsidR="00561148" w:rsidRPr="00F17505" w:rsidDel="000C60F3" w:rsidRDefault="00561148" w:rsidP="00551DCB">
            <w:pPr>
              <w:pStyle w:val="TAL"/>
              <w:spacing w:line="264" w:lineRule="auto"/>
              <w:ind w:right="142"/>
              <w:jc w:val="center"/>
            </w:pPr>
          </w:p>
        </w:tc>
        <w:tc>
          <w:tcPr>
            <w:tcW w:w="1309" w:type="dxa"/>
            <w:shd w:val="clear" w:color="auto" w:fill="D9D9D9"/>
          </w:tcPr>
          <w:p w14:paraId="12CEBF3D" w14:textId="77777777" w:rsidR="00561148" w:rsidRPr="00F17505" w:rsidDel="000C60F3" w:rsidRDefault="00561148" w:rsidP="00551DCB">
            <w:pPr>
              <w:pStyle w:val="TAL"/>
              <w:spacing w:line="264" w:lineRule="auto"/>
              <w:ind w:right="142"/>
              <w:jc w:val="center"/>
            </w:pPr>
          </w:p>
        </w:tc>
        <w:tc>
          <w:tcPr>
            <w:tcW w:w="1219" w:type="dxa"/>
            <w:shd w:val="clear" w:color="auto" w:fill="D9D9D9"/>
          </w:tcPr>
          <w:p w14:paraId="208B38B1" w14:textId="77777777" w:rsidR="00561148" w:rsidRPr="00F17505" w:rsidDel="000C60F3" w:rsidRDefault="00561148" w:rsidP="00551DCB">
            <w:pPr>
              <w:pStyle w:val="TAL"/>
              <w:spacing w:line="264" w:lineRule="auto"/>
              <w:ind w:right="142"/>
              <w:jc w:val="center"/>
            </w:pPr>
          </w:p>
        </w:tc>
        <w:tc>
          <w:tcPr>
            <w:tcW w:w="1259" w:type="dxa"/>
            <w:shd w:val="clear" w:color="auto" w:fill="D9D9D9"/>
          </w:tcPr>
          <w:p w14:paraId="180A9440" w14:textId="77777777" w:rsidR="00561148" w:rsidRPr="00F17505" w:rsidDel="000C60F3" w:rsidRDefault="00561148" w:rsidP="00551DCB">
            <w:pPr>
              <w:pStyle w:val="TAL"/>
              <w:spacing w:line="264" w:lineRule="auto"/>
              <w:ind w:right="142"/>
              <w:jc w:val="center"/>
            </w:pPr>
          </w:p>
        </w:tc>
        <w:tc>
          <w:tcPr>
            <w:tcW w:w="1379" w:type="dxa"/>
            <w:shd w:val="clear" w:color="auto" w:fill="D9D9D9"/>
          </w:tcPr>
          <w:p w14:paraId="68E62CB2" w14:textId="77777777" w:rsidR="00561148" w:rsidRPr="00F17505" w:rsidDel="000C60F3" w:rsidRDefault="00561148" w:rsidP="00551DCB">
            <w:pPr>
              <w:pStyle w:val="TAL"/>
              <w:spacing w:line="264" w:lineRule="auto"/>
              <w:ind w:right="142"/>
              <w:jc w:val="center"/>
              <w:rPr>
                <w:lang w:eastAsia="zh-CN"/>
              </w:rPr>
            </w:pPr>
          </w:p>
        </w:tc>
      </w:tr>
      <w:tr w:rsidR="00561148" w:rsidRPr="00F17505" w14:paraId="38F80688" w14:textId="77777777" w:rsidTr="00551DCB">
        <w:trPr>
          <w:cantSplit/>
          <w:jc w:val="center"/>
        </w:trPr>
        <w:tc>
          <w:tcPr>
            <w:tcW w:w="2605" w:type="dxa"/>
            <w:shd w:val="clear" w:color="auto" w:fill="D9D9D9"/>
          </w:tcPr>
          <w:p w14:paraId="7820E32D" w14:textId="77777777" w:rsidR="00561148" w:rsidRPr="00551DCB" w:rsidRDefault="00561148" w:rsidP="00551DCB">
            <w:pPr>
              <w:pStyle w:val="TAL"/>
              <w:rPr>
                <w:rFonts w:ascii="Courier New" w:hAnsi="Courier New" w:cs="Courier New"/>
              </w:rPr>
            </w:pPr>
            <w:r>
              <w:rPr>
                <w:rFonts w:ascii="Courier New" w:hAnsi="Courier New" w:cs="Courier New"/>
              </w:rPr>
              <w:t>mLModelRepositoryRef</w:t>
            </w:r>
          </w:p>
        </w:tc>
        <w:tc>
          <w:tcPr>
            <w:tcW w:w="1860" w:type="dxa"/>
            <w:shd w:val="clear" w:color="auto" w:fill="D9D9D9"/>
          </w:tcPr>
          <w:p w14:paraId="20B82657" w14:textId="77777777" w:rsidR="00561148" w:rsidRPr="00551DCB" w:rsidDel="000C60F3" w:rsidRDefault="00561148" w:rsidP="00551DCB">
            <w:pPr>
              <w:pStyle w:val="TAL"/>
              <w:jc w:val="center"/>
              <w:rPr>
                <w:rFonts w:ascii="Courier New" w:hAnsi="Courier New" w:cs="Courier New"/>
              </w:rPr>
            </w:pPr>
            <w:r w:rsidRPr="00551DCB">
              <w:rPr>
                <w:rFonts w:ascii="Courier New" w:hAnsi="Courier New" w:cs="Courier New"/>
              </w:rPr>
              <w:t>M</w:t>
            </w:r>
          </w:p>
        </w:tc>
        <w:tc>
          <w:tcPr>
            <w:tcW w:w="1309" w:type="dxa"/>
            <w:shd w:val="clear" w:color="auto" w:fill="D9D9D9"/>
          </w:tcPr>
          <w:p w14:paraId="53A3AE26" w14:textId="77777777" w:rsidR="00561148" w:rsidRPr="00551DCB" w:rsidDel="000C60F3" w:rsidRDefault="00561148" w:rsidP="00551DCB">
            <w:pPr>
              <w:pStyle w:val="TAL"/>
              <w:jc w:val="center"/>
              <w:rPr>
                <w:rFonts w:ascii="Courier New" w:hAnsi="Courier New" w:cs="Courier New"/>
              </w:rPr>
            </w:pPr>
            <w:r w:rsidRPr="00551DCB">
              <w:rPr>
                <w:rFonts w:ascii="Courier New" w:hAnsi="Courier New" w:cs="Courier New"/>
              </w:rPr>
              <w:t>T</w:t>
            </w:r>
          </w:p>
        </w:tc>
        <w:tc>
          <w:tcPr>
            <w:tcW w:w="1219" w:type="dxa"/>
            <w:shd w:val="clear" w:color="auto" w:fill="D9D9D9"/>
          </w:tcPr>
          <w:p w14:paraId="495CB9C7" w14:textId="77777777" w:rsidR="00561148" w:rsidRPr="00551DCB" w:rsidDel="000C60F3" w:rsidRDefault="00561148" w:rsidP="00551DCB">
            <w:pPr>
              <w:pStyle w:val="TAL"/>
              <w:jc w:val="center"/>
              <w:rPr>
                <w:rFonts w:ascii="Courier New" w:hAnsi="Courier New" w:cs="Courier New"/>
              </w:rPr>
            </w:pPr>
            <w:r w:rsidRPr="00551DCB">
              <w:rPr>
                <w:rFonts w:ascii="Courier New" w:hAnsi="Courier New" w:cs="Courier New"/>
              </w:rPr>
              <w:t>F</w:t>
            </w:r>
          </w:p>
        </w:tc>
        <w:tc>
          <w:tcPr>
            <w:tcW w:w="1259" w:type="dxa"/>
            <w:shd w:val="clear" w:color="auto" w:fill="D9D9D9"/>
          </w:tcPr>
          <w:p w14:paraId="054FD632" w14:textId="77777777" w:rsidR="00561148" w:rsidRPr="00551DCB" w:rsidDel="000C60F3" w:rsidRDefault="00561148" w:rsidP="00551DCB">
            <w:pPr>
              <w:pStyle w:val="TAL"/>
              <w:jc w:val="center"/>
              <w:rPr>
                <w:rFonts w:ascii="Courier New" w:hAnsi="Courier New" w:cs="Courier New"/>
              </w:rPr>
            </w:pPr>
            <w:r w:rsidRPr="00551DCB">
              <w:rPr>
                <w:rFonts w:ascii="Courier New" w:hAnsi="Courier New" w:cs="Courier New"/>
              </w:rPr>
              <w:t>F</w:t>
            </w:r>
          </w:p>
        </w:tc>
        <w:tc>
          <w:tcPr>
            <w:tcW w:w="1379" w:type="dxa"/>
            <w:shd w:val="clear" w:color="auto" w:fill="D9D9D9"/>
          </w:tcPr>
          <w:p w14:paraId="62D8F9E7" w14:textId="77777777" w:rsidR="00561148" w:rsidRPr="00551DCB" w:rsidDel="000C60F3" w:rsidRDefault="00561148" w:rsidP="00551DCB">
            <w:pPr>
              <w:pStyle w:val="TAL"/>
              <w:jc w:val="center"/>
              <w:rPr>
                <w:rFonts w:ascii="Courier New" w:hAnsi="Courier New" w:cs="Courier New"/>
              </w:rPr>
            </w:pPr>
            <w:r w:rsidRPr="00551DCB">
              <w:rPr>
                <w:rFonts w:ascii="Courier New" w:hAnsi="Courier New" w:cs="Courier New"/>
              </w:rPr>
              <w:t>T</w:t>
            </w:r>
          </w:p>
        </w:tc>
      </w:tr>
    </w:tbl>
    <w:p w14:paraId="1E1F73AA" w14:textId="77777777" w:rsidR="00561148" w:rsidRPr="00F17505" w:rsidRDefault="00561148" w:rsidP="00561148"/>
    <w:p w14:paraId="37A4F595" w14:textId="77777777" w:rsidR="00561148" w:rsidRPr="00F17505" w:rsidRDefault="00561148" w:rsidP="00561148">
      <w:pPr>
        <w:pStyle w:val="6"/>
      </w:pPr>
      <w:bookmarkStart w:id="39" w:name="_CR7_3a_1_2_1_3"/>
      <w:bookmarkStart w:id="40" w:name="_Toc130201985"/>
      <w:bookmarkStart w:id="41" w:name="_Toc188006646"/>
      <w:bookmarkEnd w:id="39"/>
      <w:r w:rsidRPr="00F17505">
        <w:t>7.</w:t>
      </w:r>
      <w:r>
        <w:t>3a</w:t>
      </w:r>
      <w:r w:rsidRPr="00F17505">
        <w:t>.1</w:t>
      </w:r>
      <w:r>
        <w:t>.2.1</w:t>
      </w:r>
      <w:r w:rsidRPr="00F17505">
        <w:t>.3</w:t>
      </w:r>
      <w:r w:rsidRPr="00F17505">
        <w:tab/>
        <w:t>Attribute constraints</w:t>
      </w:r>
      <w:bookmarkEnd w:id="40"/>
      <w:bookmarkEnd w:id="41"/>
    </w:p>
    <w:p w14:paraId="4E6E3124" w14:textId="4F599CF8" w:rsidR="00561148" w:rsidRPr="00F17505" w:rsidRDefault="00561148" w:rsidP="00561148">
      <w:r w:rsidRPr="00F17505">
        <w:t>None.</w:t>
      </w:r>
    </w:p>
    <w:p w14:paraId="74600E03" w14:textId="77777777" w:rsidR="00561148" w:rsidRPr="00F17505" w:rsidRDefault="00561148" w:rsidP="00561148">
      <w:pPr>
        <w:pStyle w:val="6"/>
      </w:pPr>
      <w:bookmarkStart w:id="42" w:name="_CR7_3a_1_2_1_4"/>
      <w:bookmarkStart w:id="43" w:name="_Toc130201986"/>
      <w:bookmarkStart w:id="44" w:name="_Toc188006647"/>
      <w:bookmarkEnd w:id="42"/>
      <w:r w:rsidRPr="00F17505">
        <w:t>7.</w:t>
      </w:r>
      <w:r>
        <w:t>3a</w:t>
      </w:r>
      <w:r w:rsidRPr="00F17505">
        <w:t>.1</w:t>
      </w:r>
      <w:r>
        <w:t>.2.1</w:t>
      </w:r>
      <w:r w:rsidRPr="00F17505">
        <w:t>.4</w:t>
      </w:r>
      <w:r w:rsidRPr="00F17505">
        <w:tab/>
        <w:t>Notifications</w:t>
      </w:r>
      <w:bookmarkEnd w:id="43"/>
      <w:bookmarkEnd w:id="44"/>
    </w:p>
    <w:p w14:paraId="2406846D" w14:textId="77777777" w:rsidR="00561148" w:rsidRPr="00F17505" w:rsidRDefault="00561148" w:rsidP="00561148">
      <w:r w:rsidRPr="00F17505">
        <w:t>The common notifications defined in clause 7.</w:t>
      </w:r>
      <w:r>
        <w:t>6</w:t>
      </w:r>
      <w:r w:rsidRPr="00F17505">
        <w:t xml:space="preserve"> are valid for this IOC, without exceptions or additions.</w:t>
      </w:r>
    </w:p>
    <w:p w14:paraId="2912FC7A" w14:textId="77777777" w:rsidR="00561148" w:rsidRPr="00F17505" w:rsidRDefault="00561148" w:rsidP="00561148">
      <w:pPr>
        <w:pStyle w:val="50"/>
      </w:pPr>
      <w:bookmarkStart w:id="45" w:name="_CR7_3a_1_2_2"/>
      <w:bookmarkStart w:id="46" w:name="_Toc130201987"/>
      <w:bookmarkStart w:id="47" w:name="_Toc188006648"/>
      <w:bookmarkEnd w:id="45"/>
      <w:r w:rsidRPr="00F17505">
        <w:t>7.</w:t>
      </w:r>
      <w:r>
        <w:t>3a</w:t>
      </w:r>
      <w:r w:rsidRPr="00F17505">
        <w:t>.</w:t>
      </w:r>
      <w:r>
        <w:t>1.2.</w:t>
      </w:r>
      <w:r w:rsidRPr="00F17505">
        <w:t>2</w:t>
      </w:r>
      <w:r w:rsidRPr="00F17505">
        <w:tab/>
      </w:r>
      <w:r w:rsidRPr="00C24887">
        <w:rPr>
          <w:rFonts w:ascii="Courier New" w:hAnsi="Courier New" w:cs="Courier New"/>
        </w:rPr>
        <w:t>MLTrainingRequest</w:t>
      </w:r>
      <w:bookmarkEnd w:id="46"/>
      <w:bookmarkEnd w:id="47"/>
    </w:p>
    <w:p w14:paraId="586C949C" w14:textId="77777777" w:rsidR="00561148" w:rsidRPr="00F17505" w:rsidRDefault="00561148" w:rsidP="00561148">
      <w:pPr>
        <w:pStyle w:val="6"/>
      </w:pPr>
      <w:bookmarkStart w:id="48" w:name="_CR7_3a_1_2_2_1"/>
      <w:bookmarkStart w:id="49" w:name="_Toc130201988"/>
      <w:bookmarkStart w:id="50" w:name="_Toc188006649"/>
      <w:bookmarkEnd w:id="48"/>
      <w:r w:rsidRPr="00F17505">
        <w:t>7.</w:t>
      </w:r>
      <w:r>
        <w:t>3a</w:t>
      </w:r>
      <w:r w:rsidRPr="00F17505">
        <w:t>.</w:t>
      </w:r>
      <w:r>
        <w:t>1.2.</w:t>
      </w:r>
      <w:r w:rsidRPr="00F17505">
        <w:t>2.1</w:t>
      </w:r>
      <w:r w:rsidRPr="00F17505">
        <w:tab/>
        <w:t>Definition</w:t>
      </w:r>
      <w:bookmarkEnd w:id="49"/>
      <w:bookmarkEnd w:id="50"/>
    </w:p>
    <w:p w14:paraId="588DF8AA" w14:textId="77777777" w:rsidR="00561148" w:rsidRPr="00F17505" w:rsidRDefault="00561148" w:rsidP="00561148">
      <w:r w:rsidRPr="00F17505">
        <w:t xml:space="preserve">The IOC </w:t>
      </w:r>
      <w:r w:rsidRPr="00F17505">
        <w:rPr>
          <w:rFonts w:ascii="Courier New" w:hAnsi="Courier New" w:cs="Courier New"/>
        </w:rPr>
        <w:t>MLTrainingRequest</w:t>
      </w:r>
      <w:r w:rsidRPr="00F17505">
        <w:t xml:space="preserve"> represents the ML model training request that is </w:t>
      </w:r>
      <w:r>
        <w:t>trigered</w:t>
      </w:r>
      <w:r w:rsidRPr="00F17505">
        <w:t xml:space="preserve"> by the ML training MnS consumer.</w:t>
      </w:r>
    </w:p>
    <w:p w14:paraId="59898359" w14:textId="77777777" w:rsidR="00561148" w:rsidRDefault="00561148" w:rsidP="00561148">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0B80D543" w14:textId="77777777" w:rsidR="00561148" w:rsidRPr="00F17505" w:rsidRDefault="00561148" w:rsidP="00561148">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model training or re-training. For ML model re-training</w:t>
      </w:r>
      <w:proofErr w:type="gramStart"/>
      <w:r>
        <w:t>,  the</w:t>
      </w:r>
      <w:proofErr w:type="gramEnd"/>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r w:rsidRPr="00F17505">
        <w:t>.</w:t>
      </w:r>
    </w:p>
    <w:p w14:paraId="68821C57" w14:textId="77777777" w:rsidR="00561148" w:rsidRPr="00F17505" w:rsidRDefault="00561148" w:rsidP="00561148">
      <w:pPr>
        <w:spacing w:line="264" w:lineRule="auto"/>
        <w:rPr>
          <w:rFonts w:cs="Arial"/>
        </w:rPr>
      </w:pPr>
      <w:r w:rsidRPr="00F17505">
        <w:rPr>
          <w:rFonts w:cs="Arial"/>
        </w:rPr>
        <w:t xml:space="preserve">The </w:t>
      </w:r>
      <w:bookmarkStart w:id="51" w:name="MCCQCTEMPBM_00000047"/>
      <w:r w:rsidRPr="00F17505">
        <w:rPr>
          <w:rFonts w:ascii="Courier New" w:hAnsi="Courier New" w:cs="Courier New"/>
        </w:rPr>
        <w:t xml:space="preserve">MLTrainingRequest </w:t>
      </w:r>
      <w:bookmarkEnd w:id="51"/>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62862DDD" w14:textId="77777777" w:rsidR="00561148" w:rsidRPr="00F17505" w:rsidRDefault="00561148" w:rsidP="00561148">
      <w:pPr>
        <w:spacing w:line="264" w:lineRule="auto"/>
      </w:pPr>
      <w:r w:rsidRPr="00F17505">
        <w:lastRenderedPageBreak/>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509A6594" w14:textId="77777777" w:rsidR="00561148" w:rsidRPr="00F17505" w:rsidRDefault="00561148" w:rsidP="00561148">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4E37C6FE" w14:textId="77777777" w:rsidR="00561148" w:rsidRPr="00F17505" w:rsidRDefault="00561148" w:rsidP="00561148">
      <w:pPr>
        <w:pStyle w:val="B1"/>
      </w:pPr>
      <w:r w:rsidRPr="00F17505">
        <w:t>-</w:t>
      </w:r>
      <w:r w:rsidRPr="00F17505">
        <w:tab/>
      </w:r>
      <w:proofErr w:type="gramStart"/>
      <w:r w:rsidRPr="00F17505">
        <w:t>collects</w:t>
      </w:r>
      <w:proofErr w:type="gramEnd"/>
      <w:r w:rsidRPr="00F17505">
        <w:t xml:space="preserve"> (more) data for training, if the training data are not available or the data are available but not sufficient for the training;</w:t>
      </w:r>
    </w:p>
    <w:p w14:paraId="4CD9CB26" w14:textId="77777777" w:rsidR="00561148" w:rsidRPr="00F17505" w:rsidRDefault="00561148" w:rsidP="00561148">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5A535894" w14:textId="77777777" w:rsidR="00561148" w:rsidRPr="00F17505" w:rsidRDefault="00561148" w:rsidP="00561148">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4A7A158F" w14:textId="77777777" w:rsidR="00561148" w:rsidRPr="00F17505" w:rsidRDefault="00561148" w:rsidP="00561148">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4899E916" w14:textId="77777777" w:rsidR="00561148" w:rsidRPr="00F17505" w:rsidRDefault="00561148" w:rsidP="00561148">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538FDE89" w14:textId="77777777" w:rsidR="00561148" w:rsidRPr="00F17505" w:rsidRDefault="00561148" w:rsidP="00561148">
      <w:pPr>
        <w:pStyle w:val="B1"/>
        <w:rPr>
          <w:rFonts w:cs="Arial"/>
        </w:rPr>
      </w:pPr>
      <w:r w:rsidRPr="00F17505">
        <w:t>-</w:t>
      </w:r>
      <w:r w:rsidRPr="00F17505">
        <w:tab/>
      </w:r>
      <w:r w:rsidRPr="00F17505">
        <w:rPr>
          <w:rFonts w:cs="Arial"/>
        </w:rPr>
        <w:t xml:space="preserve">When value turns to </w:t>
      </w:r>
      <w:proofErr w:type="gramStart"/>
      <w:r w:rsidRPr="00F17505">
        <w:rPr>
          <w:rFonts w:cs="Arial"/>
        </w:rPr>
        <w:t>"</w:t>
      </w:r>
      <w:r w:rsidRPr="00804917" w:rsidDel="004544BD">
        <w:rPr>
          <w:rFonts w:cs="Arial"/>
        </w:rPr>
        <w:t xml:space="preserve"> </w:t>
      </w:r>
      <w:r w:rsidRPr="00804917">
        <w:rPr>
          <w:rFonts w:cs="Arial"/>
        </w:rPr>
        <w:t>IN</w:t>
      </w:r>
      <w:proofErr w:type="gramEnd"/>
      <w:r w:rsidRPr="00804917">
        <w:rPr>
          <w:rFonts w:cs="Arial"/>
        </w:rPr>
        <w:t>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51591D0A" w14:textId="77777777" w:rsidR="00561148" w:rsidRPr="00F17505" w:rsidRDefault="00561148" w:rsidP="00561148">
      <w:pPr>
        <w:rPr>
          <w:rFonts w:eastAsia="Calibri"/>
        </w:rPr>
      </w:pPr>
      <w:r w:rsidRPr="00F17505">
        <w:t>When all of the training process associated to this request are completed, the value turns to "FINISHED</w:t>
      </w:r>
      <w:r w:rsidRPr="00804917">
        <w:t>"</w:t>
      </w:r>
      <w:r w:rsidRPr="00F17505">
        <w:t>.</w:t>
      </w:r>
    </w:p>
    <w:p w14:paraId="62BBD85B" w14:textId="77777777" w:rsidR="00561148" w:rsidRDefault="00561148" w:rsidP="00561148">
      <w:pPr>
        <w:rPr>
          <w:ins w:id="52" w:author="Pengxiang Xie_rev" w:date="2025-02-07T09:37:00Z"/>
          <w:lang w:eastAsia="zh-CN"/>
        </w:rPr>
      </w:pPr>
      <w:bookmarkStart w:id="53"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5F671BB4" w14:textId="0E25A3B6" w:rsidR="00395358" w:rsidRPr="00395358" w:rsidRDefault="00395358" w:rsidP="00395358">
      <w:pPr>
        <w:jc w:val="both"/>
        <w:rPr>
          <w:rFonts w:eastAsia="Calibri"/>
        </w:rPr>
      </w:pPr>
      <w:proofErr w:type="gramStart"/>
      <w:ins w:id="54" w:author="Pengxiang Xie_rev" w:date="2025-02-07T09:37:00Z">
        <w:r>
          <w:rPr>
            <w:rFonts w:ascii="Courier New" w:hAnsi="Courier New" w:cs="Courier New" w:hint="eastAsia"/>
            <w:lang w:eastAsia="zh-CN"/>
          </w:rPr>
          <w:t>f</w:t>
        </w:r>
        <w:r>
          <w:rPr>
            <w:rFonts w:ascii="Courier New" w:hAnsi="Courier New" w:cs="Courier New"/>
            <w:lang w:eastAsia="zh-CN"/>
          </w:rPr>
          <w:t>LMLModelTrainingReq</w:t>
        </w:r>
        <w:proofErr w:type="gramEnd"/>
        <w:r>
          <w:rPr>
            <w:rFonts w:ascii="Courier New" w:hAnsi="Courier New" w:cs="Courier New"/>
            <w:lang w:eastAsia="zh-CN"/>
          </w:rPr>
          <w:t xml:space="preserve"> </w:t>
        </w:r>
        <w:r w:rsidRPr="00395358">
          <w:rPr>
            <w:rFonts w:cs="Arial"/>
          </w:rPr>
          <w:t>in the</w:t>
        </w:r>
        <w:r>
          <w:rPr>
            <w:rFonts w:cs="Arial"/>
          </w:rPr>
          <w:t xml:space="preserve"> </w:t>
        </w:r>
        <w:r w:rsidRPr="00F17505">
          <w:rPr>
            <w:rFonts w:ascii="Courier New" w:hAnsi="Courier New" w:cs="Courier New"/>
          </w:rPr>
          <w:t>MLTraining</w:t>
        </w:r>
        <w:r>
          <w:rPr>
            <w:rFonts w:ascii="Courier New" w:hAnsi="Courier New" w:cs="Courier New"/>
          </w:rPr>
          <w:t>Request</w:t>
        </w:r>
        <w:r w:rsidRPr="00F17505">
          <w:rPr>
            <w:rFonts w:ascii="Courier New" w:hAnsi="Courier New" w:cs="Courier New"/>
          </w:rPr>
          <w:t xml:space="preserve"> </w:t>
        </w:r>
        <w:r>
          <w:rPr>
            <w:rFonts w:cs="Arial"/>
          </w:rPr>
          <w:t>MOI represent</w:t>
        </w:r>
      </w:ins>
      <w:ins w:id="55" w:author="Pengxiang Xie_rev" w:date="2025-02-07T09:38:00Z">
        <w:r>
          <w:rPr>
            <w:rFonts w:cs="Arial"/>
          </w:rPr>
          <w:t>s</w:t>
        </w:r>
      </w:ins>
      <w:ins w:id="56" w:author="Pengxiang Xie_rev" w:date="2025-02-07T09:37:00Z">
        <w:r>
          <w:rPr>
            <w:rFonts w:cs="Arial"/>
          </w:rPr>
          <w:t xml:space="preserve"> the requirements on federated learning from the consumer, which can be used to determine the participator including FL server and FL clients in the FL process.</w:t>
        </w:r>
      </w:ins>
    </w:p>
    <w:p w14:paraId="5B67FF16" w14:textId="77777777" w:rsidR="00561148" w:rsidRDefault="00561148" w:rsidP="00561148">
      <w:pPr>
        <w:pStyle w:val="6"/>
      </w:pPr>
      <w:bookmarkStart w:id="57" w:name="_CR7_3a_1_2_2_2"/>
      <w:bookmarkStart w:id="58" w:name="_Toc188006650"/>
      <w:bookmarkEnd w:id="57"/>
      <w:r w:rsidRPr="00F17505">
        <w:t>7.</w:t>
      </w:r>
      <w:r>
        <w:t>3a</w:t>
      </w:r>
      <w:r w:rsidRPr="00F17505">
        <w:t>.</w:t>
      </w:r>
      <w:r>
        <w:t>1.</w:t>
      </w:r>
      <w:r w:rsidRPr="00F17505">
        <w:t>2.2</w:t>
      </w:r>
      <w:r>
        <w:t>.2</w:t>
      </w:r>
      <w:r w:rsidRPr="00F17505">
        <w:tab/>
        <w:t>Attributes</w:t>
      </w:r>
      <w:bookmarkEnd w:id="53"/>
      <w:bookmarkEnd w:id="58"/>
    </w:p>
    <w:p w14:paraId="3FB1DBA3" w14:textId="77777777" w:rsidR="00561148" w:rsidRPr="00F17505" w:rsidRDefault="00561148" w:rsidP="00561148">
      <w:r>
        <w:t xml:space="preserve">The </w:t>
      </w:r>
      <w:r w:rsidRPr="00F17505">
        <w:rPr>
          <w:rFonts w:ascii="Courier New" w:hAnsi="Courier New" w:cs="Courier New"/>
        </w:rPr>
        <w:t xml:space="preserve">MLTrainingRequest </w:t>
      </w:r>
      <w:r>
        <w:t>IOC includes attributes inherited from Top IOC (defined in TS 28.622 [12]) and the following attributes:</w:t>
      </w:r>
    </w:p>
    <w:p w14:paraId="2543E498" w14:textId="77777777" w:rsidR="00561148" w:rsidRPr="00B83DEA" w:rsidRDefault="00561148" w:rsidP="00561148">
      <w:pPr>
        <w:pStyle w:val="TH"/>
      </w:pPr>
      <w:bookmarkStart w:id="59" w:name="_CRTable7_3a_1_2_2_11"/>
      <w:r w:rsidRPr="00F17505">
        <w:t xml:space="preserve">Table </w:t>
      </w:r>
      <w:bookmarkEnd w:id="59"/>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561148" w:rsidRPr="00F17505" w14:paraId="7E7019A2" w14:textId="77777777" w:rsidTr="00551DCB">
        <w:trPr>
          <w:cantSplit/>
          <w:jc w:val="center"/>
        </w:trPr>
        <w:tc>
          <w:tcPr>
            <w:tcW w:w="3241" w:type="dxa"/>
            <w:shd w:val="clear" w:color="auto" w:fill="E5E5E5"/>
            <w:tcMar>
              <w:top w:w="0" w:type="dxa"/>
              <w:left w:w="28" w:type="dxa"/>
              <w:bottom w:w="0" w:type="dxa"/>
              <w:right w:w="108" w:type="dxa"/>
            </w:tcMar>
            <w:hideMark/>
          </w:tcPr>
          <w:p w14:paraId="38A54FAB" w14:textId="77777777" w:rsidR="00561148" w:rsidRPr="00F17505" w:rsidRDefault="00561148" w:rsidP="00551DCB">
            <w:pPr>
              <w:pStyle w:val="TAH"/>
            </w:pPr>
            <w:r w:rsidRPr="00F17505">
              <w:t>Attribute name</w:t>
            </w:r>
          </w:p>
        </w:tc>
        <w:tc>
          <w:tcPr>
            <w:tcW w:w="1687" w:type="dxa"/>
            <w:shd w:val="clear" w:color="auto" w:fill="E5E5E5"/>
            <w:tcMar>
              <w:top w:w="0" w:type="dxa"/>
              <w:left w:w="28" w:type="dxa"/>
              <w:bottom w:w="0" w:type="dxa"/>
              <w:right w:w="108" w:type="dxa"/>
            </w:tcMar>
            <w:hideMark/>
          </w:tcPr>
          <w:p w14:paraId="38EE32A8" w14:textId="77777777" w:rsidR="00561148" w:rsidRPr="00F17505" w:rsidRDefault="00561148" w:rsidP="00551DCB">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51A2136" w14:textId="77777777" w:rsidR="00561148" w:rsidRPr="00F17505" w:rsidRDefault="00561148" w:rsidP="00551DCB">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678E7B6" w14:textId="77777777" w:rsidR="00561148" w:rsidRPr="00F17505" w:rsidRDefault="00561148" w:rsidP="00551DCB">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175E1BD1" w14:textId="77777777" w:rsidR="00561148" w:rsidRPr="00F17505" w:rsidRDefault="00561148" w:rsidP="00551DCB">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5DED95" w14:textId="77777777" w:rsidR="00561148" w:rsidRPr="00F17505" w:rsidRDefault="00561148" w:rsidP="00551DCB">
            <w:pPr>
              <w:pStyle w:val="TAH"/>
            </w:pPr>
            <w:r w:rsidRPr="00F17505">
              <w:rPr>
                <w:color w:val="000000"/>
              </w:rPr>
              <w:t>isNotifyable</w:t>
            </w:r>
          </w:p>
        </w:tc>
      </w:tr>
      <w:tr w:rsidR="00561148" w:rsidRPr="00F17505" w:rsidDel="005D2A90" w14:paraId="77672040" w14:textId="77777777" w:rsidTr="00551DCB">
        <w:trPr>
          <w:cantSplit/>
          <w:jc w:val="center"/>
        </w:trPr>
        <w:tc>
          <w:tcPr>
            <w:tcW w:w="3241" w:type="dxa"/>
            <w:tcMar>
              <w:top w:w="0" w:type="dxa"/>
              <w:left w:w="28" w:type="dxa"/>
              <w:bottom w:w="0" w:type="dxa"/>
              <w:right w:w="108" w:type="dxa"/>
            </w:tcMar>
          </w:tcPr>
          <w:p w14:paraId="2D945802" w14:textId="77777777" w:rsidR="00561148" w:rsidDel="005D2A90" w:rsidRDefault="00561148" w:rsidP="00551DCB">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2F011DD1" w14:textId="77777777" w:rsidR="00561148" w:rsidRPr="00F17505" w:rsidDel="005D2A90" w:rsidRDefault="00561148" w:rsidP="00551DCB">
            <w:pPr>
              <w:pStyle w:val="TAL"/>
              <w:jc w:val="center"/>
            </w:pPr>
            <w:r>
              <w:t>CM</w:t>
            </w:r>
          </w:p>
        </w:tc>
        <w:tc>
          <w:tcPr>
            <w:tcW w:w="1167" w:type="dxa"/>
            <w:tcMar>
              <w:top w:w="0" w:type="dxa"/>
              <w:left w:w="28" w:type="dxa"/>
              <w:bottom w:w="0" w:type="dxa"/>
              <w:right w:w="108" w:type="dxa"/>
            </w:tcMar>
          </w:tcPr>
          <w:p w14:paraId="58E1B3A4" w14:textId="77777777" w:rsidR="00561148" w:rsidRPr="00F17505" w:rsidDel="005D2A90" w:rsidRDefault="00561148" w:rsidP="00551DCB">
            <w:pPr>
              <w:pStyle w:val="TAL"/>
              <w:jc w:val="center"/>
            </w:pPr>
            <w:r w:rsidRPr="00F17505">
              <w:t>T</w:t>
            </w:r>
          </w:p>
        </w:tc>
        <w:tc>
          <w:tcPr>
            <w:tcW w:w="1077" w:type="dxa"/>
            <w:tcMar>
              <w:top w:w="0" w:type="dxa"/>
              <w:left w:w="28" w:type="dxa"/>
              <w:bottom w:w="0" w:type="dxa"/>
              <w:right w:w="108" w:type="dxa"/>
            </w:tcMar>
          </w:tcPr>
          <w:p w14:paraId="65B576D0" w14:textId="77777777" w:rsidR="00561148" w:rsidRPr="00F17505" w:rsidDel="005D2A90" w:rsidRDefault="00561148" w:rsidP="00551DCB">
            <w:pPr>
              <w:pStyle w:val="TAL"/>
              <w:jc w:val="center"/>
            </w:pPr>
            <w:r w:rsidRPr="00F17505">
              <w:t>F</w:t>
            </w:r>
          </w:p>
        </w:tc>
        <w:tc>
          <w:tcPr>
            <w:tcW w:w="1117" w:type="dxa"/>
            <w:tcMar>
              <w:top w:w="0" w:type="dxa"/>
              <w:left w:w="28" w:type="dxa"/>
              <w:bottom w:w="0" w:type="dxa"/>
              <w:right w:w="108" w:type="dxa"/>
            </w:tcMar>
          </w:tcPr>
          <w:p w14:paraId="7D9BFA67" w14:textId="77777777" w:rsidR="00561148" w:rsidRPr="00F17505" w:rsidDel="005D2A90" w:rsidRDefault="00561148" w:rsidP="00551DC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E23063" w14:textId="77777777" w:rsidR="00561148" w:rsidRPr="00F17505" w:rsidDel="005D2A90" w:rsidRDefault="00561148" w:rsidP="00551DCB">
            <w:pPr>
              <w:pStyle w:val="TAL"/>
              <w:jc w:val="center"/>
              <w:rPr>
                <w:lang w:eastAsia="zh-CN"/>
              </w:rPr>
            </w:pPr>
            <w:r w:rsidRPr="00F17505">
              <w:rPr>
                <w:lang w:eastAsia="zh-CN"/>
              </w:rPr>
              <w:t>T</w:t>
            </w:r>
          </w:p>
        </w:tc>
      </w:tr>
      <w:tr w:rsidR="00561148" w:rsidRPr="00F17505" w14:paraId="1F9468D8" w14:textId="77777777" w:rsidTr="00551DCB">
        <w:trPr>
          <w:cantSplit/>
          <w:jc w:val="center"/>
        </w:trPr>
        <w:tc>
          <w:tcPr>
            <w:tcW w:w="3241" w:type="dxa"/>
            <w:tcMar>
              <w:top w:w="0" w:type="dxa"/>
              <w:left w:w="28" w:type="dxa"/>
              <w:bottom w:w="0" w:type="dxa"/>
              <w:right w:w="108" w:type="dxa"/>
            </w:tcMar>
          </w:tcPr>
          <w:p w14:paraId="4A4D32BB" w14:textId="77777777" w:rsidR="00561148" w:rsidRPr="00F17505" w:rsidRDefault="00561148" w:rsidP="00551DCB">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0EA016F7" w14:textId="77777777" w:rsidR="00561148" w:rsidRPr="00F17505" w:rsidRDefault="00561148" w:rsidP="00551DCB">
            <w:pPr>
              <w:pStyle w:val="TAL"/>
              <w:jc w:val="center"/>
              <w:rPr>
                <w:rFonts w:cs="Arial"/>
              </w:rPr>
            </w:pPr>
            <w:r w:rsidRPr="00F17505">
              <w:t>O</w:t>
            </w:r>
          </w:p>
        </w:tc>
        <w:tc>
          <w:tcPr>
            <w:tcW w:w="1167" w:type="dxa"/>
            <w:tcMar>
              <w:top w:w="0" w:type="dxa"/>
              <w:left w:w="28" w:type="dxa"/>
              <w:bottom w:w="0" w:type="dxa"/>
              <w:right w:w="108" w:type="dxa"/>
            </w:tcMar>
          </w:tcPr>
          <w:p w14:paraId="2E9DABD7" w14:textId="77777777" w:rsidR="00561148" w:rsidRPr="00F17505" w:rsidRDefault="00561148" w:rsidP="00551DCB">
            <w:pPr>
              <w:pStyle w:val="TAL"/>
              <w:jc w:val="center"/>
            </w:pPr>
            <w:r w:rsidRPr="00F17505">
              <w:t>T</w:t>
            </w:r>
          </w:p>
        </w:tc>
        <w:tc>
          <w:tcPr>
            <w:tcW w:w="1077" w:type="dxa"/>
            <w:tcMar>
              <w:top w:w="0" w:type="dxa"/>
              <w:left w:w="28" w:type="dxa"/>
              <w:bottom w:w="0" w:type="dxa"/>
              <w:right w:w="108" w:type="dxa"/>
            </w:tcMar>
          </w:tcPr>
          <w:p w14:paraId="71D63417" w14:textId="77777777" w:rsidR="00561148" w:rsidRPr="00F17505" w:rsidRDefault="00561148" w:rsidP="00551DCB">
            <w:pPr>
              <w:pStyle w:val="TAL"/>
              <w:jc w:val="center"/>
            </w:pPr>
            <w:r w:rsidRPr="00F17505">
              <w:t>T</w:t>
            </w:r>
          </w:p>
        </w:tc>
        <w:tc>
          <w:tcPr>
            <w:tcW w:w="1117" w:type="dxa"/>
            <w:tcMar>
              <w:top w:w="0" w:type="dxa"/>
              <w:left w:w="28" w:type="dxa"/>
              <w:bottom w:w="0" w:type="dxa"/>
              <w:right w:w="108" w:type="dxa"/>
            </w:tcMar>
          </w:tcPr>
          <w:p w14:paraId="41994028" w14:textId="77777777" w:rsidR="00561148" w:rsidRPr="00F17505" w:rsidRDefault="00561148" w:rsidP="00551DCB">
            <w:pPr>
              <w:pStyle w:val="TAL"/>
              <w:jc w:val="center"/>
            </w:pPr>
            <w:r w:rsidRPr="00F17505">
              <w:rPr>
                <w:lang w:eastAsia="zh-CN"/>
              </w:rPr>
              <w:t>F</w:t>
            </w:r>
          </w:p>
        </w:tc>
        <w:tc>
          <w:tcPr>
            <w:tcW w:w="1237" w:type="dxa"/>
            <w:tcMar>
              <w:top w:w="0" w:type="dxa"/>
              <w:left w:w="28" w:type="dxa"/>
              <w:bottom w:w="0" w:type="dxa"/>
              <w:right w:w="108" w:type="dxa"/>
            </w:tcMar>
          </w:tcPr>
          <w:p w14:paraId="2F3F044A" w14:textId="77777777" w:rsidR="00561148" w:rsidRPr="00F17505" w:rsidRDefault="00561148" w:rsidP="00551DCB">
            <w:pPr>
              <w:pStyle w:val="TAL"/>
              <w:jc w:val="center"/>
            </w:pPr>
            <w:r w:rsidRPr="00F17505">
              <w:rPr>
                <w:lang w:eastAsia="zh-CN"/>
              </w:rPr>
              <w:t>T</w:t>
            </w:r>
          </w:p>
        </w:tc>
      </w:tr>
      <w:tr w:rsidR="00561148" w:rsidRPr="00F17505" w14:paraId="5A0FAE5A" w14:textId="77777777" w:rsidTr="00551DCB">
        <w:trPr>
          <w:cantSplit/>
          <w:jc w:val="center"/>
        </w:trPr>
        <w:tc>
          <w:tcPr>
            <w:tcW w:w="3241" w:type="dxa"/>
            <w:tcMar>
              <w:top w:w="0" w:type="dxa"/>
              <w:left w:w="28" w:type="dxa"/>
              <w:bottom w:w="0" w:type="dxa"/>
              <w:right w:w="108" w:type="dxa"/>
            </w:tcMar>
          </w:tcPr>
          <w:p w14:paraId="1B86F7C5" w14:textId="77777777" w:rsidR="00561148" w:rsidRPr="00F17505" w:rsidRDefault="00561148" w:rsidP="00551DCB">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23DBF71E" w14:textId="77777777" w:rsidR="00561148" w:rsidRPr="00F17505" w:rsidRDefault="00561148" w:rsidP="00551DCB">
            <w:pPr>
              <w:pStyle w:val="TAL"/>
              <w:jc w:val="center"/>
            </w:pPr>
            <w:r w:rsidRPr="00F17505">
              <w:t>O</w:t>
            </w:r>
          </w:p>
        </w:tc>
        <w:tc>
          <w:tcPr>
            <w:tcW w:w="1167" w:type="dxa"/>
            <w:tcMar>
              <w:top w:w="0" w:type="dxa"/>
              <w:left w:w="28" w:type="dxa"/>
              <w:bottom w:w="0" w:type="dxa"/>
              <w:right w:w="108" w:type="dxa"/>
            </w:tcMar>
          </w:tcPr>
          <w:p w14:paraId="48A3F65E" w14:textId="77777777" w:rsidR="00561148" w:rsidRPr="00F17505" w:rsidRDefault="00561148" w:rsidP="00551DCB">
            <w:pPr>
              <w:pStyle w:val="TAL"/>
              <w:jc w:val="center"/>
            </w:pPr>
            <w:r w:rsidRPr="00F17505">
              <w:t>T</w:t>
            </w:r>
          </w:p>
        </w:tc>
        <w:tc>
          <w:tcPr>
            <w:tcW w:w="1077" w:type="dxa"/>
            <w:tcMar>
              <w:top w:w="0" w:type="dxa"/>
              <w:left w:w="28" w:type="dxa"/>
              <w:bottom w:w="0" w:type="dxa"/>
              <w:right w:w="108" w:type="dxa"/>
            </w:tcMar>
          </w:tcPr>
          <w:p w14:paraId="552F3E07" w14:textId="77777777" w:rsidR="00561148" w:rsidRPr="00F17505" w:rsidRDefault="00561148" w:rsidP="00551DCB">
            <w:pPr>
              <w:pStyle w:val="TAL"/>
              <w:jc w:val="center"/>
            </w:pPr>
            <w:r w:rsidRPr="00F17505">
              <w:t>T</w:t>
            </w:r>
          </w:p>
        </w:tc>
        <w:tc>
          <w:tcPr>
            <w:tcW w:w="1117" w:type="dxa"/>
            <w:tcMar>
              <w:top w:w="0" w:type="dxa"/>
              <w:left w:w="28" w:type="dxa"/>
              <w:bottom w:w="0" w:type="dxa"/>
              <w:right w:w="108" w:type="dxa"/>
            </w:tcMar>
          </w:tcPr>
          <w:p w14:paraId="106B7022" w14:textId="77777777" w:rsidR="00561148" w:rsidRPr="00F17505" w:rsidRDefault="00561148" w:rsidP="00551DC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4B976D0" w14:textId="77777777" w:rsidR="00561148" w:rsidRPr="00F17505" w:rsidRDefault="00561148" w:rsidP="00551DCB">
            <w:pPr>
              <w:pStyle w:val="TAL"/>
              <w:jc w:val="center"/>
              <w:rPr>
                <w:lang w:eastAsia="zh-CN"/>
              </w:rPr>
            </w:pPr>
            <w:r w:rsidRPr="00F17505">
              <w:rPr>
                <w:lang w:eastAsia="zh-CN"/>
              </w:rPr>
              <w:t>T</w:t>
            </w:r>
          </w:p>
        </w:tc>
      </w:tr>
      <w:tr w:rsidR="00561148" w:rsidRPr="00F17505" w14:paraId="3F96200A" w14:textId="77777777" w:rsidTr="00551DCB">
        <w:trPr>
          <w:cantSplit/>
          <w:jc w:val="center"/>
        </w:trPr>
        <w:tc>
          <w:tcPr>
            <w:tcW w:w="3241" w:type="dxa"/>
            <w:tcMar>
              <w:top w:w="0" w:type="dxa"/>
              <w:left w:w="28" w:type="dxa"/>
              <w:bottom w:w="0" w:type="dxa"/>
              <w:right w:w="108" w:type="dxa"/>
            </w:tcMar>
          </w:tcPr>
          <w:p w14:paraId="26A093A8" w14:textId="77777777" w:rsidR="00561148" w:rsidRPr="00F17505" w:rsidRDefault="00561148" w:rsidP="00551DCB">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794D4927" w14:textId="77777777" w:rsidR="00561148" w:rsidRPr="00F17505" w:rsidRDefault="00561148" w:rsidP="00551DCB">
            <w:pPr>
              <w:pStyle w:val="TAL"/>
              <w:jc w:val="center"/>
            </w:pPr>
            <w:r w:rsidRPr="00F17505">
              <w:t>M</w:t>
            </w:r>
          </w:p>
        </w:tc>
        <w:tc>
          <w:tcPr>
            <w:tcW w:w="1167" w:type="dxa"/>
            <w:tcMar>
              <w:top w:w="0" w:type="dxa"/>
              <w:left w:w="28" w:type="dxa"/>
              <w:bottom w:w="0" w:type="dxa"/>
              <w:right w:w="108" w:type="dxa"/>
            </w:tcMar>
          </w:tcPr>
          <w:p w14:paraId="24FC550E" w14:textId="77777777" w:rsidR="00561148" w:rsidRPr="00F17505" w:rsidRDefault="00561148" w:rsidP="00551DCB">
            <w:pPr>
              <w:pStyle w:val="TAL"/>
              <w:jc w:val="center"/>
            </w:pPr>
            <w:r w:rsidRPr="00F17505">
              <w:t>T</w:t>
            </w:r>
          </w:p>
        </w:tc>
        <w:tc>
          <w:tcPr>
            <w:tcW w:w="1077" w:type="dxa"/>
            <w:tcMar>
              <w:top w:w="0" w:type="dxa"/>
              <w:left w:w="28" w:type="dxa"/>
              <w:bottom w:w="0" w:type="dxa"/>
              <w:right w:w="108" w:type="dxa"/>
            </w:tcMar>
          </w:tcPr>
          <w:p w14:paraId="7F57C589" w14:textId="77777777" w:rsidR="00561148" w:rsidRPr="00F17505" w:rsidRDefault="00561148" w:rsidP="00551DCB">
            <w:pPr>
              <w:pStyle w:val="TAL"/>
              <w:jc w:val="center"/>
            </w:pPr>
            <w:r w:rsidRPr="00F17505">
              <w:t>T</w:t>
            </w:r>
          </w:p>
        </w:tc>
        <w:tc>
          <w:tcPr>
            <w:tcW w:w="1117" w:type="dxa"/>
            <w:tcMar>
              <w:top w:w="0" w:type="dxa"/>
              <w:left w:w="28" w:type="dxa"/>
              <w:bottom w:w="0" w:type="dxa"/>
              <w:right w:w="108" w:type="dxa"/>
            </w:tcMar>
          </w:tcPr>
          <w:p w14:paraId="65421599" w14:textId="77777777" w:rsidR="00561148" w:rsidRPr="00F17505" w:rsidRDefault="00561148" w:rsidP="00551DC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438019" w14:textId="77777777" w:rsidR="00561148" w:rsidRPr="00F17505" w:rsidRDefault="00561148" w:rsidP="00551DCB">
            <w:pPr>
              <w:pStyle w:val="TAL"/>
              <w:jc w:val="center"/>
              <w:rPr>
                <w:lang w:eastAsia="zh-CN"/>
              </w:rPr>
            </w:pPr>
            <w:r w:rsidRPr="00F17505">
              <w:t>T</w:t>
            </w:r>
          </w:p>
        </w:tc>
      </w:tr>
      <w:tr w:rsidR="00561148" w:rsidRPr="00F17505" w14:paraId="7FC23875" w14:textId="77777777" w:rsidTr="00551DCB">
        <w:trPr>
          <w:cantSplit/>
          <w:jc w:val="center"/>
        </w:trPr>
        <w:tc>
          <w:tcPr>
            <w:tcW w:w="3241" w:type="dxa"/>
            <w:tcMar>
              <w:top w:w="0" w:type="dxa"/>
              <w:left w:w="28" w:type="dxa"/>
              <w:bottom w:w="0" w:type="dxa"/>
              <w:right w:w="108" w:type="dxa"/>
            </w:tcMar>
          </w:tcPr>
          <w:p w14:paraId="7D57FB1E" w14:textId="77777777" w:rsidR="00561148" w:rsidRPr="00F17505" w:rsidRDefault="00561148" w:rsidP="00551DCB">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3349A5C9" w14:textId="77777777" w:rsidR="00561148" w:rsidRPr="00F17505" w:rsidRDefault="00561148" w:rsidP="00551DCB">
            <w:pPr>
              <w:pStyle w:val="TAL"/>
              <w:jc w:val="center"/>
            </w:pPr>
            <w:r w:rsidRPr="00F17505">
              <w:t>M</w:t>
            </w:r>
          </w:p>
        </w:tc>
        <w:tc>
          <w:tcPr>
            <w:tcW w:w="1167" w:type="dxa"/>
            <w:tcMar>
              <w:top w:w="0" w:type="dxa"/>
              <w:left w:w="28" w:type="dxa"/>
              <w:bottom w:w="0" w:type="dxa"/>
              <w:right w:w="108" w:type="dxa"/>
            </w:tcMar>
          </w:tcPr>
          <w:p w14:paraId="2B69DB79" w14:textId="77777777" w:rsidR="00561148" w:rsidRPr="00F17505" w:rsidRDefault="00561148" w:rsidP="00551DCB">
            <w:pPr>
              <w:pStyle w:val="TAL"/>
              <w:jc w:val="center"/>
            </w:pPr>
            <w:r w:rsidRPr="00F17505">
              <w:t>T</w:t>
            </w:r>
          </w:p>
        </w:tc>
        <w:tc>
          <w:tcPr>
            <w:tcW w:w="1077" w:type="dxa"/>
            <w:tcMar>
              <w:top w:w="0" w:type="dxa"/>
              <w:left w:w="28" w:type="dxa"/>
              <w:bottom w:w="0" w:type="dxa"/>
              <w:right w:w="108" w:type="dxa"/>
            </w:tcMar>
          </w:tcPr>
          <w:p w14:paraId="1715876D" w14:textId="77777777" w:rsidR="00561148" w:rsidRPr="00F17505" w:rsidRDefault="00561148" w:rsidP="00551DCB">
            <w:pPr>
              <w:pStyle w:val="TAL"/>
              <w:jc w:val="center"/>
            </w:pPr>
            <w:r>
              <w:t>F</w:t>
            </w:r>
          </w:p>
        </w:tc>
        <w:tc>
          <w:tcPr>
            <w:tcW w:w="1117" w:type="dxa"/>
            <w:tcMar>
              <w:top w:w="0" w:type="dxa"/>
              <w:left w:w="28" w:type="dxa"/>
              <w:bottom w:w="0" w:type="dxa"/>
              <w:right w:w="108" w:type="dxa"/>
            </w:tcMar>
          </w:tcPr>
          <w:p w14:paraId="2FF92B9A" w14:textId="77777777" w:rsidR="00561148" w:rsidRPr="00F17505" w:rsidRDefault="00561148" w:rsidP="00551DC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50A85F8" w14:textId="77777777" w:rsidR="00561148" w:rsidRPr="00F17505" w:rsidRDefault="00561148" w:rsidP="00551DCB">
            <w:pPr>
              <w:pStyle w:val="TAL"/>
              <w:jc w:val="center"/>
              <w:rPr>
                <w:lang w:eastAsia="zh-CN"/>
              </w:rPr>
            </w:pPr>
            <w:r w:rsidRPr="00F17505">
              <w:t>T</w:t>
            </w:r>
          </w:p>
        </w:tc>
      </w:tr>
      <w:tr w:rsidR="00561148" w:rsidRPr="00F17505" w14:paraId="25FDC758" w14:textId="77777777" w:rsidTr="00551DCB">
        <w:trPr>
          <w:cantSplit/>
          <w:jc w:val="center"/>
        </w:trPr>
        <w:tc>
          <w:tcPr>
            <w:tcW w:w="3241" w:type="dxa"/>
            <w:tcMar>
              <w:top w:w="0" w:type="dxa"/>
              <w:left w:w="28" w:type="dxa"/>
              <w:bottom w:w="0" w:type="dxa"/>
              <w:right w:w="108" w:type="dxa"/>
            </w:tcMar>
          </w:tcPr>
          <w:p w14:paraId="58FCD7A4" w14:textId="77777777" w:rsidR="00561148" w:rsidRPr="00F17505" w:rsidRDefault="00561148" w:rsidP="00551DCB">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76E98139" w14:textId="77777777" w:rsidR="00561148" w:rsidRPr="00F17505" w:rsidRDefault="00561148" w:rsidP="00551DCB">
            <w:pPr>
              <w:pStyle w:val="TAL"/>
              <w:jc w:val="center"/>
            </w:pPr>
            <w:r>
              <w:t>M</w:t>
            </w:r>
          </w:p>
        </w:tc>
        <w:tc>
          <w:tcPr>
            <w:tcW w:w="1167" w:type="dxa"/>
            <w:tcMar>
              <w:top w:w="0" w:type="dxa"/>
              <w:left w:w="28" w:type="dxa"/>
              <w:bottom w:w="0" w:type="dxa"/>
              <w:right w:w="108" w:type="dxa"/>
            </w:tcMar>
          </w:tcPr>
          <w:p w14:paraId="770F4EF5" w14:textId="77777777" w:rsidR="00561148" w:rsidRPr="00F17505" w:rsidRDefault="00561148" w:rsidP="00551DCB">
            <w:pPr>
              <w:pStyle w:val="TAL"/>
              <w:jc w:val="center"/>
            </w:pPr>
            <w:r w:rsidRPr="00F17505">
              <w:t>T</w:t>
            </w:r>
          </w:p>
        </w:tc>
        <w:tc>
          <w:tcPr>
            <w:tcW w:w="1077" w:type="dxa"/>
            <w:tcMar>
              <w:top w:w="0" w:type="dxa"/>
              <w:left w:w="28" w:type="dxa"/>
              <w:bottom w:w="0" w:type="dxa"/>
              <w:right w:w="108" w:type="dxa"/>
            </w:tcMar>
          </w:tcPr>
          <w:p w14:paraId="2154F289" w14:textId="77777777" w:rsidR="00561148" w:rsidRPr="00F17505" w:rsidRDefault="00561148" w:rsidP="00551DCB">
            <w:pPr>
              <w:pStyle w:val="TAL"/>
              <w:jc w:val="center"/>
            </w:pPr>
            <w:r w:rsidRPr="00F17505">
              <w:t>T</w:t>
            </w:r>
          </w:p>
        </w:tc>
        <w:tc>
          <w:tcPr>
            <w:tcW w:w="1117" w:type="dxa"/>
            <w:tcMar>
              <w:top w:w="0" w:type="dxa"/>
              <w:left w:w="28" w:type="dxa"/>
              <w:bottom w:w="0" w:type="dxa"/>
              <w:right w:w="108" w:type="dxa"/>
            </w:tcMar>
          </w:tcPr>
          <w:p w14:paraId="52E92A0A" w14:textId="77777777" w:rsidR="00561148" w:rsidRPr="00F17505" w:rsidRDefault="00561148" w:rsidP="00551DC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5FEAB48" w14:textId="77777777" w:rsidR="00561148" w:rsidRPr="00F17505" w:rsidRDefault="00561148" w:rsidP="00551DCB">
            <w:pPr>
              <w:pStyle w:val="TAL"/>
              <w:jc w:val="center"/>
              <w:rPr>
                <w:lang w:eastAsia="zh-CN"/>
              </w:rPr>
            </w:pPr>
            <w:r w:rsidRPr="00F17505">
              <w:t>T</w:t>
            </w:r>
          </w:p>
        </w:tc>
      </w:tr>
      <w:tr w:rsidR="00561148" w:rsidRPr="00F17505" w14:paraId="2593AB45" w14:textId="77777777" w:rsidTr="00551DCB">
        <w:trPr>
          <w:cantSplit/>
          <w:jc w:val="center"/>
        </w:trPr>
        <w:tc>
          <w:tcPr>
            <w:tcW w:w="3241" w:type="dxa"/>
            <w:tcMar>
              <w:top w:w="0" w:type="dxa"/>
              <w:left w:w="28" w:type="dxa"/>
              <w:bottom w:w="0" w:type="dxa"/>
              <w:right w:w="108" w:type="dxa"/>
            </w:tcMar>
          </w:tcPr>
          <w:p w14:paraId="13D53AD0" w14:textId="77777777" w:rsidR="00561148" w:rsidRPr="00F17505" w:rsidRDefault="00561148" w:rsidP="00551DCB">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63DE7BF" w14:textId="77777777" w:rsidR="00561148" w:rsidRPr="00F17505" w:rsidRDefault="00561148" w:rsidP="00551DCB">
            <w:pPr>
              <w:pStyle w:val="TAL"/>
              <w:jc w:val="center"/>
            </w:pPr>
            <w:r w:rsidRPr="00F17505">
              <w:t>M</w:t>
            </w:r>
          </w:p>
        </w:tc>
        <w:tc>
          <w:tcPr>
            <w:tcW w:w="1167" w:type="dxa"/>
            <w:tcMar>
              <w:top w:w="0" w:type="dxa"/>
              <w:left w:w="28" w:type="dxa"/>
              <w:bottom w:w="0" w:type="dxa"/>
              <w:right w:w="108" w:type="dxa"/>
            </w:tcMar>
          </w:tcPr>
          <w:p w14:paraId="3FF06E57" w14:textId="77777777" w:rsidR="00561148" w:rsidRPr="00F17505" w:rsidRDefault="00561148" w:rsidP="00551DCB">
            <w:pPr>
              <w:pStyle w:val="TAL"/>
              <w:jc w:val="center"/>
            </w:pPr>
            <w:r w:rsidRPr="00F17505">
              <w:t>T</w:t>
            </w:r>
          </w:p>
        </w:tc>
        <w:tc>
          <w:tcPr>
            <w:tcW w:w="1077" w:type="dxa"/>
            <w:tcMar>
              <w:top w:w="0" w:type="dxa"/>
              <w:left w:w="28" w:type="dxa"/>
              <w:bottom w:w="0" w:type="dxa"/>
              <w:right w:w="108" w:type="dxa"/>
            </w:tcMar>
          </w:tcPr>
          <w:p w14:paraId="05C5E570" w14:textId="77777777" w:rsidR="00561148" w:rsidRPr="00F17505" w:rsidRDefault="00561148" w:rsidP="00551DCB">
            <w:pPr>
              <w:pStyle w:val="TAL"/>
              <w:jc w:val="center"/>
            </w:pPr>
            <w:r w:rsidRPr="00F17505">
              <w:t>T</w:t>
            </w:r>
          </w:p>
        </w:tc>
        <w:tc>
          <w:tcPr>
            <w:tcW w:w="1117" w:type="dxa"/>
            <w:tcMar>
              <w:top w:w="0" w:type="dxa"/>
              <w:left w:w="28" w:type="dxa"/>
              <w:bottom w:w="0" w:type="dxa"/>
              <w:right w:w="108" w:type="dxa"/>
            </w:tcMar>
          </w:tcPr>
          <w:p w14:paraId="13FFA766" w14:textId="77777777" w:rsidR="00561148" w:rsidRPr="00F17505" w:rsidRDefault="00561148" w:rsidP="00551DC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1C59FE3" w14:textId="77777777" w:rsidR="00561148" w:rsidRPr="00F17505" w:rsidRDefault="00561148" w:rsidP="00551DCB">
            <w:pPr>
              <w:pStyle w:val="TAL"/>
              <w:jc w:val="center"/>
              <w:rPr>
                <w:lang w:eastAsia="zh-CN"/>
              </w:rPr>
            </w:pPr>
            <w:r w:rsidRPr="00F17505">
              <w:rPr>
                <w:lang w:eastAsia="zh-CN"/>
              </w:rPr>
              <w:t>T</w:t>
            </w:r>
          </w:p>
        </w:tc>
      </w:tr>
      <w:tr w:rsidR="00561148" w:rsidRPr="00F17505" w14:paraId="2544A1C8" w14:textId="77777777" w:rsidTr="00551DCB">
        <w:trPr>
          <w:cantSplit/>
          <w:jc w:val="center"/>
        </w:trPr>
        <w:tc>
          <w:tcPr>
            <w:tcW w:w="3241" w:type="dxa"/>
            <w:tcMar>
              <w:top w:w="0" w:type="dxa"/>
              <w:left w:w="28" w:type="dxa"/>
              <w:bottom w:w="0" w:type="dxa"/>
              <w:right w:w="108" w:type="dxa"/>
            </w:tcMar>
          </w:tcPr>
          <w:p w14:paraId="2D1E4DCF" w14:textId="77777777" w:rsidR="00561148" w:rsidRPr="00F17505" w:rsidRDefault="00561148" w:rsidP="00551DCB">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7E9BCC92" w14:textId="77777777" w:rsidR="00561148" w:rsidRPr="00F17505" w:rsidRDefault="00561148" w:rsidP="00551DCB">
            <w:pPr>
              <w:pStyle w:val="TAL"/>
              <w:jc w:val="center"/>
            </w:pPr>
            <w:r w:rsidRPr="00F17505">
              <w:t>O</w:t>
            </w:r>
          </w:p>
        </w:tc>
        <w:tc>
          <w:tcPr>
            <w:tcW w:w="1167" w:type="dxa"/>
            <w:tcMar>
              <w:top w:w="0" w:type="dxa"/>
              <w:left w:w="28" w:type="dxa"/>
              <w:bottom w:w="0" w:type="dxa"/>
              <w:right w:w="108" w:type="dxa"/>
            </w:tcMar>
          </w:tcPr>
          <w:p w14:paraId="3A03FD18" w14:textId="77777777" w:rsidR="00561148" w:rsidRPr="00F17505" w:rsidRDefault="00561148" w:rsidP="00551DCB">
            <w:pPr>
              <w:pStyle w:val="TAL"/>
              <w:jc w:val="center"/>
            </w:pPr>
            <w:r w:rsidRPr="00F17505">
              <w:t>T</w:t>
            </w:r>
          </w:p>
        </w:tc>
        <w:tc>
          <w:tcPr>
            <w:tcW w:w="1077" w:type="dxa"/>
            <w:tcMar>
              <w:top w:w="0" w:type="dxa"/>
              <w:left w:w="28" w:type="dxa"/>
              <w:bottom w:w="0" w:type="dxa"/>
              <w:right w:w="108" w:type="dxa"/>
            </w:tcMar>
          </w:tcPr>
          <w:p w14:paraId="46114587" w14:textId="77777777" w:rsidR="00561148" w:rsidRPr="00F17505" w:rsidRDefault="00561148" w:rsidP="00551DCB">
            <w:pPr>
              <w:pStyle w:val="TAL"/>
              <w:jc w:val="center"/>
            </w:pPr>
            <w:r w:rsidRPr="00F17505">
              <w:t>T</w:t>
            </w:r>
          </w:p>
        </w:tc>
        <w:tc>
          <w:tcPr>
            <w:tcW w:w="1117" w:type="dxa"/>
            <w:tcMar>
              <w:top w:w="0" w:type="dxa"/>
              <w:left w:w="28" w:type="dxa"/>
              <w:bottom w:w="0" w:type="dxa"/>
              <w:right w:w="108" w:type="dxa"/>
            </w:tcMar>
          </w:tcPr>
          <w:p w14:paraId="1FA534A5" w14:textId="77777777" w:rsidR="00561148" w:rsidRPr="00F17505" w:rsidRDefault="00561148" w:rsidP="00551DC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FE1674C" w14:textId="77777777" w:rsidR="00561148" w:rsidRPr="00F17505" w:rsidRDefault="00561148" w:rsidP="00551DCB">
            <w:pPr>
              <w:pStyle w:val="TAL"/>
              <w:jc w:val="center"/>
              <w:rPr>
                <w:lang w:eastAsia="zh-CN"/>
              </w:rPr>
            </w:pPr>
            <w:r w:rsidRPr="00F17505">
              <w:rPr>
                <w:lang w:eastAsia="zh-CN"/>
              </w:rPr>
              <w:t>T</w:t>
            </w:r>
          </w:p>
        </w:tc>
      </w:tr>
      <w:tr w:rsidR="00561148" w:rsidRPr="00F17505" w14:paraId="249D3D8E" w14:textId="77777777" w:rsidTr="00551DCB">
        <w:trPr>
          <w:cantSplit/>
          <w:jc w:val="center"/>
        </w:trPr>
        <w:tc>
          <w:tcPr>
            <w:tcW w:w="3241" w:type="dxa"/>
            <w:tcMar>
              <w:top w:w="0" w:type="dxa"/>
              <w:left w:w="28" w:type="dxa"/>
              <w:bottom w:w="0" w:type="dxa"/>
              <w:right w:w="108" w:type="dxa"/>
            </w:tcMar>
          </w:tcPr>
          <w:p w14:paraId="54FF40F5" w14:textId="77777777" w:rsidR="00561148" w:rsidRPr="00F17505" w:rsidRDefault="00561148" w:rsidP="00551DCB">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5F6BE5E5" w14:textId="77777777" w:rsidR="00561148" w:rsidRPr="00F17505" w:rsidRDefault="00561148" w:rsidP="00551DCB">
            <w:pPr>
              <w:pStyle w:val="TAL"/>
              <w:jc w:val="center"/>
            </w:pPr>
            <w:r w:rsidRPr="00F17505">
              <w:t>O</w:t>
            </w:r>
          </w:p>
        </w:tc>
        <w:tc>
          <w:tcPr>
            <w:tcW w:w="1167" w:type="dxa"/>
            <w:tcMar>
              <w:top w:w="0" w:type="dxa"/>
              <w:left w:w="28" w:type="dxa"/>
              <w:bottom w:w="0" w:type="dxa"/>
              <w:right w:w="108" w:type="dxa"/>
            </w:tcMar>
          </w:tcPr>
          <w:p w14:paraId="495F7BCD" w14:textId="77777777" w:rsidR="00561148" w:rsidRPr="00F17505" w:rsidRDefault="00561148" w:rsidP="00551DCB">
            <w:pPr>
              <w:pStyle w:val="TAL"/>
              <w:jc w:val="center"/>
            </w:pPr>
            <w:r w:rsidRPr="00F17505">
              <w:t>T</w:t>
            </w:r>
          </w:p>
        </w:tc>
        <w:tc>
          <w:tcPr>
            <w:tcW w:w="1077" w:type="dxa"/>
            <w:tcMar>
              <w:top w:w="0" w:type="dxa"/>
              <w:left w:w="28" w:type="dxa"/>
              <w:bottom w:w="0" w:type="dxa"/>
              <w:right w:w="108" w:type="dxa"/>
            </w:tcMar>
          </w:tcPr>
          <w:p w14:paraId="6F1D39BE" w14:textId="77777777" w:rsidR="00561148" w:rsidRPr="00F17505" w:rsidRDefault="00561148" w:rsidP="00551DCB">
            <w:pPr>
              <w:pStyle w:val="TAL"/>
              <w:jc w:val="center"/>
            </w:pPr>
            <w:r w:rsidRPr="00F17505">
              <w:t>T</w:t>
            </w:r>
          </w:p>
        </w:tc>
        <w:tc>
          <w:tcPr>
            <w:tcW w:w="1117" w:type="dxa"/>
            <w:tcMar>
              <w:top w:w="0" w:type="dxa"/>
              <w:left w:w="28" w:type="dxa"/>
              <w:bottom w:w="0" w:type="dxa"/>
              <w:right w:w="108" w:type="dxa"/>
            </w:tcMar>
          </w:tcPr>
          <w:p w14:paraId="4F3D18CC" w14:textId="77777777" w:rsidR="00561148" w:rsidRPr="00F17505" w:rsidRDefault="00561148" w:rsidP="00551DC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5ED1DCD" w14:textId="77777777" w:rsidR="00561148" w:rsidRPr="00F17505" w:rsidRDefault="00561148" w:rsidP="00551DCB">
            <w:pPr>
              <w:pStyle w:val="TAL"/>
              <w:jc w:val="center"/>
              <w:rPr>
                <w:lang w:eastAsia="zh-CN"/>
              </w:rPr>
            </w:pPr>
            <w:r w:rsidRPr="00F17505">
              <w:rPr>
                <w:lang w:eastAsia="zh-CN"/>
              </w:rPr>
              <w:t>T</w:t>
            </w:r>
          </w:p>
        </w:tc>
      </w:tr>
      <w:tr w:rsidR="00CA57F9" w:rsidRPr="00F17505" w14:paraId="21DA03F5" w14:textId="77777777" w:rsidTr="00551DCB">
        <w:trPr>
          <w:cantSplit/>
          <w:jc w:val="center"/>
          <w:ins w:id="60" w:author="Pengxiang Xie_rev" w:date="2025-01-22T17:29:00Z"/>
        </w:trPr>
        <w:tc>
          <w:tcPr>
            <w:tcW w:w="3241" w:type="dxa"/>
            <w:tcMar>
              <w:top w:w="0" w:type="dxa"/>
              <w:left w:w="28" w:type="dxa"/>
              <w:bottom w:w="0" w:type="dxa"/>
              <w:right w:w="108" w:type="dxa"/>
            </w:tcMar>
          </w:tcPr>
          <w:p w14:paraId="1DA4C91F" w14:textId="5AD381C8" w:rsidR="00CA57F9" w:rsidRPr="00F17505" w:rsidRDefault="00CA57F9" w:rsidP="00CA57F9">
            <w:pPr>
              <w:pStyle w:val="TAL"/>
              <w:rPr>
                <w:ins w:id="61" w:author="Pengxiang Xie_rev" w:date="2025-01-22T17:29:00Z"/>
                <w:rFonts w:ascii="Courier New" w:hAnsi="Courier New" w:cs="Courier New"/>
                <w:lang w:eastAsia="zh-CN"/>
              </w:rPr>
            </w:pPr>
            <w:ins w:id="62" w:author="Pengxiang Xie_rev" w:date="2025-01-22T17:30:00Z">
              <w:r>
                <w:rPr>
                  <w:rFonts w:ascii="Courier New" w:hAnsi="Courier New" w:cs="Courier New" w:hint="eastAsia"/>
                  <w:lang w:eastAsia="zh-CN"/>
                </w:rPr>
                <w:t>f</w:t>
              </w:r>
              <w:r>
                <w:rPr>
                  <w:rFonts w:ascii="Courier New" w:hAnsi="Courier New" w:cs="Courier New"/>
                  <w:lang w:eastAsia="zh-CN"/>
                </w:rPr>
                <w:t>LMLModelTrainingReq</w:t>
              </w:r>
            </w:ins>
          </w:p>
        </w:tc>
        <w:tc>
          <w:tcPr>
            <w:tcW w:w="1687" w:type="dxa"/>
            <w:tcMar>
              <w:top w:w="0" w:type="dxa"/>
              <w:left w:w="28" w:type="dxa"/>
              <w:bottom w:w="0" w:type="dxa"/>
              <w:right w:w="108" w:type="dxa"/>
            </w:tcMar>
          </w:tcPr>
          <w:p w14:paraId="55C46814" w14:textId="728CF0D7" w:rsidR="00CA57F9" w:rsidRPr="00F17505" w:rsidRDefault="00CA57F9" w:rsidP="00CA57F9">
            <w:pPr>
              <w:pStyle w:val="TAL"/>
              <w:jc w:val="center"/>
              <w:rPr>
                <w:ins w:id="63" w:author="Pengxiang Xie_rev" w:date="2025-01-22T17:29:00Z"/>
              </w:rPr>
            </w:pPr>
            <w:ins w:id="64" w:author="Pengxiang Xie_rev" w:date="2025-01-22T17:30:00Z">
              <w:r w:rsidRPr="00F17505">
                <w:t>O</w:t>
              </w:r>
            </w:ins>
          </w:p>
        </w:tc>
        <w:tc>
          <w:tcPr>
            <w:tcW w:w="1167" w:type="dxa"/>
            <w:tcMar>
              <w:top w:w="0" w:type="dxa"/>
              <w:left w:w="28" w:type="dxa"/>
              <w:bottom w:w="0" w:type="dxa"/>
              <w:right w:w="108" w:type="dxa"/>
            </w:tcMar>
          </w:tcPr>
          <w:p w14:paraId="6AD99B7C" w14:textId="240058E0" w:rsidR="00CA57F9" w:rsidRPr="00F17505" w:rsidRDefault="00CA57F9" w:rsidP="00CA57F9">
            <w:pPr>
              <w:pStyle w:val="TAL"/>
              <w:jc w:val="center"/>
              <w:rPr>
                <w:ins w:id="65" w:author="Pengxiang Xie_rev" w:date="2025-01-22T17:29:00Z"/>
              </w:rPr>
            </w:pPr>
            <w:ins w:id="66" w:author="Pengxiang Xie_rev" w:date="2025-01-22T17:30:00Z">
              <w:r w:rsidRPr="00F17505">
                <w:t>T</w:t>
              </w:r>
            </w:ins>
          </w:p>
        </w:tc>
        <w:tc>
          <w:tcPr>
            <w:tcW w:w="1077" w:type="dxa"/>
            <w:tcMar>
              <w:top w:w="0" w:type="dxa"/>
              <w:left w:w="28" w:type="dxa"/>
              <w:bottom w:w="0" w:type="dxa"/>
              <w:right w:w="108" w:type="dxa"/>
            </w:tcMar>
          </w:tcPr>
          <w:p w14:paraId="392EC42E" w14:textId="3C5E4B16" w:rsidR="00CA57F9" w:rsidRPr="00F17505" w:rsidRDefault="00CA57F9" w:rsidP="00CA57F9">
            <w:pPr>
              <w:pStyle w:val="TAL"/>
              <w:jc w:val="center"/>
              <w:rPr>
                <w:ins w:id="67" w:author="Pengxiang Xie_rev" w:date="2025-01-22T17:29:00Z"/>
              </w:rPr>
            </w:pPr>
            <w:ins w:id="68" w:author="Pengxiang Xie_rev" w:date="2025-01-22T17:30:00Z">
              <w:r w:rsidRPr="00F17505">
                <w:t>T</w:t>
              </w:r>
            </w:ins>
          </w:p>
        </w:tc>
        <w:tc>
          <w:tcPr>
            <w:tcW w:w="1117" w:type="dxa"/>
            <w:tcMar>
              <w:top w:w="0" w:type="dxa"/>
              <w:left w:w="28" w:type="dxa"/>
              <w:bottom w:w="0" w:type="dxa"/>
              <w:right w:w="108" w:type="dxa"/>
            </w:tcMar>
          </w:tcPr>
          <w:p w14:paraId="5228F459" w14:textId="0873704D" w:rsidR="00CA57F9" w:rsidRPr="00F17505" w:rsidRDefault="00CA57F9" w:rsidP="00CA57F9">
            <w:pPr>
              <w:pStyle w:val="TAL"/>
              <w:jc w:val="center"/>
              <w:rPr>
                <w:ins w:id="69" w:author="Pengxiang Xie_rev" w:date="2025-01-22T17:29:00Z"/>
                <w:lang w:eastAsia="zh-CN"/>
              </w:rPr>
            </w:pPr>
            <w:ins w:id="70" w:author="Pengxiang Xie_rev" w:date="2025-01-22T17:30:00Z">
              <w:r w:rsidRPr="00F17505">
                <w:rPr>
                  <w:lang w:eastAsia="zh-CN"/>
                </w:rPr>
                <w:t>F</w:t>
              </w:r>
            </w:ins>
          </w:p>
        </w:tc>
        <w:tc>
          <w:tcPr>
            <w:tcW w:w="1237" w:type="dxa"/>
            <w:tcMar>
              <w:top w:w="0" w:type="dxa"/>
              <w:left w:w="28" w:type="dxa"/>
              <w:bottom w:w="0" w:type="dxa"/>
              <w:right w:w="108" w:type="dxa"/>
            </w:tcMar>
          </w:tcPr>
          <w:p w14:paraId="0832D9CB" w14:textId="4FA7DD43" w:rsidR="00CA57F9" w:rsidRPr="00F17505" w:rsidRDefault="00CA57F9" w:rsidP="00CA57F9">
            <w:pPr>
              <w:pStyle w:val="TAL"/>
              <w:jc w:val="center"/>
              <w:rPr>
                <w:ins w:id="71" w:author="Pengxiang Xie_rev" w:date="2025-01-22T17:29:00Z"/>
                <w:lang w:eastAsia="zh-CN"/>
              </w:rPr>
            </w:pPr>
            <w:ins w:id="72" w:author="Pengxiang Xie_rev" w:date="2025-01-22T17:30:00Z">
              <w:r w:rsidRPr="00F17505">
                <w:rPr>
                  <w:lang w:eastAsia="zh-CN"/>
                </w:rPr>
                <w:t>T</w:t>
              </w:r>
            </w:ins>
          </w:p>
        </w:tc>
      </w:tr>
      <w:tr w:rsidR="00561148" w:rsidRPr="00F17505" w14:paraId="4D3CCCD3" w14:textId="77777777" w:rsidTr="00551DCB">
        <w:trPr>
          <w:cantSplit/>
          <w:jc w:val="center"/>
        </w:trPr>
        <w:tc>
          <w:tcPr>
            <w:tcW w:w="3241" w:type="dxa"/>
            <w:shd w:val="clear" w:color="auto" w:fill="D9D9D9"/>
            <w:tcMar>
              <w:top w:w="0" w:type="dxa"/>
              <w:left w:w="28" w:type="dxa"/>
              <w:bottom w:w="0" w:type="dxa"/>
              <w:right w:w="108" w:type="dxa"/>
            </w:tcMar>
            <w:hideMark/>
          </w:tcPr>
          <w:p w14:paraId="3F4F42A2" w14:textId="77777777" w:rsidR="00561148" w:rsidRPr="00F17505" w:rsidRDefault="00561148" w:rsidP="00551DCB">
            <w:pPr>
              <w:pStyle w:val="TAL"/>
              <w:jc w:val="center"/>
              <w:rPr>
                <w:rFonts w:ascii="Courier New" w:hAnsi="Courier New" w:cs="Courier New"/>
              </w:rPr>
            </w:pPr>
            <w:bookmarkStart w:id="73"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5EBC16B8" w14:textId="77777777" w:rsidR="00561148" w:rsidRPr="00F17505" w:rsidRDefault="00561148" w:rsidP="00551DCB">
            <w:pPr>
              <w:pStyle w:val="TAL"/>
              <w:jc w:val="center"/>
              <w:rPr>
                <w:rFonts w:cs="Arial"/>
              </w:rPr>
            </w:pPr>
          </w:p>
        </w:tc>
        <w:tc>
          <w:tcPr>
            <w:tcW w:w="1167" w:type="dxa"/>
            <w:shd w:val="clear" w:color="auto" w:fill="D9D9D9"/>
            <w:tcMar>
              <w:top w:w="0" w:type="dxa"/>
              <w:left w:w="28" w:type="dxa"/>
              <w:bottom w:w="0" w:type="dxa"/>
              <w:right w:w="108" w:type="dxa"/>
            </w:tcMar>
          </w:tcPr>
          <w:p w14:paraId="70C070D3" w14:textId="77777777" w:rsidR="00561148" w:rsidRPr="00F17505" w:rsidRDefault="00561148" w:rsidP="00551DCB">
            <w:pPr>
              <w:pStyle w:val="TAL"/>
              <w:jc w:val="center"/>
            </w:pPr>
          </w:p>
        </w:tc>
        <w:tc>
          <w:tcPr>
            <w:tcW w:w="1077" w:type="dxa"/>
            <w:shd w:val="clear" w:color="auto" w:fill="D9D9D9"/>
            <w:tcMar>
              <w:top w:w="0" w:type="dxa"/>
              <w:left w:w="28" w:type="dxa"/>
              <w:bottom w:w="0" w:type="dxa"/>
              <w:right w:w="108" w:type="dxa"/>
            </w:tcMar>
          </w:tcPr>
          <w:p w14:paraId="21B542A5" w14:textId="77777777" w:rsidR="00561148" w:rsidRPr="00F17505" w:rsidRDefault="00561148" w:rsidP="00551DCB">
            <w:pPr>
              <w:pStyle w:val="TAL"/>
              <w:jc w:val="center"/>
            </w:pPr>
          </w:p>
        </w:tc>
        <w:tc>
          <w:tcPr>
            <w:tcW w:w="1117" w:type="dxa"/>
            <w:shd w:val="clear" w:color="auto" w:fill="D9D9D9"/>
            <w:tcMar>
              <w:top w:w="0" w:type="dxa"/>
              <w:left w:w="28" w:type="dxa"/>
              <w:bottom w:w="0" w:type="dxa"/>
              <w:right w:w="108" w:type="dxa"/>
            </w:tcMar>
          </w:tcPr>
          <w:p w14:paraId="41CA6E50" w14:textId="77777777" w:rsidR="00561148" w:rsidRPr="00F17505" w:rsidRDefault="00561148" w:rsidP="00551DCB">
            <w:pPr>
              <w:pStyle w:val="TAL"/>
              <w:jc w:val="center"/>
            </w:pPr>
          </w:p>
        </w:tc>
        <w:tc>
          <w:tcPr>
            <w:tcW w:w="1237" w:type="dxa"/>
            <w:shd w:val="clear" w:color="auto" w:fill="D9D9D9"/>
            <w:tcMar>
              <w:top w:w="0" w:type="dxa"/>
              <w:left w:w="28" w:type="dxa"/>
              <w:bottom w:w="0" w:type="dxa"/>
              <w:right w:w="108" w:type="dxa"/>
            </w:tcMar>
          </w:tcPr>
          <w:p w14:paraId="0DF6B9A6" w14:textId="77777777" w:rsidR="00561148" w:rsidRPr="00F17505" w:rsidRDefault="00561148" w:rsidP="00551DCB">
            <w:pPr>
              <w:pStyle w:val="TAL"/>
              <w:jc w:val="center"/>
            </w:pPr>
          </w:p>
        </w:tc>
      </w:tr>
      <w:tr w:rsidR="00561148" w:rsidRPr="00F17505" w14:paraId="3330D7A9" w14:textId="77777777" w:rsidTr="00551DCB">
        <w:trPr>
          <w:cantSplit/>
          <w:jc w:val="center"/>
        </w:trPr>
        <w:tc>
          <w:tcPr>
            <w:tcW w:w="3241" w:type="dxa"/>
            <w:tcMar>
              <w:top w:w="0" w:type="dxa"/>
              <w:left w:w="28" w:type="dxa"/>
              <w:bottom w:w="0" w:type="dxa"/>
              <w:right w:w="108" w:type="dxa"/>
            </w:tcMar>
          </w:tcPr>
          <w:p w14:paraId="308AAB59" w14:textId="77777777" w:rsidR="00561148" w:rsidRPr="00F17505" w:rsidRDefault="00561148" w:rsidP="00551DCB">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52DC3000" w14:textId="77777777" w:rsidR="00561148" w:rsidRPr="00F17505" w:rsidRDefault="00561148" w:rsidP="00551DCB">
            <w:pPr>
              <w:pStyle w:val="TAL"/>
              <w:jc w:val="center"/>
              <w:rPr>
                <w:rFonts w:cs="Arial"/>
              </w:rPr>
            </w:pPr>
            <w:r>
              <w:t>CM</w:t>
            </w:r>
          </w:p>
        </w:tc>
        <w:tc>
          <w:tcPr>
            <w:tcW w:w="1167" w:type="dxa"/>
            <w:tcMar>
              <w:top w:w="0" w:type="dxa"/>
              <w:left w:w="28" w:type="dxa"/>
              <w:bottom w:w="0" w:type="dxa"/>
              <w:right w:w="108" w:type="dxa"/>
            </w:tcMar>
          </w:tcPr>
          <w:p w14:paraId="642A5274" w14:textId="77777777" w:rsidR="00561148" w:rsidRPr="00F17505" w:rsidRDefault="00561148" w:rsidP="00551DCB">
            <w:pPr>
              <w:pStyle w:val="TAL"/>
              <w:jc w:val="center"/>
            </w:pPr>
            <w:r w:rsidRPr="00F17505">
              <w:t>T</w:t>
            </w:r>
          </w:p>
        </w:tc>
        <w:tc>
          <w:tcPr>
            <w:tcW w:w="1077" w:type="dxa"/>
            <w:tcMar>
              <w:top w:w="0" w:type="dxa"/>
              <w:left w:w="28" w:type="dxa"/>
              <w:bottom w:w="0" w:type="dxa"/>
              <w:right w:w="108" w:type="dxa"/>
            </w:tcMar>
          </w:tcPr>
          <w:p w14:paraId="46AA1FE8" w14:textId="77777777" w:rsidR="00561148" w:rsidRPr="00F17505" w:rsidRDefault="00561148" w:rsidP="00551DCB">
            <w:pPr>
              <w:pStyle w:val="TAL"/>
              <w:jc w:val="center"/>
            </w:pPr>
            <w:r w:rsidRPr="00F17505">
              <w:t>F</w:t>
            </w:r>
          </w:p>
        </w:tc>
        <w:tc>
          <w:tcPr>
            <w:tcW w:w="1117" w:type="dxa"/>
            <w:tcMar>
              <w:top w:w="0" w:type="dxa"/>
              <w:left w:w="28" w:type="dxa"/>
              <w:bottom w:w="0" w:type="dxa"/>
              <w:right w:w="108" w:type="dxa"/>
            </w:tcMar>
          </w:tcPr>
          <w:p w14:paraId="0796D31D" w14:textId="77777777" w:rsidR="00561148" w:rsidRPr="00F17505" w:rsidRDefault="00561148" w:rsidP="00551DCB">
            <w:pPr>
              <w:pStyle w:val="TAL"/>
              <w:jc w:val="center"/>
            </w:pPr>
            <w:r w:rsidRPr="00F17505">
              <w:rPr>
                <w:lang w:eastAsia="zh-CN"/>
              </w:rPr>
              <w:t>F</w:t>
            </w:r>
          </w:p>
        </w:tc>
        <w:tc>
          <w:tcPr>
            <w:tcW w:w="1237" w:type="dxa"/>
            <w:tcMar>
              <w:top w:w="0" w:type="dxa"/>
              <w:left w:w="28" w:type="dxa"/>
              <w:bottom w:w="0" w:type="dxa"/>
              <w:right w:w="108" w:type="dxa"/>
            </w:tcMar>
          </w:tcPr>
          <w:p w14:paraId="402DAC1E" w14:textId="77777777" w:rsidR="00561148" w:rsidRPr="00F17505" w:rsidRDefault="00561148" w:rsidP="00551DCB">
            <w:pPr>
              <w:pStyle w:val="TAL"/>
              <w:jc w:val="center"/>
            </w:pPr>
            <w:r w:rsidRPr="00F17505">
              <w:rPr>
                <w:lang w:eastAsia="zh-CN"/>
              </w:rPr>
              <w:t>T</w:t>
            </w:r>
          </w:p>
        </w:tc>
      </w:tr>
      <w:bookmarkEnd w:id="73"/>
      <w:tr w:rsidR="00561148" w:rsidRPr="00F17505" w14:paraId="317B4BE9" w14:textId="77777777" w:rsidTr="00551DC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E4349" w14:textId="77777777" w:rsidR="00561148" w:rsidRDefault="00561148" w:rsidP="00551DCB">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F84001" w14:textId="77777777" w:rsidR="00561148" w:rsidRDefault="00561148" w:rsidP="00551DCB">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BC4333" w14:textId="77777777" w:rsidR="00561148" w:rsidRPr="00F17505" w:rsidRDefault="00561148" w:rsidP="00551DCB">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6AD764" w14:textId="77777777" w:rsidR="00561148" w:rsidRPr="00F17505" w:rsidRDefault="00561148" w:rsidP="00551DCB">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5E554" w14:textId="77777777" w:rsidR="00561148" w:rsidRPr="00F17505" w:rsidRDefault="00561148" w:rsidP="00551DCB">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BA4BA" w14:textId="77777777" w:rsidR="00561148" w:rsidRPr="00F17505" w:rsidRDefault="00561148" w:rsidP="00551DCB">
            <w:pPr>
              <w:pStyle w:val="TAL"/>
              <w:jc w:val="center"/>
              <w:rPr>
                <w:lang w:eastAsia="zh-CN"/>
              </w:rPr>
            </w:pPr>
            <w:r w:rsidRPr="00F17505">
              <w:rPr>
                <w:lang w:eastAsia="zh-CN"/>
              </w:rPr>
              <w:t>T</w:t>
            </w:r>
          </w:p>
        </w:tc>
      </w:tr>
    </w:tbl>
    <w:p w14:paraId="621C0967" w14:textId="77777777" w:rsidR="00561148" w:rsidRDefault="00561148" w:rsidP="00561148">
      <w:bookmarkStart w:id="74" w:name="_Toc130201990"/>
    </w:p>
    <w:p w14:paraId="68A19380" w14:textId="77777777" w:rsidR="00561148" w:rsidRPr="00F17505" w:rsidRDefault="00561148" w:rsidP="00561148">
      <w:pPr>
        <w:pStyle w:val="6"/>
      </w:pPr>
      <w:bookmarkStart w:id="75" w:name="_CR7_3a_1_2_2_3"/>
      <w:bookmarkStart w:id="76" w:name="_Toc188006651"/>
      <w:bookmarkEnd w:id="75"/>
      <w:r w:rsidRPr="00F17505">
        <w:lastRenderedPageBreak/>
        <w:t>7.</w:t>
      </w:r>
      <w:r>
        <w:t>3a</w:t>
      </w:r>
      <w:r w:rsidRPr="00F17505">
        <w:t>.</w:t>
      </w:r>
      <w:r>
        <w:t>1.2.</w:t>
      </w:r>
      <w:r w:rsidRPr="00F17505">
        <w:t>2.3</w:t>
      </w:r>
      <w:r w:rsidRPr="00F17505">
        <w:tab/>
        <w:t>Attribute constraints</w:t>
      </w:r>
      <w:bookmarkEnd w:id="74"/>
      <w:bookmarkEnd w:id="76"/>
    </w:p>
    <w:p w14:paraId="19A48299" w14:textId="77777777" w:rsidR="00561148" w:rsidRPr="00F17505" w:rsidRDefault="00561148" w:rsidP="00561148">
      <w:pPr>
        <w:pStyle w:val="TH"/>
      </w:pPr>
      <w:bookmarkStart w:id="77" w:name="_CRTable7_3a_1_2_2_31"/>
      <w:r w:rsidRPr="00F17505">
        <w:t xml:space="preserve">Table </w:t>
      </w:r>
      <w:bookmarkEnd w:id="77"/>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61148" w:rsidRPr="00F17505" w14:paraId="75B0E468" w14:textId="77777777" w:rsidTr="00551DCB">
        <w:trPr>
          <w:jc w:val="center"/>
        </w:trPr>
        <w:tc>
          <w:tcPr>
            <w:tcW w:w="3575" w:type="dxa"/>
            <w:shd w:val="clear" w:color="auto" w:fill="D9D9D9"/>
            <w:tcMar>
              <w:top w:w="0" w:type="dxa"/>
              <w:left w:w="28" w:type="dxa"/>
              <w:bottom w:w="0" w:type="dxa"/>
              <w:right w:w="108" w:type="dxa"/>
            </w:tcMar>
            <w:hideMark/>
          </w:tcPr>
          <w:p w14:paraId="5732ED0A" w14:textId="77777777" w:rsidR="00561148" w:rsidRPr="00F17505" w:rsidRDefault="00561148" w:rsidP="00551DCB">
            <w:pPr>
              <w:pStyle w:val="TAH"/>
            </w:pPr>
            <w:r w:rsidRPr="00F17505">
              <w:t>Name</w:t>
            </w:r>
          </w:p>
        </w:tc>
        <w:tc>
          <w:tcPr>
            <w:tcW w:w="6061" w:type="dxa"/>
            <w:shd w:val="clear" w:color="auto" w:fill="D9D9D9"/>
            <w:tcMar>
              <w:top w:w="0" w:type="dxa"/>
              <w:left w:w="28" w:type="dxa"/>
              <w:bottom w:w="0" w:type="dxa"/>
              <w:right w:w="108" w:type="dxa"/>
            </w:tcMar>
            <w:hideMark/>
          </w:tcPr>
          <w:p w14:paraId="57BC8115" w14:textId="77777777" w:rsidR="00561148" w:rsidRPr="00F17505" w:rsidRDefault="00561148" w:rsidP="00551DCB">
            <w:pPr>
              <w:pStyle w:val="TAH"/>
            </w:pPr>
            <w:r w:rsidRPr="00F17505">
              <w:rPr>
                <w:color w:val="000000"/>
              </w:rPr>
              <w:t>Definition</w:t>
            </w:r>
          </w:p>
        </w:tc>
      </w:tr>
      <w:tr w:rsidR="00561148" w:rsidRPr="00F17505" w14:paraId="03607F71" w14:textId="77777777" w:rsidTr="00551DCB">
        <w:trPr>
          <w:jc w:val="center"/>
        </w:trPr>
        <w:tc>
          <w:tcPr>
            <w:tcW w:w="3575" w:type="dxa"/>
            <w:tcMar>
              <w:top w:w="0" w:type="dxa"/>
              <w:left w:w="28" w:type="dxa"/>
              <w:bottom w:w="0" w:type="dxa"/>
              <w:right w:w="108" w:type="dxa"/>
            </w:tcMar>
          </w:tcPr>
          <w:p w14:paraId="1E376B8F" w14:textId="77777777" w:rsidR="00561148" w:rsidRPr="00F17505" w:rsidRDefault="00561148" w:rsidP="00551DCB">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4F261781" w14:textId="77777777" w:rsidR="00561148" w:rsidRPr="00F17505" w:rsidRDefault="00561148" w:rsidP="00551DCB">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561148" w:rsidRPr="00F17505" w14:paraId="7E29A055" w14:textId="77777777" w:rsidTr="00551DCB">
        <w:trPr>
          <w:jc w:val="center"/>
        </w:trPr>
        <w:tc>
          <w:tcPr>
            <w:tcW w:w="3575" w:type="dxa"/>
            <w:tcMar>
              <w:top w:w="0" w:type="dxa"/>
              <w:left w:w="28" w:type="dxa"/>
              <w:bottom w:w="0" w:type="dxa"/>
              <w:right w:w="108" w:type="dxa"/>
            </w:tcMar>
          </w:tcPr>
          <w:p w14:paraId="2805C1C8" w14:textId="77777777" w:rsidR="00561148" w:rsidRPr="00F17505" w:rsidRDefault="00561148" w:rsidP="00551DCB">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7FE7E42D" w14:textId="77777777" w:rsidR="00561148" w:rsidRPr="00F17505" w:rsidRDefault="00561148" w:rsidP="00551DCB">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561148" w:rsidRPr="00F17505" w14:paraId="7AD52F6C" w14:textId="77777777" w:rsidTr="00551DCB">
        <w:trPr>
          <w:jc w:val="center"/>
        </w:trPr>
        <w:tc>
          <w:tcPr>
            <w:tcW w:w="3575" w:type="dxa"/>
            <w:tcMar>
              <w:top w:w="0" w:type="dxa"/>
              <w:left w:w="28" w:type="dxa"/>
              <w:bottom w:w="0" w:type="dxa"/>
              <w:right w:w="108" w:type="dxa"/>
            </w:tcMar>
          </w:tcPr>
          <w:p w14:paraId="1DF8E52D" w14:textId="77777777" w:rsidR="00561148" w:rsidRDefault="00561148" w:rsidP="00551DCB">
            <w:pPr>
              <w:pStyle w:val="TAL"/>
              <w:rPr>
                <w:rFonts w:ascii="Courier New" w:hAnsi="Courier New" w:cs="Courier New"/>
              </w:rPr>
            </w:pPr>
            <w:r>
              <w:rPr>
                <w:rFonts w:ascii="Courier New" w:hAnsi="Courier New" w:cs="Courier New"/>
              </w:rPr>
              <w:t>mLModelCoordinationGroupRef</w:t>
            </w:r>
          </w:p>
        </w:tc>
        <w:tc>
          <w:tcPr>
            <w:tcW w:w="6061" w:type="dxa"/>
            <w:tcMar>
              <w:top w:w="0" w:type="dxa"/>
              <w:left w:w="28" w:type="dxa"/>
              <w:bottom w:w="0" w:type="dxa"/>
              <w:right w:w="108" w:type="dxa"/>
            </w:tcMar>
          </w:tcPr>
          <w:p w14:paraId="707CB268" w14:textId="77777777" w:rsidR="00561148" w:rsidRPr="00F17505" w:rsidRDefault="00561148" w:rsidP="00551DCB">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r>
              <w:rPr>
                <w:rFonts w:ascii="Courier New" w:hAnsi="Courier New" w:cs="Courier New"/>
              </w:rPr>
              <w:t>mLModelCoordinationGroup</w:t>
            </w:r>
            <w:r w:rsidRPr="00F17505">
              <w:rPr>
                <w:rFonts w:cs="Arial"/>
                <w:lang w:eastAsia="zh-CN"/>
              </w:rPr>
              <w:t>.</w:t>
            </w:r>
          </w:p>
        </w:tc>
      </w:tr>
    </w:tbl>
    <w:p w14:paraId="5F8934F3" w14:textId="77777777" w:rsidR="00561148" w:rsidRPr="00F17505" w:rsidRDefault="00561148" w:rsidP="00561148"/>
    <w:p w14:paraId="2DC12BB7" w14:textId="77777777" w:rsidR="00561148" w:rsidRPr="00F17505" w:rsidRDefault="00561148" w:rsidP="00561148">
      <w:pPr>
        <w:pStyle w:val="6"/>
      </w:pPr>
      <w:bookmarkStart w:id="78" w:name="_CR7_3a_1_2_2_4"/>
      <w:bookmarkStart w:id="79" w:name="_Toc130201991"/>
      <w:bookmarkStart w:id="80" w:name="_Toc188006652"/>
      <w:bookmarkEnd w:id="78"/>
      <w:r w:rsidRPr="00F17505">
        <w:t>7.</w:t>
      </w:r>
      <w:r>
        <w:t>3a</w:t>
      </w:r>
      <w:r w:rsidRPr="00F17505">
        <w:t>.</w:t>
      </w:r>
      <w:r>
        <w:t>1.2.</w:t>
      </w:r>
      <w:r w:rsidRPr="00F17505">
        <w:t>2.4</w:t>
      </w:r>
      <w:r w:rsidRPr="00F17505">
        <w:tab/>
        <w:t>Notifications</w:t>
      </w:r>
      <w:bookmarkEnd w:id="79"/>
      <w:bookmarkEnd w:id="80"/>
    </w:p>
    <w:p w14:paraId="66B6D25C" w14:textId="77777777" w:rsidR="00561148" w:rsidRPr="00F17505" w:rsidRDefault="00561148" w:rsidP="00561148">
      <w:r w:rsidRPr="00F17505">
        <w:t>The common notifications defined in clause 7.</w:t>
      </w:r>
      <w:r>
        <w:t>6</w:t>
      </w:r>
      <w:r w:rsidRPr="00F17505">
        <w:t xml:space="preserve"> are valid for this IOC, without exceptions or additions.</w:t>
      </w:r>
    </w:p>
    <w:p w14:paraId="0EB10D2F" w14:textId="77777777" w:rsidR="00561148" w:rsidRPr="00F17505" w:rsidRDefault="00561148" w:rsidP="00561148">
      <w:pPr>
        <w:pStyle w:val="50"/>
      </w:pPr>
      <w:bookmarkStart w:id="81" w:name="_CR7_3a_1_2_3"/>
      <w:bookmarkStart w:id="82" w:name="_Toc130201992"/>
      <w:bookmarkStart w:id="83" w:name="_Toc188006653"/>
      <w:bookmarkEnd w:id="81"/>
      <w:r w:rsidRPr="00B83DEA">
        <w:t>7.</w:t>
      </w:r>
      <w:r>
        <w:t>3a</w:t>
      </w:r>
      <w:r w:rsidRPr="00B83DEA">
        <w:t>.</w:t>
      </w:r>
      <w:r>
        <w:t>1.2.</w:t>
      </w:r>
      <w:r w:rsidRPr="00B83DEA">
        <w:t>3</w:t>
      </w:r>
      <w:r w:rsidRPr="00B83DEA">
        <w:tab/>
      </w:r>
      <w:r w:rsidRPr="00C24887">
        <w:rPr>
          <w:rFonts w:ascii="Courier New" w:hAnsi="Courier New" w:cs="Courier New"/>
        </w:rPr>
        <w:t>MLTrainingReport</w:t>
      </w:r>
      <w:bookmarkEnd w:id="82"/>
      <w:bookmarkEnd w:id="83"/>
    </w:p>
    <w:p w14:paraId="39537DEB" w14:textId="77777777" w:rsidR="00561148" w:rsidRPr="00F17505" w:rsidRDefault="00561148" w:rsidP="00561148">
      <w:pPr>
        <w:pStyle w:val="6"/>
      </w:pPr>
      <w:bookmarkStart w:id="84" w:name="_CR7_3a_1_2_3_1"/>
      <w:bookmarkStart w:id="85" w:name="_Toc130201993"/>
      <w:bookmarkStart w:id="86" w:name="_Toc188006654"/>
      <w:bookmarkEnd w:id="84"/>
      <w:r w:rsidRPr="00F17505">
        <w:t>7.</w:t>
      </w:r>
      <w:r>
        <w:t>3a</w:t>
      </w:r>
      <w:r w:rsidRPr="00F17505">
        <w:t>.</w:t>
      </w:r>
      <w:r>
        <w:t>1.2.3</w:t>
      </w:r>
      <w:r w:rsidRPr="00F17505">
        <w:t>.1</w:t>
      </w:r>
      <w:r w:rsidRPr="00F17505">
        <w:tab/>
        <w:t>Definition</w:t>
      </w:r>
      <w:bookmarkEnd w:id="85"/>
      <w:bookmarkEnd w:id="86"/>
    </w:p>
    <w:p w14:paraId="531282E7" w14:textId="77777777" w:rsidR="00561148" w:rsidRPr="00D821B2" w:rsidRDefault="00561148" w:rsidP="00561148">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Pr="00D821B2">
        <w:rPr>
          <w:rFonts w:cs="Arial"/>
        </w:rPr>
        <w:t xml:space="preserve">The </w:t>
      </w:r>
      <w:r w:rsidRPr="00D821B2">
        <w:rPr>
          <w:rFonts w:ascii="Courier New" w:hAnsi="Courier New" w:cs="Courier New"/>
        </w:rPr>
        <w:t xml:space="preserve">MLTrainingReport </w:t>
      </w:r>
      <w:r w:rsidRPr="00D821B2">
        <w:t>is</w:t>
      </w:r>
      <w:r w:rsidRPr="00D821B2">
        <w:rPr>
          <w:rFonts w:ascii="Courier New" w:hAnsi="Courier New" w:cs="Courier New"/>
        </w:rPr>
        <w:t xml:space="preserve"> </w:t>
      </w:r>
      <w:r w:rsidRPr="00D821B2">
        <w:rPr>
          <w:rFonts w:cs="Arial"/>
        </w:rPr>
        <w:t xml:space="preserve">associated with one </w:t>
      </w:r>
      <w:r w:rsidRPr="00D821B2">
        <w:rPr>
          <w:rFonts w:ascii="Courier New" w:hAnsi="Courier New" w:cs="Courier New"/>
          <w:lang w:eastAsia="zh-CN"/>
        </w:rPr>
        <w:t xml:space="preserve">MLModel </w:t>
      </w:r>
      <w:r w:rsidRPr="00D821B2">
        <w:t xml:space="preserve">or one </w:t>
      </w:r>
      <w:r w:rsidRPr="00D821B2">
        <w:rPr>
          <w:rFonts w:ascii="Courier New" w:hAnsi="Courier New" w:cs="Courier New"/>
        </w:rPr>
        <w:t>MLModelCoordinationGroup</w:t>
      </w:r>
      <w:r w:rsidRPr="00D821B2">
        <w:rPr>
          <w:rFonts w:cs="Arial"/>
        </w:rPr>
        <w:t>.</w:t>
      </w:r>
    </w:p>
    <w:p w14:paraId="0834AC4A" w14:textId="77777777" w:rsidR="00561148" w:rsidRPr="00F17505" w:rsidRDefault="00561148" w:rsidP="00561148">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67C25A96" w14:textId="77777777" w:rsidR="00561148" w:rsidRDefault="00561148" w:rsidP="00561148">
      <w:pPr>
        <w:rPr>
          <w:ins w:id="87" w:author="Pengxiang Xie_rev" w:date="2025-02-07T10:39:00Z"/>
        </w:rPr>
      </w:pPr>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0EEA4617" w14:textId="25BB06BD" w:rsidR="005D61D5" w:rsidRDefault="005D61D5" w:rsidP="005D61D5">
      <w:pPr>
        <w:pStyle w:val="TAL"/>
        <w:rPr>
          <w:ins w:id="88" w:author="Pengxiang Xie_rev" w:date="2025-02-07T10:39:00Z"/>
          <w:lang w:eastAsia="zh-CN"/>
        </w:rPr>
      </w:pPr>
      <w:ins w:id="89" w:author="Pengxiang Xie_rev" w:date="2025-02-07T10:39:00Z">
        <w:r>
          <w:rPr>
            <w:rFonts w:ascii="Courier New" w:hAnsi="Courier New" w:cs="Courier New" w:hint="eastAsia"/>
            <w:lang w:eastAsia="zh-CN"/>
          </w:rPr>
          <w:t>c</w:t>
        </w:r>
        <w:r>
          <w:rPr>
            <w:rFonts w:ascii="Courier New" w:hAnsi="Courier New" w:cs="Courier New"/>
            <w:lang w:eastAsia="zh-CN"/>
          </w:rPr>
          <w:t>andidateFLClients</w:t>
        </w:r>
        <w:r w:rsidRPr="00F17505">
          <w:t xml:space="preserve"> </w:t>
        </w:r>
        <w:r>
          <w:t>identifies</w:t>
        </w:r>
        <w:r w:rsidRPr="00F17505">
          <w:t xml:space="preserve"> the</w:t>
        </w:r>
        <w:r>
          <w:t xml:space="preserve"> list of </w:t>
        </w:r>
        <w:r>
          <w:rPr>
            <w:rFonts w:hint="eastAsia"/>
            <w:lang w:eastAsia="zh-CN"/>
          </w:rPr>
          <w:t>DN</w:t>
        </w:r>
      </w:ins>
      <w:ins w:id="90" w:author="Pengxiang Xie_rev" w:date="2025-02-07T10:40:00Z">
        <w:r>
          <w:rPr>
            <w:lang w:eastAsia="zh-CN"/>
          </w:rPr>
          <w:t>s</w:t>
        </w:r>
      </w:ins>
      <w:ins w:id="91" w:author="Pengxiang Xie_rev" w:date="2025-02-07T10:39:00Z">
        <w:r>
          <w:rPr>
            <w:lang w:eastAsia="zh-CN"/>
          </w:rPr>
          <w:t xml:space="preserve"> of MLTrainingFunction</w:t>
        </w:r>
      </w:ins>
      <w:ins w:id="92" w:author="Pengxiang Xie_rev" w:date="2025-02-07T10:40:00Z">
        <w:r>
          <w:rPr>
            <w:lang w:eastAsia="zh-CN"/>
          </w:rPr>
          <w:t>s</w:t>
        </w:r>
      </w:ins>
      <w:ins w:id="93" w:author="Pengxiang Xie_rev" w:date="2025-02-07T10:39:00Z">
        <w:r>
          <w:rPr>
            <w:lang w:eastAsia="zh-CN"/>
          </w:rPr>
          <w:t xml:space="preserve"> that </w:t>
        </w:r>
      </w:ins>
      <w:ins w:id="94" w:author="Pengxiang Xie_rev" w:date="2025-02-07T10:40:00Z">
        <w:r>
          <w:rPr>
            <w:lang w:eastAsia="zh-CN"/>
          </w:rPr>
          <w:t>are</w:t>
        </w:r>
      </w:ins>
      <w:ins w:id="95" w:author="Pengxiang Xie_rev" w:date="2025-02-07T10:39:00Z">
        <w:r>
          <w:rPr>
            <w:lang w:eastAsia="zh-CN"/>
          </w:rPr>
          <w:t xml:space="preserve"> </w:t>
        </w:r>
      </w:ins>
      <w:ins w:id="96" w:author="Pengxiang Xie_rev" w:date="2025-02-07T10:40:00Z">
        <w:r>
          <w:rPr>
            <w:lang w:eastAsia="zh-CN"/>
          </w:rPr>
          <w:t xml:space="preserve">candicate to be </w:t>
        </w:r>
      </w:ins>
      <w:ins w:id="97" w:author="Pengxiang Xie_rev" w:date="2025-02-07T10:39:00Z">
        <w:r>
          <w:rPr>
            <w:lang w:eastAsia="zh-CN"/>
          </w:rPr>
          <w:t>further included in the FL process</w:t>
        </w:r>
      </w:ins>
      <w:ins w:id="98" w:author="Pengxiang Xie_rev" w:date="2025-02-07T10:43:00Z">
        <w:r>
          <w:rPr>
            <w:lang w:eastAsia="zh-CN"/>
          </w:rPr>
          <w:t xml:space="preserve">, which means the </w:t>
        </w:r>
        <w:r w:rsidRPr="005D61D5">
          <w:rPr>
            <w:rFonts w:ascii="Courier New" w:hAnsi="Courier New" w:cs="Courier New"/>
            <w:lang w:eastAsia="zh-CN"/>
          </w:rPr>
          <w:t>fLState</w:t>
        </w:r>
        <w:r>
          <w:rPr>
            <w:lang w:eastAsia="zh-CN"/>
          </w:rPr>
          <w:t xml:space="preserve"> </w:t>
        </w:r>
      </w:ins>
      <w:ins w:id="99" w:author="Pengxiang Xie_rev" w:date="2025-02-07T10:45:00Z">
        <w:r>
          <w:rPr>
            <w:lang w:eastAsia="zh-CN"/>
          </w:rPr>
          <w:t xml:space="preserve">of these candicate MLTrainingFunctions </w:t>
        </w:r>
      </w:ins>
      <w:ins w:id="100" w:author="Pengxiang Xie_rev" w:date="2025-02-07T10:43:00Z">
        <w:r>
          <w:rPr>
            <w:lang w:eastAsia="zh-CN"/>
          </w:rPr>
          <w:t>changes to “</w:t>
        </w:r>
      </w:ins>
      <w:ins w:id="101" w:author="Pengxiang Xie_rev" w:date="2025-02-07T10:44:00Z">
        <w:r>
          <w:rPr>
            <w:rFonts w:eastAsia="等线" w:cs="Arial"/>
            <w:szCs w:val="18"/>
          </w:rPr>
          <w:t>AVAILABLE</w:t>
        </w:r>
      </w:ins>
      <w:ins w:id="102" w:author="Pengxiang Xie_rev" w:date="2025-02-07T10:43:00Z">
        <w:r>
          <w:rPr>
            <w:lang w:eastAsia="zh-CN"/>
          </w:rPr>
          <w:t xml:space="preserve">” and </w:t>
        </w:r>
      </w:ins>
      <w:ins w:id="103" w:author="Pengxiang Xie_rev" w:date="2025-02-07T10:45:00Z">
        <w:r>
          <w:rPr>
            <w:lang w:eastAsia="zh-CN"/>
          </w:rPr>
          <w:t>they</w:t>
        </w:r>
      </w:ins>
      <w:ins w:id="104" w:author="Pengxiang Xie_rev" w:date="2025-02-07T10:44:00Z">
        <w:r>
          <w:rPr>
            <w:lang w:eastAsia="zh-CN"/>
          </w:rPr>
          <w:t xml:space="preserve"> meets the consumer’s requirements</w:t>
        </w:r>
      </w:ins>
      <w:ins w:id="105" w:author="Pengxiang Xie_rev" w:date="2025-02-07T10:46:00Z">
        <w:r w:rsidR="00A569CA">
          <w:rPr>
            <w:lang w:eastAsia="zh-CN"/>
          </w:rPr>
          <w:t xml:space="preserve"> on the FL process</w:t>
        </w:r>
      </w:ins>
      <w:ins w:id="106" w:author="Pengxiang Xie_rev" w:date="2025-02-07T10:39:00Z">
        <w:r w:rsidRPr="00F17505">
          <w:t>.</w:t>
        </w:r>
        <w:r>
          <w:rPr>
            <w:lang w:eastAsia="zh-CN"/>
          </w:rPr>
          <w:t xml:space="preserve"> The consumer and </w:t>
        </w:r>
      </w:ins>
      <w:ins w:id="107" w:author="Pengxiang Xie_rev" w:date="2025-02-07T10:40:00Z">
        <w:r>
          <w:rPr>
            <w:lang w:eastAsia="zh-CN"/>
          </w:rPr>
          <w:t xml:space="preserve">producer can determine </w:t>
        </w:r>
      </w:ins>
      <w:ins w:id="108" w:author="Pengxiang Xie_rev" w:date="2025-02-07T10:41:00Z">
        <w:r>
          <w:rPr>
            <w:lang w:eastAsia="zh-CN"/>
          </w:rPr>
          <w:t xml:space="preserve">if to include these </w:t>
        </w:r>
      </w:ins>
      <w:ins w:id="109" w:author="Pengxiang Xie_rev" w:date="2025-02-07T10:42:00Z">
        <w:r>
          <w:rPr>
            <w:lang w:eastAsia="zh-CN"/>
          </w:rPr>
          <w:t>MLTrainingFunctions acting as FL clients in the future FL process.</w:t>
        </w:r>
      </w:ins>
    </w:p>
    <w:p w14:paraId="6FB72235" w14:textId="77777777" w:rsidR="005D61D5" w:rsidRPr="005D61D5" w:rsidRDefault="005D61D5" w:rsidP="00561148"/>
    <w:p w14:paraId="261A262D" w14:textId="77777777" w:rsidR="00561148" w:rsidRDefault="00561148" w:rsidP="00561148">
      <w:pPr>
        <w:pStyle w:val="6"/>
      </w:pPr>
      <w:bookmarkStart w:id="110" w:name="_CR7_3a_1_2_3_2"/>
      <w:bookmarkStart w:id="111" w:name="_Toc130201994"/>
      <w:bookmarkStart w:id="112" w:name="_Toc188006655"/>
      <w:bookmarkEnd w:id="110"/>
      <w:r w:rsidRPr="00F17505">
        <w:t>7.</w:t>
      </w:r>
      <w:r>
        <w:t>3a</w:t>
      </w:r>
      <w:r w:rsidRPr="00F17505">
        <w:t>.</w:t>
      </w:r>
      <w:r>
        <w:t>1.2.3</w:t>
      </w:r>
      <w:r w:rsidRPr="00F17505">
        <w:t>.2</w:t>
      </w:r>
      <w:r w:rsidRPr="00F17505">
        <w:tab/>
        <w:t>Attributes</w:t>
      </w:r>
      <w:bookmarkEnd w:id="111"/>
      <w:bookmarkEnd w:id="112"/>
    </w:p>
    <w:p w14:paraId="54376596" w14:textId="77777777" w:rsidR="00561148" w:rsidRPr="00F17505" w:rsidRDefault="00561148" w:rsidP="00561148">
      <w:r>
        <w:t xml:space="preserve">The </w:t>
      </w:r>
      <w:r w:rsidRPr="00C24887">
        <w:rPr>
          <w:rFonts w:ascii="Courier New" w:hAnsi="Courier New" w:cs="Courier New"/>
        </w:rPr>
        <w:t>MLTrainingReport</w:t>
      </w:r>
      <w:r>
        <w:t xml:space="preserve"> IOC includes attributes inherited from Top IOC (defined in TS 28.622 [12]) and the following attributes:</w:t>
      </w:r>
    </w:p>
    <w:p w14:paraId="6C411224" w14:textId="77777777" w:rsidR="00561148" w:rsidRPr="00B83DEA" w:rsidRDefault="00561148" w:rsidP="00561148">
      <w:pPr>
        <w:pStyle w:val="TH"/>
      </w:pPr>
      <w:bookmarkStart w:id="113" w:name="_CRTable7_3a_1_2_3_21"/>
      <w:r w:rsidRPr="00F17505">
        <w:t xml:space="preserve">Table </w:t>
      </w:r>
      <w:bookmarkEnd w:id="113"/>
      <w:r w:rsidRPr="00F17505">
        <w:t>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6"/>
        <w:gridCol w:w="1118"/>
        <w:gridCol w:w="1030"/>
        <w:gridCol w:w="1070"/>
        <w:gridCol w:w="1190"/>
      </w:tblGrid>
      <w:tr w:rsidR="00561148" w:rsidRPr="00F17505" w14:paraId="7F499D22" w14:textId="77777777" w:rsidTr="00273A60">
        <w:trPr>
          <w:cantSplit/>
          <w:jc w:val="center"/>
        </w:trPr>
        <w:tc>
          <w:tcPr>
            <w:tcW w:w="4025" w:type="dxa"/>
            <w:shd w:val="clear" w:color="auto" w:fill="E5E5E5"/>
            <w:tcMar>
              <w:top w:w="0" w:type="dxa"/>
              <w:left w:w="28" w:type="dxa"/>
              <w:bottom w:w="0" w:type="dxa"/>
              <w:right w:w="108" w:type="dxa"/>
            </w:tcMar>
            <w:hideMark/>
          </w:tcPr>
          <w:p w14:paraId="1761E970" w14:textId="77777777" w:rsidR="00561148" w:rsidRPr="00F17505" w:rsidRDefault="00561148" w:rsidP="00551DCB">
            <w:pPr>
              <w:pStyle w:val="TAH"/>
            </w:pPr>
            <w:bookmarkStart w:id="114" w:name="_Toc130201995"/>
            <w:r w:rsidRPr="00F17505">
              <w:t>Attribute name</w:t>
            </w:r>
          </w:p>
        </w:tc>
        <w:tc>
          <w:tcPr>
            <w:tcW w:w="1196" w:type="dxa"/>
            <w:shd w:val="clear" w:color="auto" w:fill="E5E5E5"/>
            <w:tcMar>
              <w:top w:w="0" w:type="dxa"/>
              <w:left w:w="28" w:type="dxa"/>
              <w:bottom w:w="0" w:type="dxa"/>
              <w:right w:w="108" w:type="dxa"/>
            </w:tcMar>
            <w:hideMark/>
          </w:tcPr>
          <w:p w14:paraId="224538FE" w14:textId="77777777" w:rsidR="00561148" w:rsidRPr="00F17505" w:rsidRDefault="00561148" w:rsidP="00551DCB">
            <w:pPr>
              <w:pStyle w:val="TAH"/>
            </w:pPr>
            <w:r w:rsidRPr="00F17505">
              <w:rPr>
                <w:color w:val="000000"/>
              </w:rPr>
              <w:t>Support Qualifier</w:t>
            </w:r>
          </w:p>
        </w:tc>
        <w:tc>
          <w:tcPr>
            <w:tcW w:w="1118" w:type="dxa"/>
            <w:shd w:val="clear" w:color="auto" w:fill="E5E5E5"/>
            <w:tcMar>
              <w:top w:w="0" w:type="dxa"/>
              <w:left w:w="28" w:type="dxa"/>
              <w:bottom w:w="0" w:type="dxa"/>
              <w:right w:w="108" w:type="dxa"/>
            </w:tcMar>
            <w:vAlign w:val="bottom"/>
            <w:hideMark/>
          </w:tcPr>
          <w:p w14:paraId="54A830CE" w14:textId="77777777" w:rsidR="00561148" w:rsidRPr="00F17505" w:rsidRDefault="00561148" w:rsidP="00551DCB">
            <w:pPr>
              <w:pStyle w:val="TAH"/>
            </w:pPr>
            <w:r w:rsidRPr="00F17505">
              <w:rPr>
                <w:color w:val="000000"/>
              </w:rPr>
              <w:t xml:space="preserve">isReadable </w:t>
            </w:r>
          </w:p>
        </w:tc>
        <w:tc>
          <w:tcPr>
            <w:tcW w:w="1030" w:type="dxa"/>
            <w:shd w:val="clear" w:color="auto" w:fill="E5E5E5"/>
            <w:tcMar>
              <w:top w:w="0" w:type="dxa"/>
              <w:left w:w="28" w:type="dxa"/>
              <w:bottom w:w="0" w:type="dxa"/>
              <w:right w:w="108" w:type="dxa"/>
            </w:tcMar>
            <w:vAlign w:val="bottom"/>
            <w:hideMark/>
          </w:tcPr>
          <w:p w14:paraId="53652215" w14:textId="77777777" w:rsidR="00561148" w:rsidRPr="00F17505" w:rsidRDefault="00561148" w:rsidP="00551DCB">
            <w:pPr>
              <w:pStyle w:val="TAH"/>
            </w:pPr>
            <w:r w:rsidRPr="00F17505">
              <w:rPr>
                <w:color w:val="000000"/>
              </w:rPr>
              <w:t>isWritable</w:t>
            </w:r>
          </w:p>
        </w:tc>
        <w:tc>
          <w:tcPr>
            <w:tcW w:w="1070" w:type="dxa"/>
            <w:shd w:val="clear" w:color="auto" w:fill="E5E5E5"/>
            <w:tcMar>
              <w:top w:w="0" w:type="dxa"/>
              <w:left w:w="28" w:type="dxa"/>
              <w:bottom w:w="0" w:type="dxa"/>
              <w:right w:w="108" w:type="dxa"/>
            </w:tcMar>
            <w:hideMark/>
          </w:tcPr>
          <w:p w14:paraId="69D951E6" w14:textId="77777777" w:rsidR="00561148" w:rsidRPr="00F17505" w:rsidRDefault="00561148" w:rsidP="00551DCB">
            <w:pPr>
              <w:pStyle w:val="TAH"/>
            </w:pPr>
            <w:r w:rsidRPr="00F17505">
              <w:rPr>
                <w:color w:val="000000"/>
              </w:rPr>
              <w:t>isInvariant</w:t>
            </w:r>
          </w:p>
        </w:tc>
        <w:tc>
          <w:tcPr>
            <w:tcW w:w="1190" w:type="dxa"/>
            <w:shd w:val="clear" w:color="auto" w:fill="E5E5E5"/>
            <w:tcMar>
              <w:top w:w="0" w:type="dxa"/>
              <w:left w:w="28" w:type="dxa"/>
              <w:bottom w:w="0" w:type="dxa"/>
              <w:right w:w="108" w:type="dxa"/>
            </w:tcMar>
            <w:hideMark/>
          </w:tcPr>
          <w:p w14:paraId="5127CF54" w14:textId="77777777" w:rsidR="00561148" w:rsidRPr="00F17505" w:rsidRDefault="00561148" w:rsidP="00551DCB">
            <w:pPr>
              <w:pStyle w:val="TAH"/>
            </w:pPr>
            <w:r w:rsidRPr="00F17505">
              <w:rPr>
                <w:color w:val="000000"/>
              </w:rPr>
              <w:t>isNotifyable</w:t>
            </w:r>
          </w:p>
        </w:tc>
      </w:tr>
      <w:tr w:rsidR="00561148" w:rsidRPr="00F17505" w14:paraId="3734DB3C" w14:textId="77777777" w:rsidTr="00273A60">
        <w:trPr>
          <w:cantSplit/>
          <w:jc w:val="center"/>
        </w:trPr>
        <w:tc>
          <w:tcPr>
            <w:tcW w:w="4025" w:type="dxa"/>
            <w:tcMar>
              <w:top w:w="0" w:type="dxa"/>
              <w:left w:w="28" w:type="dxa"/>
              <w:bottom w:w="0" w:type="dxa"/>
              <w:right w:w="108" w:type="dxa"/>
            </w:tcMar>
          </w:tcPr>
          <w:p w14:paraId="461E1677" w14:textId="77777777" w:rsidR="00561148" w:rsidRPr="00F17505" w:rsidRDefault="00561148" w:rsidP="00551DCB">
            <w:pPr>
              <w:pStyle w:val="TAL"/>
              <w:rPr>
                <w:rFonts w:ascii="Courier New" w:hAnsi="Courier New" w:cs="Courier New"/>
              </w:rPr>
            </w:pPr>
            <w:r w:rsidRPr="00F17505">
              <w:rPr>
                <w:rFonts w:ascii="Courier New" w:hAnsi="Courier New" w:cs="Courier New"/>
              </w:rPr>
              <w:t>usedConsumerTrainingData</w:t>
            </w:r>
          </w:p>
        </w:tc>
        <w:tc>
          <w:tcPr>
            <w:tcW w:w="1196" w:type="dxa"/>
            <w:tcMar>
              <w:top w:w="0" w:type="dxa"/>
              <w:left w:w="28" w:type="dxa"/>
              <w:bottom w:w="0" w:type="dxa"/>
              <w:right w:w="108" w:type="dxa"/>
            </w:tcMar>
          </w:tcPr>
          <w:p w14:paraId="0B50A97A" w14:textId="77777777" w:rsidR="00561148" w:rsidRPr="00F17505" w:rsidRDefault="00561148" w:rsidP="00551DCB">
            <w:pPr>
              <w:pStyle w:val="TAL"/>
              <w:jc w:val="center"/>
            </w:pPr>
            <w:r w:rsidRPr="00F17505">
              <w:t>CM</w:t>
            </w:r>
          </w:p>
        </w:tc>
        <w:tc>
          <w:tcPr>
            <w:tcW w:w="1118" w:type="dxa"/>
            <w:tcMar>
              <w:top w:w="0" w:type="dxa"/>
              <w:left w:w="28" w:type="dxa"/>
              <w:bottom w:w="0" w:type="dxa"/>
              <w:right w:w="108" w:type="dxa"/>
            </w:tcMar>
          </w:tcPr>
          <w:p w14:paraId="3082636B" w14:textId="77777777" w:rsidR="00561148" w:rsidRPr="00F17505" w:rsidRDefault="00561148" w:rsidP="00551DCB">
            <w:pPr>
              <w:pStyle w:val="TAL"/>
              <w:jc w:val="center"/>
            </w:pPr>
            <w:r w:rsidRPr="00F17505">
              <w:t>T</w:t>
            </w:r>
          </w:p>
        </w:tc>
        <w:tc>
          <w:tcPr>
            <w:tcW w:w="1030" w:type="dxa"/>
            <w:tcMar>
              <w:top w:w="0" w:type="dxa"/>
              <w:left w:w="28" w:type="dxa"/>
              <w:bottom w:w="0" w:type="dxa"/>
              <w:right w:w="108" w:type="dxa"/>
            </w:tcMar>
          </w:tcPr>
          <w:p w14:paraId="152CDF42" w14:textId="77777777" w:rsidR="00561148" w:rsidRPr="00F17505" w:rsidRDefault="00561148" w:rsidP="00551DCB">
            <w:pPr>
              <w:pStyle w:val="TAL"/>
              <w:jc w:val="center"/>
            </w:pPr>
            <w:r w:rsidRPr="00F17505">
              <w:t>F</w:t>
            </w:r>
          </w:p>
        </w:tc>
        <w:tc>
          <w:tcPr>
            <w:tcW w:w="1070" w:type="dxa"/>
            <w:tcMar>
              <w:top w:w="0" w:type="dxa"/>
              <w:left w:w="28" w:type="dxa"/>
              <w:bottom w:w="0" w:type="dxa"/>
              <w:right w:w="108" w:type="dxa"/>
            </w:tcMar>
          </w:tcPr>
          <w:p w14:paraId="757DA337" w14:textId="77777777" w:rsidR="00561148" w:rsidRPr="00F17505" w:rsidRDefault="00561148" w:rsidP="00551DCB">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6FEB76AE" w14:textId="77777777" w:rsidR="00561148" w:rsidRPr="00F17505" w:rsidRDefault="00561148" w:rsidP="00551DCB">
            <w:pPr>
              <w:pStyle w:val="TAL"/>
              <w:jc w:val="center"/>
              <w:rPr>
                <w:lang w:eastAsia="zh-CN"/>
              </w:rPr>
            </w:pPr>
            <w:r w:rsidRPr="00F17505">
              <w:rPr>
                <w:lang w:eastAsia="zh-CN"/>
              </w:rPr>
              <w:t>T</w:t>
            </w:r>
          </w:p>
        </w:tc>
      </w:tr>
      <w:tr w:rsidR="00561148" w:rsidRPr="00F17505" w14:paraId="0C40AE45" w14:textId="77777777" w:rsidTr="00273A60">
        <w:trPr>
          <w:cantSplit/>
          <w:jc w:val="center"/>
        </w:trPr>
        <w:tc>
          <w:tcPr>
            <w:tcW w:w="4025" w:type="dxa"/>
            <w:tcMar>
              <w:top w:w="0" w:type="dxa"/>
              <w:left w:w="28" w:type="dxa"/>
              <w:bottom w:w="0" w:type="dxa"/>
              <w:right w:w="108" w:type="dxa"/>
            </w:tcMar>
          </w:tcPr>
          <w:p w14:paraId="01CB678A" w14:textId="77777777" w:rsidR="00561148" w:rsidRPr="00F17505" w:rsidRDefault="00561148" w:rsidP="00551DCB">
            <w:pPr>
              <w:pStyle w:val="TAL"/>
              <w:rPr>
                <w:rFonts w:ascii="Courier New" w:hAnsi="Courier New" w:cs="Courier New"/>
              </w:rPr>
            </w:pPr>
            <w:r>
              <w:rPr>
                <w:rFonts w:ascii="Courier New" w:hAnsi="Courier New" w:cs="Courier New"/>
              </w:rPr>
              <w:t>modelC</w:t>
            </w:r>
            <w:r w:rsidRPr="00F17505">
              <w:rPr>
                <w:rFonts w:ascii="Courier New" w:hAnsi="Courier New" w:cs="Courier New"/>
              </w:rPr>
              <w:t>onfidenceIndication</w:t>
            </w:r>
          </w:p>
        </w:tc>
        <w:tc>
          <w:tcPr>
            <w:tcW w:w="1196" w:type="dxa"/>
            <w:tcMar>
              <w:top w:w="0" w:type="dxa"/>
              <w:left w:w="28" w:type="dxa"/>
              <w:bottom w:w="0" w:type="dxa"/>
              <w:right w:w="108" w:type="dxa"/>
            </w:tcMar>
          </w:tcPr>
          <w:p w14:paraId="734FCB55" w14:textId="77777777" w:rsidR="00561148" w:rsidRPr="00F17505" w:rsidRDefault="00561148" w:rsidP="00551DCB">
            <w:pPr>
              <w:pStyle w:val="TAL"/>
              <w:jc w:val="center"/>
            </w:pPr>
            <w:r w:rsidRPr="00F17505">
              <w:t>O</w:t>
            </w:r>
          </w:p>
        </w:tc>
        <w:tc>
          <w:tcPr>
            <w:tcW w:w="1118" w:type="dxa"/>
            <w:tcMar>
              <w:top w:w="0" w:type="dxa"/>
              <w:left w:w="28" w:type="dxa"/>
              <w:bottom w:w="0" w:type="dxa"/>
              <w:right w:w="108" w:type="dxa"/>
            </w:tcMar>
          </w:tcPr>
          <w:p w14:paraId="5738708B" w14:textId="77777777" w:rsidR="00561148" w:rsidRPr="00F17505" w:rsidRDefault="00561148" w:rsidP="00551DCB">
            <w:pPr>
              <w:pStyle w:val="TAL"/>
              <w:jc w:val="center"/>
            </w:pPr>
            <w:r w:rsidRPr="00F17505">
              <w:t>T</w:t>
            </w:r>
          </w:p>
        </w:tc>
        <w:tc>
          <w:tcPr>
            <w:tcW w:w="1030" w:type="dxa"/>
            <w:tcMar>
              <w:top w:w="0" w:type="dxa"/>
              <w:left w:w="28" w:type="dxa"/>
              <w:bottom w:w="0" w:type="dxa"/>
              <w:right w:w="108" w:type="dxa"/>
            </w:tcMar>
          </w:tcPr>
          <w:p w14:paraId="2B426E39" w14:textId="77777777" w:rsidR="00561148" w:rsidRPr="00F17505" w:rsidRDefault="00561148" w:rsidP="00551DCB">
            <w:pPr>
              <w:pStyle w:val="TAL"/>
              <w:jc w:val="center"/>
            </w:pPr>
            <w:r w:rsidRPr="00F17505">
              <w:t>F</w:t>
            </w:r>
          </w:p>
        </w:tc>
        <w:tc>
          <w:tcPr>
            <w:tcW w:w="1070" w:type="dxa"/>
            <w:tcMar>
              <w:top w:w="0" w:type="dxa"/>
              <w:left w:w="28" w:type="dxa"/>
              <w:bottom w:w="0" w:type="dxa"/>
              <w:right w:w="108" w:type="dxa"/>
            </w:tcMar>
          </w:tcPr>
          <w:p w14:paraId="2E8B3F80" w14:textId="77777777" w:rsidR="00561148" w:rsidRPr="00F17505" w:rsidRDefault="00561148" w:rsidP="00551DCB">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2F0FCD38" w14:textId="77777777" w:rsidR="00561148" w:rsidRPr="00F17505" w:rsidRDefault="00561148" w:rsidP="00551DCB">
            <w:pPr>
              <w:pStyle w:val="TAL"/>
              <w:jc w:val="center"/>
              <w:rPr>
                <w:lang w:eastAsia="zh-CN"/>
              </w:rPr>
            </w:pPr>
            <w:r w:rsidRPr="00F17505">
              <w:rPr>
                <w:lang w:eastAsia="zh-CN"/>
              </w:rPr>
              <w:t>T</w:t>
            </w:r>
          </w:p>
        </w:tc>
      </w:tr>
      <w:tr w:rsidR="00561148" w:rsidRPr="00F17505" w14:paraId="0E003349" w14:textId="77777777" w:rsidTr="00273A60">
        <w:trPr>
          <w:cantSplit/>
          <w:jc w:val="center"/>
        </w:trPr>
        <w:tc>
          <w:tcPr>
            <w:tcW w:w="4025" w:type="dxa"/>
            <w:tcMar>
              <w:top w:w="0" w:type="dxa"/>
              <w:left w:w="28" w:type="dxa"/>
              <w:bottom w:w="0" w:type="dxa"/>
              <w:right w:w="108" w:type="dxa"/>
            </w:tcMar>
          </w:tcPr>
          <w:p w14:paraId="286A4723" w14:textId="77777777" w:rsidR="00561148" w:rsidRPr="00F17505" w:rsidRDefault="00561148" w:rsidP="00551DCB">
            <w:pPr>
              <w:pStyle w:val="TAL"/>
              <w:rPr>
                <w:rFonts w:ascii="Courier New" w:hAnsi="Courier New" w:cs="Courier New"/>
              </w:rPr>
            </w:pPr>
            <w:r w:rsidRPr="00F17505">
              <w:rPr>
                <w:rFonts w:ascii="Courier New" w:hAnsi="Courier New" w:cs="Courier New"/>
              </w:rPr>
              <w:t>modelPerformanceTraining</w:t>
            </w:r>
          </w:p>
        </w:tc>
        <w:tc>
          <w:tcPr>
            <w:tcW w:w="1196" w:type="dxa"/>
            <w:tcMar>
              <w:top w:w="0" w:type="dxa"/>
              <w:left w:w="28" w:type="dxa"/>
              <w:bottom w:w="0" w:type="dxa"/>
              <w:right w:w="108" w:type="dxa"/>
            </w:tcMar>
          </w:tcPr>
          <w:p w14:paraId="1037DACA" w14:textId="77777777" w:rsidR="00561148" w:rsidRPr="00F17505" w:rsidRDefault="00561148" w:rsidP="00551DCB">
            <w:pPr>
              <w:pStyle w:val="TAL"/>
              <w:jc w:val="center"/>
            </w:pPr>
            <w:r w:rsidRPr="00F17505">
              <w:t>M</w:t>
            </w:r>
          </w:p>
        </w:tc>
        <w:tc>
          <w:tcPr>
            <w:tcW w:w="1118" w:type="dxa"/>
            <w:tcMar>
              <w:top w:w="0" w:type="dxa"/>
              <w:left w:w="28" w:type="dxa"/>
              <w:bottom w:w="0" w:type="dxa"/>
              <w:right w:w="108" w:type="dxa"/>
            </w:tcMar>
          </w:tcPr>
          <w:p w14:paraId="49D13F63" w14:textId="77777777" w:rsidR="00561148" w:rsidRPr="00F17505" w:rsidRDefault="00561148" w:rsidP="00551DCB">
            <w:pPr>
              <w:pStyle w:val="TAL"/>
              <w:jc w:val="center"/>
            </w:pPr>
            <w:r w:rsidRPr="00F17505">
              <w:t>T</w:t>
            </w:r>
          </w:p>
        </w:tc>
        <w:tc>
          <w:tcPr>
            <w:tcW w:w="1030" w:type="dxa"/>
            <w:tcMar>
              <w:top w:w="0" w:type="dxa"/>
              <w:left w:w="28" w:type="dxa"/>
              <w:bottom w:w="0" w:type="dxa"/>
              <w:right w:w="108" w:type="dxa"/>
            </w:tcMar>
          </w:tcPr>
          <w:p w14:paraId="7B79A828" w14:textId="77777777" w:rsidR="00561148" w:rsidRPr="00F17505" w:rsidRDefault="00561148" w:rsidP="00551DCB">
            <w:pPr>
              <w:pStyle w:val="TAL"/>
              <w:jc w:val="center"/>
            </w:pPr>
            <w:r w:rsidRPr="00F17505">
              <w:t>F</w:t>
            </w:r>
          </w:p>
        </w:tc>
        <w:tc>
          <w:tcPr>
            <w:tcW w:w="1070" w:type="dxa"/>
            <w:tcMar>
              <w:top w:w="0" w:type="dxa"/>
              <w:left w:w="28" w:type="dxa"/>
              <w:bottom w:w="0" w:type="dxa"/>
              <w:right w:w="108" w:type="dxa"/>
            </w:tcMar>
          </w:tcPr>
          <w:p w14:paraId="0534F5A7" w14:textId="77777777" w:rsidR="00561148" w:rsidRPr="00F17505" w:rsidRDefault="00561148" w:rsidP="00551DCB">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5BC0C987" w14:textId="77777777" w:rsidR="00561148" w:rsidRPr="00F17505" w:rsidRDefault="00561148" w:rsidP="00551DCB">
            <w:pPr>
              <w:pStyle w:val="TAL"/>
              <w:jc w:val="center"/>
              <w:rPr>
                <w:lang w:eastAsia="zh-CN"/>
              </w:rPr>
            </w:pPr>
            <w:r w:rsidRPr="00F17505">
              <w:rPr>
                <w:lang w:eastAsia="zh-CN"/>
              </w:rPr>
              <w:t>T</w:t>
            </w:r>
          </w:p>
        </w:tc>
      </w:tr>
      <w:tr w:rsidR="00561148" w:rsidRPr="00F17505" w14:paraId="6D3DDBA8" w14:textId="77777777" w:rsidTr="00273A60">
        <w:trPr>
          <w:cantSplit/>
          <w:jc w:val="center"/>
        </w:trPr>
        <w:tc>
          <w:tcPr>
            <w:tcW w:w="4025" w:type="dxa"/>
            <w:tcMar>
              <w:top w:w="0" w:type="dxa"/>
              <w:left w:w="28" w:type="dxa"/>
              <w:bottom w:w="0" w:type="dxa"/>
              <w:right w:w="108" w:type="dxa"/>
            </w:tcMar>
          </w:tcPr>
          <w:p w14:paraId="38BC38EF" w14:textId="77777777" w:rsidR="00561148" w:rsidRPr="00F17505" w:rsidRDefault="00561148" w:rsidP="00551DCB">
            <w:pPr>
              <w:pStyle w:val="TAL"/>
              <w:rPr>
                <w:rFonts w:ascii="Courier New" w:hAnsi="Courier New" w:cs="Courier New"/>
              </w:rPr>
            </w:pPr>
            <w:r w:rsidRPr="00F17505">
              <w:rPr>
                <w:rFonts w:ascii="Courier New" w:hAnsi="Courier New" w:cs="Courier New"/>
              </w:rPr>
              <w:t>areNewTrainingDataUsed</w:t>
            </w:r>
          </w:p>
        </w:tc>
        <w:tc>
          <w:tcPr>
            <w:tcW w:w="1196" w:type="dxa"/>
            <w:tcMar>
              <w:top w:w="0" w:type="dxa"/>
              <w:left w:w="28" w:type="dxa"/>
              <w:bottom w:w="0" w:type="dxa"/>
              <w:right w:w="108" w:type="dxa"/>
            </w:tcMar>
          </w:tcPr>
          <w:p w14:paraId="27E0F241" w14:textId="77777777" w:rsidR="00561148" w:rsidRPr="00F17505" w:rsidRDefault="00561148" w:rsidP="00551DCB">
            <w:pPr>
              <w:pStyle w:val="TAL"/>
              <w:jc w:val="center"/>
            </w:pPr>
            <w:r w:rsidRPr="00894F08">
              <w:t>M</w:t>
            </w:r>
          </w:p>
        </w:tc>
        <w:tc>
          <w:tcPr>
            <w:tcW w:w="1118" w:type="dxa"/>
            <w:tcMar>
              <w:top w:w="0" w:type="dxa"/>
              <w:left w:w="28" w:type="dxa"/>
              <w:bottom w:w="0" w:type="dxa"/>
              <w:right w:w="108" w:type="dxa"/>
            </w:tcMar>
          </w:tcPr>
          <w:p w14:paraId="7BBA81C0" w14:textId="77777777" w:rsidR="00561148" w:rsidRPr="00F17505" w:rsidRDefault="00561148" w:rsidP="00551DCB">
            <w:pPr>
              <w:pStyle w:val="TAL"/>
              <w:jc w:val="center"/>
            </w:pPr>
            <w:r w:rsidRPr="00F17505">
              <w:t>T</w:t>
            </w:r>
          </w:p>
        </w:tc>
        <w:tc>
          <w:tcPr>
            <w:tcW w:w="1030" w:type="dxa"/>
            <w:tcMar>
              <w:top w:w="0" w:type="dxa"/>
              <w:left w:w="28" w:type="dxa"/>
              <w:bottom w:w="0" w:type="dxa"/>
              <w:right w:w="108" w:type="dxa"/>
            </w:tcMar>
          </w:tcPr>
          <w:p w14:paraId="3D10904C" w14:textId="77777777" w:rsidR="00561148" w:rsidRPr="00F17505" w:rsidRDefault="00561148" w:rsidP="00551DCB">
            <w:pPr>
              <w:pStyle w:val="TAL"/>
              <w:jc w:val="center"/>
            </w:pPr>
            <w:r w:rsidRPr="00F17505">
              <w:t>F</w:t>
            </w:r>
          </w:p>
        </w:tc>
        <w:tc>
          <w:tcPr>
            <w:tcW w:w="1070" w:type="dxa"/>
            <w:tcMar>
              <w:top w:w="0" w:type="dxa"/>
              <w:left w:w="28" w:type="dxa"/>
              <w:bottom w:w="0" w:type="dxa"/>
              <w:right w:w="108" w:type="dxa"/>
            </w:tcMar>
          </w:tcPr>
          <w:p w14:paraId="3F7C7CAA" w14:textId="77777777" w:rsidR="00561148" w:rsidRPr="00F17505" w:rsidRDefault="00561148" w:rsidP="00551DCB">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25C7636C" w14:textId="77777777" w:rsidR="00561148" w:rsidRPr="00F17505" w:rsidRDefault="00561148" w:rsidP="00551DCB">
            <w:pPr>
              <w:pStyle w:val="TAL"/>
              <w:jc w:val="center"/>
              <w:rPr>
                <w:lang w:eastAsia="zh-CN"/>
              </w:rPr>
            </w:pPr>
            <w:r w:rsidRPr="00F17505">
              <w:rPr>
                <w:lang w:eastAsia="zh-CN"/>
              </w:rPr>
              <w:t>T</w:t>
            </w:r>
          </w:p>
        </w:tc>
      </w:tr>
      <w:tr w:rsidR="00561148" w:rsidRPr="00F17505" w14:paraId="10B6F660" w14:textId="77777777" w:rsidTr="00273A60">
        <w:trPr>
          <w:cantSplit/>
          <w:jc w:val="center"/>
        </w:trPr>
        <w:tc>
          <w:tcPr>
            <w:tcW w:w="4025" w:type="dxa"/>
            <w:tcMar>
              <w:top w:w="0" w:type="dxa"/>
              <w:left w:w="28" w:type="dxa"/>
              <w:bottom w:w="0" w:type="dxa"/>
              <w:right w:w="108" w:type="dxa"/>
            </w:tcMar>
          </w:tcPr>
          <w:p w14:paraId="7920A96C" w14:textId="77777777" w:rsidR="00561148" w:rsidRPr="00F17505" w:rsidRDefault="00561148" w:rsidP="00551DCB">
            <w:pPr>
              <w:pStyle w:val="TAL"/>
              <w:rPr>
                <w:rFonts w:ascii="Courier New" w:hAnsi="Courier New" w:cs="Courier New"/>
              </w:rPr>
            </w:pPr>
            <w:r>
              <w:rPr>
                <w:rFonts w:ascii="Courier New" w:hAnsi="Courier New" w:cs="Courier New"/>
              </w:rPr>
              <w:t>modelPerformanceValidation</w:t>
            </w:r>
          </w:p>
        </w:tc>
        <w:tc>
          <w:tcPr>
            <w:tcW w:w="1196" w:type="dxa"/>
            <w:tcMar>
              <w:top w:w="0" w:type="dxa"/>
              <w:left w:w="28" w:type="dxa"/>
              <w:bottom w:w="0" w:type="dxa"/>
              <w:right w:w="108" w:type="dxa"/>
            </w:tcMar>
          </w:tcPr>
          <w:p w14:paraId="75109BED" w14:textId="77777777" w:rsidR="00561148" w:rsidRPr="00894F08" w:rsidRDefault="00561148" w:rsidP="00551DCB">
            <w:pPr>
              <w:pStyle w:val="TAL"/>
              <w:jc w:val="center"/>
            </w:pPr>
            <w:r>
              <w:t>O</w:t>
            </w:r>
          </w:p>
        </w:tc>
        <w:tc>
          <w:tcPr>
            <w:tcW w:w="1118" w:type="dxa"/>
            <w:tcMar>
              <w:top w:w="0" w:type="dxa"/>
              <w:left w:w="28" w:type="dxa"/>
              <w:bottom w:w="0" w:type="dxa"/>
              <w:right w:w="108" w:type="dxa"/>
            </w:tcMar>
          </w:tcPr>
          <w:p w14:paraId="193AD181" w14:textId="77777777" w:rsidR="00561148" w:rsidRPr="00F17505" w:rsidRDefault="00561148" w:rsidP="00551DCB">
            <w:pPr>
              <w:pStyle w:val="TAL"/>
              <w:jc w:val="center"/>
            </w:pPr>
            <w:r>
              <w:t>T</w:t>
            </w:r>
          </w:p>
        </w:tc>
        <w:tc>
          <w:tcPr>
            <w:tcW w:w="1030" w:type="dxa"/>
            <w:tcMar>
              <w:top w:w="0" w:type="dxa"/>
              <w:left w:w="28" w:type="dxa"/>
              <w:bottom w:w="0" w:type="dxa"/>
              <w:right w:w="108" w:type="dxa"/>
            </w:tcMar>
          </w:tcPr>
          <w:p w14:paraId="008405D4" w14:textId="77777777" w:rsidR="00561148" w:rsidRPr="00F17505" w:rsidRDefault="00561148" w:rsidP="00551DCB">
            <w:pPr>
              <w:pStyle w:val="TAL"/>
              <w:jc w:val="center"/>
            </w:pPr>
            <w:r>
              <w:t>F</w:t>
            </w:r>
          </w:p>
        </w:tc>
        <w:tc>
          <w:tcPr>
            <w:tcW w:w="1070" w:type="dxa"/>
            <w:tcMar>
              <w:top w:w="0" w:type="dxa"/>
              <w:left w:w="28" w:type="dxa"/>
              <w:bottom w:w="0" w:type="dxa"/>
              <w:right w:w="108" w:type="dxa"/>
            </w:tcMar>
          </w:tcPr>
          <w:p w14:paraId="63E03FD3" w14:textId="77777777" w:rsidR="00561148" w:rsidRPr="00F17505" w:rsidRDefault="00561148" w:rsidP="00551DCB">
            <w:pPr>
              <w:pStyle w:val="TAL"/>
              <w:jc w:val="center"/>
              <w:rPr>
                <w:lang w:eastAsia="zh-CN"/>
              </w:rPr>
            </w:pPr>
            <w:r>
              <w:rPr>
                <w:lang w:eastAsia="zh-CN"/>
              </w:rPr>
              <w:t>F</w:t>
            </w:r>
          </w:p>
        </w:tc>
        <w:tc>
          <w:tcPr>
            <w:tcW w:w="1190" w:type="dxa"/>
            <w:tcMar>
              <w:top w:w="0" w:type="dxa"/>
              <w:left w:w="28" w:type="dxa"/>
              <w:bottom w:w="0" w:type="dxa"/>
              <w:right w:w="108" w:type="dxa"/>
            </w:tcMar>
          </w:tcPr>
          <w:p w14:paraId="2CFD6922" w14:textId="77777777" w:rsidR="00561148" w:rsidRPr="00F17505" w:rsidRDefault="00561148" w:rsidP="00551DCB">
            <w:pPr>
              <w:pStyle w:val="TAL"/>
              <w:jc w:val="center"/>
              <w:rPr>
                <w:lang w:eastAsia="zh-CN"/>
              </w:rPr>
            </w:pPr>
            <w:r>
              <w:rPr>
                <w:lang w:eastAsia="zh-CN"/>
              </w:rPr>
              <w:t>T</w:t>
            </w:r>
          </w:p>
        </w:tc>
      </w:tr>
      <w:tr w:rsidR="00273A60" w:rsidRPr="00F17505" w14:paraId="19717188" w14:textId="77777777" w:rsidTr="00273A60">
        <w:trPr>
          <w:cantSplit/>
          <w:jc w:val="center"/>
          <w:ins w:id="115" w:author="Pengxiang Xie_rev" w:date="2025-01-22T19:00:00Z"/>
        </w:trPr>
        <w:tc>
          <w:tcPr>
            <w:tcW w:w="4025" w:type="dxa"/>
            <w:tcMar>
              <w:top w:w="0" w:type="dxa"/>
              <w:left w:w="28" w:type="dxa"/>
              <w:bottom w:w="0" w:type="dxa"/>
              <w:right w:w="108" w:type="dxa"/>
            </w:tcMar>
          </w:tcPr>
          <w:p w14:paraId="53E4C915" w14:textId="1521AE28" w:rsidR="00273A60" w:rsidRDefault="00273A60" w:rsidP="00273A60">
            <w:pPr>
              <w:pStyle w:val="TAL"/>
              <w:rPr>
                <w:ins w:id="116" w:author="Pengxiang Xie_rev" w:date="2025-01-22T19:00:00Z"/>
                <w:rFonts w:ascii="Courier New" w:hAnsi="Courier New" w:cs="Courier New"/>
                <w:lang w:eastAsia="zh-CN"/>
              </w:rPr>
            </w:pPr>
            <w:ins w:id="117" w:author="Pengxiang Xie_rev" w:date="2025-01-22T19:00:00Z">
              <w:r>
                <w:rPr>
                  <w:rFonts w:ascii="Courier New" w:hAnsi="Courier New" w:cs="Courier New" w:hint="eastAsia"/>
                  <w:lang w:eastAsia="zh-CN"/>
                </w:rPr>
                <w:t>c</w:t>
              </w:r>
              <w:r>
                <w:rPr>
                  <w:rFonts w:ascii="Courier New" w:hAnsi="Courier New" w:cs="Courier New"/>
                  <w:lang w:eastAsia="zh-CN"/>
                </w:rPr>
                <w:t>andid</w:t>
              </w:r>
            </w:ins>
            <w:ins w:id="118" w:author="Pengxiang Xie_rev" w:date="2025-01-22T19:01:00Z">
              <w:r>
                <w:rPr>
                  <w:rFonts w:ascii="Courier New" w:hAnsi="Courier New" w:cs="Courier New"/>
                  <w:lang w:eastAsia="zh-CN"/>
                </w:rPr>
                <w:t>ateFLClients</w:t>
              </w:r>
            </w:ins>
          </w:p>
        </w:tc>
        <w:tc>
          <w:tcPr>
            <w:tcW w:w="1196" w:type="dxa"/>
            <w:tcMar>
              <w:top w:w="0" w:type="dxa"/>
              <w:left w:w="28" w:type="dxa"/>
              <w:bottom w:w="0" w:type="dxa"/>
              <w:right w:w="108" w:type="dxa"/>
            </w:tcMar>
          </w:tcPr>
          <w:p w14:paraId="0B0319C0" w14:textId="4A1087CE" w:rsidR="00273A60" w:rsidRDefault="00273A60" w:rsidP="00273A60">
            <w:pPr>
              <w:pStyle w:val="TAL"/>
              <w:jc w:val="center"/>
              <w:rPr>
                <w:ins w:id="119" w:author="Pengxiang Xie_rev" w:date="2025-01-22T19:00:00Z"/>
              </w:rPr>
            </w:pPr>
            <w:ins w:id="120" w:author="Pengxiang Xie_rev" w:date="2025-01-22T19:01:00Z">
              <w:r>
                <w:t>O</w:t>
              </w:r>
            </w:ins>
          </w:p>
        </w:tc>
        <w:tc>
          <w:tcPr>
            <w:tcW w:w="1118" w:type="dxa"/>
            <w:tcMar>
              <w:top w:w="0" w:type="dxa"/>
              <w:left w:w="28" w:type="dxa"/>
              <w:bottom w:w="0" w:type="dxa"/>
              <w:right w:w="108" w:type="dxa"/>
            </w:tcMar>
          </w:tcPr>
          <w:p w14:paraId="10FF9C8A" w14:textId="7736CFF6" w:rsidR="00273A60" w:rsidRDefault="00273A60" w:rsidP="00273A60">
            <w:pPr>
              <w:pStyle w:val="TAL"/>
              <w:jc w:val="center"/>
              <w:rPr>
                <w:ins w:id="121" w:author="Pengxiang Xie_rev" w:date="2025-01-22T19:00:00Z"/>
              </w:rPr>
            </w:pPr>
            <w:ins w:id="122" w:author="Pengxiang Xie_rev" w:date="2025-01-22T19:01:00Z">
              <w:r>
                <w:t>T</w:t>
              </w:r>
            </w:ins>
          </w:p>
        </w:tc>
        <w:tc>
          <w:tcPr>
            <w:tcW w:w="1030" w:type="dxa"/>
            <w:tcMar>
              <w:top w:w="0" w:type="dxa"/>
              <w:left w:w="28" w:type="dxa"/>
              <w:bottom w:w="0" w:type="dxa"/>
              <w:right w:w="108" w:type="dxa"/>
            </w:tcMar>
          </w:tcPr>
          <w:p w14:paraId="3925200B" w14:textId="0CD50050" w:rsidR="00273A60" w:rsidRDefault="00273A60" w:rsidP="00273A60">
            <w:pPr>
              <w:pStyle w:val="TAL"/>
              <w:jc w:val="center"/>
              <w:rPr>
                <w:ins w:id="123" w:author="Pengxiang Xie_rev" w:date="2025-01-22T19:00:00Z"/>
              </w:rPr>
            </w:pPr>
            <w:ins w:id="124" w:author="Pengxiang Xie_rev" w:date="2025-01-22T19:01:00Z">
              <w:r>
                <w:t>F</w:t>
              </w:r>
            </w:ins>
          </w:p>
        </w:tc>
        <w:tc>
          <w:tcPr>
            <w:tcW w:w="1070" w:type="dxa"/>
            <w:tcMar>
              <w:top w:w="0" w:type="dxa"/>
              <w:left w:w="28" w:type="dxa"/>
              <w:bottom w:w="0" w:type="dxa"/>
              <w:right w:w="108" w:type="dxa"/>
            </w:tcMar>
          </w:tcPr>
          <w:p w14:paraId="604B0B87" w14:textId="6279BEEC" w:rsidR="00273A60" w:rsidRDefault="00273A60" w:rsidP="00273A60">
            <w:pPr>
              <w:pStyle w:val="TAL"/>
              <w:jc w:val="center"/>
              <w:rPr>
                <w:ins w:id="125" w:author="Pengxiang Xie_rev" w:date="2025-01-22T19:00:00Z"/>
                <w:lang w:eastAsia="zh-CN"/>
              </w:rPr>
            </w:pPr>
            <w:ins w:id="126" w:author="Pengxiang Xie_rev" w:date="2025-01-22T19:01:00Z">
              <w:r>
                <w:rPr>
                  <w:lang w:eastAsia="zh-CN"/>
                </w:rPr>
                <w:t>F</w:t>
              </w:r>
            </w:ins>
          </w:p>
        </w:tc>
        <w:tc>
          <w:tcPr>
            <w:tcW w:w="1190" w:type="dxa"/>
            <w:tcMar>
              <w:top w:w="0" w:type="dxa"/>
              <w:left w:w="28" w:type="dxa"/>
              <w:bottom w:w="0" w:type="dxa"/>
              <w:right w:w="108" w:type="dxa"/>
            </w:tcMar>
          </w:tcPr>
          <w:p w14:paraId="3A062976" w14:textId="739E56F9" w:rsidR="00273A60" w:rsidRDefault="00273A60" w:rsidP="00273A60">
            <w:pPr>
              <w:pStyle w:val="TAL"/>
              <w:jc w:val="center"/>
              <w:rPr>
                <w:ins w:id="127" w:author="Pengxiang Xie_rev" w:date="2025-01-22T19:00:00Z"/>
                <w:lang w:eastAsia="zh-CN"/>
              </w:rPr>
            </w:pPr>
            <w:ins w:id="128" w:author="Pengxiang Xie_rev" w:date="2025-01-22T19:01:00Z">
              <w:r>
                <w:rPr>
                  <w:lang w:eastAsia="zh-CN"/>
                </w:rPr>
                <w:t>T</w:t>
              </w:r>
            </w:ins>
          </w:p>
        </w:tc>
      </w:tr>
      <w:tr w:rsidR="00561148" w:rsidRPr="00F17505" w14:paraId="2C11C100" w14:textId="77777777" w:rsidTr="00273A60">
        <w:trPr>
          <w:cantSplit/>
          <w:jc w:val="center"/>
        </w:trPr>
        <w:tc>
          <w:tcPr>
            <w:tcW w:w="4025" w:type="dxa"/>
            <w:shd w:val="clear" w:color="auto" w:fill="D9D9D9"/>
            <w:tcMar>
              <w:top w:w="0" w:type="dxa"/>
              <w:left w:w="28" w:type="dxa"/>
              <w:bottom w:w="0" w:type="dxa"/>
              <w:right w:w="108" w:type="dxa"/>
            </w:tcMar>
            <w:hideMark/>
          </w:tcPr>
          <w:p w14:paraId="56167D1E" w14:textId="77777777" w:rsidR="00561148" w:rsidRPr="00F17505" w:rsidRDefault="00561148" w:rsidP="00551DCB">
            <w:pPr>
              <w:pStyle w:val="TAL"/>
              <w:jc w:val="center"/>
              <w:rPr>
                <w:rFonts w:ascii="Courier New" w:hAnsi="Courier New" w:cs="Courier New"/>
              </w:rPr>
            </w:pPr>
            <w:r w:rsidRPr="00F17505">
              <w:rPr>
                <w:b/>
                <w:bCs/>
                <w:color w:val="000000"/>
              </w:rPr>
              <w:t>Attribute related to role</w:t>
            </w:r>
          </w:p>
        </w:tc>
        <w:tc>
          <w:tcPr>
            <w:tcW w:w="1196" w:type="dxa"/>
            <w:shd w:val="clear" w:color="auto" w:fill="D9D9D9"/>
            <w:tcMar>
              <w:top w:w="0" w:type="dxa"/>
              <w:left w:w="28" w:type="dxa"/>
              <w:bottom w:w="0" w:type="dxa"/>
              <w:right w:w="108" w:type="dxa"/>
            </w:tcMar>
          </w:tcPr>
          <w:p w14:paraId="37CAC33D" w14:textId="77777777" w:rsidR="00561148" w:rsidRPr="00F17505" w:rsidRDefault="00561148" w:rsidP="00551DCB">
            <w:pPr>
              <w:pStyle w:val="TAL"/>
              <w:jc w:val="center"/>
              <w:rPr>
                <w:rFonts w:cs="Arial"/>
              </w:rPr>
            </w:pPr>
          </w:p>
        </w:tc>
        <w:tc>
          <w:tcPr>
            <w:tcW w:w="1118" w:type="dxa"/>
            <w:shd w:val="clear" w:color="auto" w:fill="D9D9D9"/>
            <w:tcMar>
              <w:top w:w="0" w:type="dxa"/>
              <w:left w:w="28" w:type="dxa"/>
              <w:bottom w:w="0" w:type="dxa"/>
              <w:right w:w="108" w:type="dxa"/>
            </w:tcMar>
          </w:tcPr>
          <w:p w14:paraId="78B0BEBE" w14:textId="77777777" w:rsidR="00561148" w:rsidRPr="00F17505" w:rsidRDefault="00561148" w:rsidP="00551DCB">
            <w:pPr>
              <w:pStyle w:val="TAL"/>
              <w:jc w:val="center"/>
            </w:pPr>
          </w:p>
        </w:tc>
        <w:tc>
          <w:tcPr>
            <w:tcW w:w="1030" w:type="dxa"/>
            <w:shd w:val="clear" w:color="auto" w:fill="D9D9D9"/>
            <w:tcMar>
              <w:top w:w="0" w:type="dxa"/>
              <w:left w:w="28" w:type="dxa"/>
              <w:bottom w:w="0" w:type="dxa"/>
              <w:right w:w="108" w:type="dxa"/>
            </w:tcMar>
          </w:tcPr>
          <w:p w14:paraId="2F927915" w14:textId="77777777" w:rsidR="00561148" w:rsidRPr="00F17505" w:rsidRDefault="00561148" w:rsidP="00551DCB">
            <w:pPr>
              <w:pStyle w:val="TAL"/>
              <w:jc w:val="center"/>
            </w:pPr>
          </w:p>
        </w:tc>
        <w:tc>
          <w:tcPr>
            <w:tcW w:w="1070" w:type="dxa"/>
            <w:shd w:val="clear" w:color="auto" w:fill="D9D9D9"/>
            <w:tcMar>
              <w:top w:w="0" w:type="dxa"/>
              <w:left w:w="28" w:type="dxa"/>
              <w:bottom w:w="0" w:type="dxa"/>
              <w:right w:w="108" w:type="dxa"/>
            </w:tcMar>
          </w:tcPr>
          <w:p w14:paraId="213BF06D" w14:textId="77777777" w:rsidR="00561148" w:rsidRPr="00F17505" w:rsidRDefault="00561148" w:rsidP="00551DCB">
            <w:pPr>
              <w:pStyle w:val="TAL"/>
              <w:jc w:val="center"/>
            </w:pPr>
          </w:p>
        </w:tc>
        <w:tc>
          <w:tcPr>
            <w:tcW w:w="1190" w:type="dxa"/>
            <w:shd w:val="clear" w:color="auto" w:fill="D9D9D9"/>
            <w:tcMar>
              <w:top w:w="0" w:type="dxa"/>
              <w:left w:w="28" w:type="dxa"/>
              <w:bottom w:w="0" w:type="dxa"/>
              <w:right w:w="108" w:type="dxa"/>
            </w:tcMar>
          </w:tcPr>
          <w:p w14:paraId="13833841" w14:textId="77777777" w:rsidR="00561148" w:rsidRPr="00F17505" w:rsidRDefault="00561148" w:rsidP="00551DCB">
            <w:pPr>
              <w:pStyle w:val="TAL"/>
              <w:jc w:val="center"/>
            </w:pPr>
          </w:p>
        </w:tc>
      </w:tr>
      <w:tr w:rsidR="00561148" w:rsidRPr="00F17505" w14:paraId="0456D19A" w14:textId="77777777" w:rsidTr="00273A60">
        <w:trPr>
          <w:cantSplit/>
          <w:jc w:val="center"/>
        </w:trPr>
        <w:tc>
          <w:tcPr>
            <w:tcW w:w="4025" w:type="dxa"/>
            <w:tcMar>
              <w:top w:w="0" w:type="dxa"/>
              <w:left w:w="28" w:type="dxa"/>
              <w:bottom w:w="0" w:type="dxa"/>
              <w:right w:w="108" w:type="dxa"/>
            </w:tcMar>
          </w:tcPr>
          <w:p w14:paraId="4025D6FF" w14:textId="77777777" w:rsidR="00561148" w:rsidRPr="00F17505" w:rsidRDefault="00561148" w:rsidP="00551DCB">
            <w:pPr>
              <w:pStyle w:val="TAL"/>
              <w:rPr>
                <w:rFonts w:ascii="Courier New" w:hAnsi="Courier New" w:cs="Courier New"/>
              </w:rPr>
            </w:pPr>
            <w:r w:rsidRPr="00F17505">
              <w:rPr>
                <w:rFonts w:ascii="Courier New" w:hAnsi="Courier New" w:cs="Courier New"/>
              </w:rPr>
              <w:t>trainingRequestRef</w:t>
            </w:r>
          </w:p>
        </w:tc>
        <w:tc>
          <w:tcPr>
            <w:tcW w:w="1196" w:type="dxa"/>
            <w:tcMar>
              <w:top w:w="0" w:type="dxa"/>
              <w:left w:w="28" w:type="dxa"/>
              <w:bottom w:w="0" w:type="dxa"/>
              <w:right w:w="108" w:type="dxa"/>
            </w:tcMar>
          </w:tcPr>
          <w:p w14:paraId="06B5BEBF" w14:textId="77777777" w:rsidR="00561148" w:rsidRPr="00F17505" w:rsidRDefault="00561148" w:rsidP="00551DCB">
            <w:pPr>
              <w:pStyle w:val="TAL"/>
              <w:jc w:val="center"/>
              <w:rPr>
                <w:rFonts w:cs="Arial"/>
              </w:rPr>
            </w:pPr>
            <w:r w:rsidRPr="00F17505">
              <w:t>CM</w:t>
            </w:r>
          </w:p>
        </w:tc>
        <w:tc>
          <w:tcPr>
            <w:tcW w:w="1118" w:type="dxa"/>
            <w:tcMar>
              <w:top w:w="0" w:type="dxa"/>
              <w:left w:w="28" w:type="dxa"/>
              <w:bottom w:w="0" w:type="dxa"/>
              <w:right w:w="108" w:type="dxa"/>
            </w:tcMar>
          </w:tcPr>
          <w:p w14:paraId="05634B28" w14:textId="77777777" w:rsidR="00561148" w:rsidRPr="00F17505" w:rsidRDefault="00561148" w:rsidP="00551DCB">
            <w:pPr>
              <w:pStyle w:val="TAL"/>
              <w:jc w:val="center"/>
            </w:pPr>
            <w:r w:rsidRPr="00F17505">
              <w:t>T</w:t>
            </w:r>
          </w:p>
        </w:tc>
        <w:tc>
          <w:tcPr>
            <w:tcW w:w="1030" w:type="dxa"/>
            <w:tcMar>
              <w:top w:w="0" w:type="dxa"/>
              <w:left w:w="28" w:type="dxa"/>
              <w:bottom w:w="0" w:type="dxa"/>
              <w:right w:w="108" w:type="dxa"/>
            </w:tcMar>
          </w:tcPr>
          <w:p w14:paraId="4D46DFA0" w14:textId="77777777" w:rsidR="00561148" w:rsidRPr="00F17505" w:rsidRDefault="00561148" w:rsidP="00551DCB">
            <w:pPr>
              <w:pStyle w:val="TAL"/>
              <w:jc w:val="center"/>
            </w:pPr>
            <w:r w:rsidRPr="00F17505">
              <w:t>F</w:t>
            </w:r>
          </w:p>
        </w:tc>
        <w:tc>
          <w:tcPr>
            <w:tcW w:w="1070" w:type="dxa"/>
            <w:tcMar>
              <w:top w:w="0" w:type="dxa"/>
              <w:left w:w="28" w:type="dxa"/>
              <w:bottom w:w="0" w:type="dxa"/>
              <w:right w:w="108" w:type="dxa"/>
            </w:tcMar>
          </w:tcPr>
          <w:p w14:paraId="32FDC967" w14:textId="77777777" w:rsidR="00561148" w:rsidRPr="00F17505" w:rsidRDefault="00561148" w:rsidP="00551DCB">
            <w:pPr>
              <w:pStyle w:val="TAL"/>
              <w:jc w:val="center"/>
            </w:pPr>
            <w:r w:rsidRPr="00F17505">
              <w:rPr>
                <w:lang w:eastAsia="zh-CN"/>
              </w:rPr>
              <w:t>F</w:t>
            </w:r>
          </w:p>
        </w:tc>
        <w:tc>
          <w:tcPr>
            <w:tcW w:w="1190" w:type="dxa"/>
            <w:tcMar>
              <w:top w:w="0" w:type="dxa"/>
              <w:left w:w="28" w:type="dxa"/>
              <w:bottom w:w="0" w:type="dxa"/>
              <w:right w:w="108" w:type="dxa"/>
            </w:tcMar>
          </w:tcPr>
          <w:p w14:paraId="4D244ACF" w14:textId="77777777" w:rsidR="00561148" w:rsidRPr="00F17505" w:rsidRDefault="00561148" w:rsidP="00551DCB">
            <w:pPr>
              <w:pStyle w:val="TAL"/>
              <w:jc w:val="center"/>
            </w:pPr>
            <w:r w:rsidRPr="00F17505">
              <w:rPr>
                <w:lang w:eastAsia="zh-CN"/>
              </w:rPr>
              <w:t>T</w:t>
            </w:r>
          </w:p>
        </w:tc>
      </w:tr>
      <w:tr w:rsidR="00561148" w:rsidRPr="00F17505" w14:paraId="6628613B" w14:textId="77777777" w:rsidTr="00273A60">
        <w:trPr>
          <w:cantSplit/>
          <w:jc w:val="center"/>
        </w:trPr>
        <w:tc>
          <w:tcPr>
            <w:tcW w:w="4025" w:type="dxa"/>
            <w:tcMar>
              <w:top w:w="0" w:type="dxa"/>
              <w:left w:w="28" w:type="dxa"/>
              <w:bottom w:w="0" w:type="dxa"/>
              <w:right w:w="108" w:type="dxa"/>
            </w:tcMar>
          </w:tcPr>
          <w:p w14:paraId="11B3B1BA" w14:textId="77777777" w:rsidR="00561148" w:rsidRPr="00F17505" w:rsidRDefault="00561148" w:rsidP="00551DCB">
            <w:pPr>
              <w:pStyle w:val="TAL"/>
              <w:rPr>
                <w:rFonts w:ascii="Courier New" w:hAnsi="Courier New" w:cs="Courier New"/>
              </w:rPr>
            </w:pPr>
            <w:r w:rsidRPr="00F17505">
              <w:rPr>
                <w:rFonts w:ascii="Courier New" w:hAnsi="Courier New" w:cs="Courier New"/>
              </w:rPr>
              <w:t>trainingProcessRef</w:t>
            </w:r>
          </w:p>
        </w:tc>
        <w:tc>
          <w:tcPr>
            <w:tcW w:w="1196" w:type="dxa"/>
            <w:tcMar>
              <w:top w:w="0" w:type="dxa"/>
              <w:left w:w="28" w:type="dxa"/>
              <w:bottom w:w="0" w:type="dxa"/>
              <w:right w:w="108" w:type="dxa"/>
            </w:tcMar>
          </w:tcPr>
          <w:p w14:paraId="35B5E990" w14:textId="77777777" w:rsidR="00561148" w:rsidRPr="00F17505" w:rsidRDefault="00561148" w:rsidP="00551DCB">
            <w:pPr>
              <w:pStyle w:val="TAL"/>
              <w:jc w:val="center"/>
            </w:pPr>
            <w:r w:rsidRPr="00F17505">
              <w:t>M</w:t>
            </w:r>
          </w:p>
        </w:tc>
        <w:tc>
          <w:tcPr>
            <w:tcW w:w="1118" w:type="dxa"/>
            <w:tcMar>
              <w:top w:w="0" w:type="dxa"/>
              <w:left w:w="28" w:type="dxa"/>
              <w:bottom w:w="0" w:type="dxa"/>
              <w:right w:w="108" w:type="dxa"/>
            </w:tcMar>
          </w:tcPr>
          <w:p w14:paraId="1ECE0D9C" w14:textId="77777777" w:rsidR="00561148" w:rsidRPr="00F17505" w:rsidRDefault="00561148" w:rsidP="00551DCB">
            <w:pPr>
              <w:pStyle w:val="TAL"/>
              <w:jc w:val="center"/>
            </w:pPr>
            <w:r w:rsidRPr="00F17505">
              <w:t>T</w:t>
            </w:r>
          </w:p>
        </w:tc>
        <w:tc>
          <w:tcPr>
            <w:tcW w:w="1030" w:type="dxa"/>
            <w:tcMar>
              <w:top w:w="0" w:type="dxa"/>
              <w:left w:w="28" w:type="dxa"/>
              <w:bottom w:w="0" w:type="dxa"/>
              <w:right w:w="108" w:type="dxa"/>
            </w:tcMar>
          </w:tcPr>
          <w:p w14:paraId="61ECDA68" w14:textId="77777777" w:rsidR="00561148" w:rsidRPr="00F17505" w:rsidRDefault="00561148" w:rsidP="00551DCB">
            <w:pPr>
              <w:pStyle w:val="TAL"/>
              <w:jc w:val="center"/>
            </w:pPr>
            <w:r w:rsidRPr="00F17505">
              <w:t>F</w:t>
            </w:r>
          </w:p>
        </w:tc>
        <w:tc>
          <w:tcPr>
            <w:tcW w:w="1070" w:type="dxa"/>
            <w:tcMar>
              <w:top w:w="0" w:type="dxa"/>
              <w:left w:w="28" w:type="dxa"/>
              <w:bottom w:w="0" w:type="dxa"/>
              <w:right w:w="108" w:type="dxa"/>
            </w:tcMar>
          </w:tcPr>
          <w:p w14:paraId="5683C596" w14:textId="77777777" w:rsidR="00561148" w:rsidRPr="00F17505" w:rsidRDefault="00561148" w:rsidP="00551DCB">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83FE45C" w14:textId="77777777" w:rsidR="00561148" w:rsidRPr="00F17505" w:rsidRDefault="00561148" w:rsidP="00551DCB">
            <w:pPr>
              <w:pStyle w:val="TAL"/>
              <w:jc w:val="center"/>
              <w:rPr>
                <w:lang w:eastAsia="zh-CN"/>
              </w:rPr>
            </w:pPr>
            <w:r w:rsidRPr="00F17505">
              <w:rPr>
                <w:lang w:eastAsia="zh-CN"/>
              </w:rPr>
              <w:t>T</w:t>
            </w:r>
          </w:p>
        </w:tc>
      </w:tr>
      <w:tr w:rsidR="00561148" w:rsidRPr="00F17505" w14:paraId="608F0B82" w14:textId="77777777" w:rsidTr="00273A60">
        <w:trPr>
          <w:cantSplit/>
          <w:jc w:val="center"/>
        </w:trPr>
        <w:tc>
          <w:tcPr>
            <w:tcW w:w="4025" w:type="dxa"/>
            <w:tcMar>
              <w:top w:w="0" w:type="dxa"/>
              <w:left w:w="28" w:type="dxa"/>
              <w:bottom w:w="0" w:type="dxa"/>
              <w:right w:w="108" w:type="dxa"/>
            </w:tcMar>
          </w:tcPr>
          <w:p w14:paraId="3626FD09" w14:textId="77777777" w:rsidR="00561148" w:rsidRPr="00F17505" w:rsidRDefault="00561148" w:rsidP="00551DCB">
            <w:pPr>
              <w:pStyle w:val="TAL"/>
              <w:rPr>
                <w:rFonts w:ascii="Courier New" w:hAnsi="Courier New" w:cs="Courier New"/>
              </w:rPr>
            </w:pPr>
            <w:r w:rsidRPr="00F17505">
              <w:rPr>
                <w:rFonts w:ascii="Courier New" w:hAnsi="Courier New" w:cs="Courier New"/>
              </w:rPr>
              <w:t>lastTrainingRef</w:t>
            </w:r>
          </w:p>
        </w:tc>
        <w:tc>
          <w:tcPr>
            <w:tcW w:w="1196" w:type="dxa"/>
            <w:tcMar>
              <w:top w:w="0" w:type="dxa"/>
              <w:left w:w="28" w:type="dxa"/>
              <w:bottom w:w="0" w:type="dxa"/>
              <w:right w:w="108" w:type="dxa"/>
            </w:tcMar>
          </w:tcPr>
          <w:p w14:paraId="10C60BA1" w14:textId="77777777" w:rsidR="00561148" w:rsidRPr="00F17505" w:rsidRDefault="00561148" w:rsidP="00551DCB">
            <w:pPr>
              <w:pStyle w:val="TAL"/>
              <w:jc w:val="center"/>
            </w:pPr>
            <w:r w:rsidRPr="00F17505">
              <w:t>CM</w:t>
            </w:r>
          </w:p>
        </w:tc>
        <w:tc>
          <w:tcPr>
            <w:tcW w:w="1118" w:type="dxa"/>
            <w:tcMar>
              <w:top w:w="0" w:type="dxa"/>
              <w:left w:w="28" w:type="dxa"/>
              <w:bottom w:w="0" w:type="dxa"/>
              <w:right w:w="108" w:type="dxa"/>
            </w:tcMar>
          </w:tcPr>
          <w:p w14:paraId="18B8CC4C" w14:textId="77777777" w:rsidR="00561148" w:rsidRPr="00F17505" w:rsidRDefault="00561148" w:rsidP="00551DCB">
            <w:pPr>
              <w:pStyle w:val="TAL"/>
              <w:jc w:val="center"/>
            </w:pPr>
            <w:r w:rsidRPr="00F17505">
              <w:t>T</w:t>
            </w:r>
          </w:p>
        </w:tc>
        <w:tc>
          <w:tcPr>
            <w:tcW w:w="1030" w:type="dxa"/>
            <w:tcMar>
              <w:top w:w="0" w:type="dxa"/>
              <w:left w:w="28" w:type="dxa"/>
              <w:bottom w:w="0" w:type="dxa"/>
              <w:right w:w="108" w:type="dxa"/>
            </w:tcMar>
          </w:tcPr>
          <w:p w14:paraId="04824AEB" w14:textId="77777777" w:rsidR="00561148" w:rsidRPr="00F17505" w:rsidRDefault="00561148" w:rsidP="00551DCB">
            <w:pPr>
              <w:pStyle w:val="TAL"/>
              <w:jc w:val="center"/>
            </w:pPr>
            <w:r w:rsidRPr="00F17505">
              <w:t>F</w:t>
            </w:r>
          </w:p>
        </w:tc>
        <w:tc>
          <w:tcPr>
            <w:tcW w:w="1070" w:type="dxa"/>
            <w:tcMar>
              <w:top w:w="0" w:type="dxa"/>
              <w:left w:w="28" w:type="dxa"/>
              <w:bottom w:w="0" w:type="dxa"/>
              <w:right w:w="108" w:type="dxa"/>
            </w:tcMar>
          </w:tcPr>
          <w:p w14:paraId="1580BB8B" w14:textId="77777777" w:rsidR="00561148" w:rsidRPr="00F17505" w:rsidRDefault="00561148" w:rsidP="00551DCB">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06A77062" w14:textId="77777777" w:rsidR="00561148" w:rsidRPr="00F17505" w:rsidRDefault="00561148" w:rsidP="00551DCB">
            <w:pPr>
              <w:pStyle w:val="TAL"/>
              <w:jc w:val="center"/>
              <w:rPr>
                <w:lang w:eastAsia="zh-CN"/>
              </w:rPr>
            </w:pPr>
            <w:r w:rsidRPr="00F17505">
              <w:rPr>
                <w:lang w:eastAsia="zh-CN"/>
              </w:rPr>
              <w:t>T</w:t>
            </w:r>
          </w:p>
        </w:tc>
      </w:tr>
      <w:tr w:rsidR="00561148" w:rsidRPr="00F17505" w14:paraId="0D60B0D1" w14:textId="77777777" w:rsidTr="00273A60">
        <w:trPr>
          <w:cantSplit/>
          <w:jc w:val="center"/>
        </w:trPr>
        <w:tc>
          <w:tcPr>
            <w:tcW w:w="4025" w:type="dxa"/>
            <w:tcMar>
              <w:top w:w="0" w:type="dxa"/>
              <w:left w:w="28" w:type="dxa"/>
              <w:bottom w:w="0" w:type="dxa"/>
              <w:right w:w="108" w:type="dxa"/>
            </w:tcMar>
          </w:tcPr>
          <w:p w14:paraId="6AB964FF" w14:textId="77777777" w:rsidR="00561148" w:rsidRDefault="00561148" w:rsidP="00551DCB">
            <w:pPr>
              <w:pStyle w:val="TAL"/>
              <w:rPr>
                <w:rFonts w:ascii="Courier New" w:hAnsi="Courier New" w:cs="Courier New"/>
              </w:rPr>
            </w:pPr>
            <w:r>
              <w:rPr>
                <w:rFonts w:ascii="Courier New" w:hAnsi="Courier New" w:cs="Courier New"/>
              </w:rPr>
              <w:t>mLModelGeneratedRef</w:t>
            </w:r>
          </w:p>
        </w:tc>
        <w:tc>
          <w:tcPr>
            <w:tcW w:w="1196" w:type="dxa"/>
            <w:tcMar>
              <w:top w:w="0" w:type="dxa"/>
              <w:left w:w="28" w:type="dxa"/>
              <w:bottom w:w="0" w:type="dxa"/>
              <w:right w:w="108" w:type="dxa"/>
            </w:tcMar>
          </w:tcPr>
          <w:p w14:paraId="6564849E" w14:textId="77777777" w:rsidR="00561148" w:rsidRPr="00F17505" w:rsidRDefault="00561148" w:rsidP="00551DCB">
            <w:pPr>
              <w:pStyle w:val="TAL"/>
              <w:jc w:val="center"/>
            </w:pPr>
            <w:r w:rsidRPr="00F17505">
              <w:t>M</w:t>
            </w:r>
          </w:p>
        </w:tc>
        <w:tc>
          <w:tcPr>
            <w:tcW w:w="1118" w:type="dxa"/>
            <w:tcMar>
              <w:top w:w="0" w:type="dxa"/>
              <w:left w:w="28" w:type="dxa"/>
              <w:bottom w:w="0" w:type="dxa"/>
              <w:right w:w="108" w:type="dxa"/>
            </w:tcMar>
          </w:tcPr>
          <w:p w14:paraId="5C409683" w14:textId="77777777" w:rsidR="00561148" w:rsidRPr="00F17505" w:rsidRDefault="00561148" w:rsidP="00551DCB">
            <w:pPr>
              <w:pStyle w:val="TAL"/>
              <w:jc w:val="center"/>
            </w:pPr>
            <w:r w:rsidRPr="00F17505">
              <w:t>T</w:t>
            </w:r>
          </w:p>
        </w:tc>
        <w:tc>
          <w:tcPr>
            <w:tcW w:w="1030" w:type="dxa"/>
            <w:tcMar>
              <w:top w:w="0" w:type="dxa"/>
              <w:left w:w="28" w:type="dxa"/>
              <w:bottom w:w="0" w:type="dxa"/>
              <w:right w:w="108" w:type="dxa"/>
            </w:tcMar>
          </w:tcPr>
          <w:p w14:paraId="34DAF5C2" w14:textId="77777777" w:rsidR="00561148" w:rsidRPr="00F17505" w:rsidRDefault="00561148" w:rsidP="00551DCB">
            <w:pPr>
              <w:pStyle w:val="TAL"/>
              <w:jc w:val="center"/>
            </w:pPr>
            <w:r w:rsidRPr="00F17505">
              <w:t>F</w:t>
            </w:r>
          </w:p>
        </w:tc>
        <w:tc>
          <w:tcPr>
            <w:tcW w:w="1070" w:type="dxa"/>
            <w:tcMar>
              <w:top w:w="0" w:type="dxa"/>
              <w:left w:w="28" w:type="dxa"/>
              <w:bottom w:w="0" w:type="dxa"/>
              <w:right w:w="108" w:type="dxa"/>
            </w:tcMar>
          </w:tcPr>
          <w:p w14:paraId="4F12E8F8" w14:textId="77777777" w:rsidR="00561148" w:rsidRPr="00F17505" w:rsidRDefault="00561148" w:rsidP="00551DCB">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2380559A" w14:textId="77777777" w:rsidR="00561148" w:rsidRPr="00F17505" w:rsidRDefault="00561148" w:rsidP="00551DCB">
            <w:pPr>
              <w:pStyle w:val="TAL"/>
              <w:jc w:val="center"/>
              <w:rPr>
                <w:lang w:eastAsia="zh-CN"/>
              </w:rPr>
            </w:pPr>
            <w:r w:rsidRPr="00F17505">
              <w:rPr>
                <w:lang w:eastAsia="zh-CN"/>
              </w:rPr>
              <w:t>T</w:t>
            </w:r>
          </w:p>
        </w:tc>
      </w:tr>
      <w:tr w:rsidR="00561148" w:rsidRPr="00F17505" w14:paraId="0DF9638C" w14:textId="77777777" w:rsidTr="00273A60">
        <w:trPr>
          <w:cantSplit/>
          <w:jc w:val="center"/>
        </w:trPr>
        <w:tc>
          <w:tcPr>
            <w:tcW w:w="4025" w:type="dxa"/>
            <w:tcMar>
              <w:top w:w="0" w:type="dxa"/>
              <w:left w:w="28" w:type="dxa"/>
              <w:bottom w:w="0" w:type="dxa"/>
              <w:right w:w="108" w:type="dxa"/>
            </w:tcMar>
          </w:tcPr>
          <w:p w14:paraId="516BFA6C" w14:textId="77777777" w:rsidR="00561148" w:rsidRDefault="00561148" w:rsidP="00551DCB">
            <w:pPr>
              <w:pStyle w:val="TAL"/>
              <w:rPr>
                <w:rFonts w:ascii="Courier New" w:hAnsi="Courier New" w:cs="Courier New"/>
              </w:rPr>
            </w:pPr>
            <w:r>
              <w:rPr>
                <w:rFonts w:ascii="Courier New" w:hAnsi="Courier New" w:cs="Courier New"/>
              </w:rPr>
              <w:t>mLModelCoordinationGroupGeneratedRef</w:t>
            </w:r>
          </w:p>
        </w:tc>
        <w:tc>
          <w:tcPr>
            <w:tcW w:w="1196" w:type="dxa"/>
            <w:tcMar>
              <w:top w:w="0" w:type="dxa"/>
              <w:left w:w="28" w:type="dxa"/>
              <w:bottom w:w="0" w:type="dxa"/>
              <w:right w:w="108" w:type="dxa"/>
            </w:tcMar>
          </w:tcPr>
          <w:p w14:paraId="3672D96D" w14:textId="77777777" w:rsidR="00561148" w:rsidRPr="00F17505" w:rsidRDefault="00561148" w:rsidP="00551DCB">
            <w:pPr>
              <w:pStyle w:val="TAL"/>
              <w:jc w:val="center"/>
            </w:pPr>
            <w:r>
              <w:t>C</w:t>
            </w:r>
            <w:r w:rsidRPr="00F17505">
              <w:t>M</w:t>
            </w:r>
          </w:p>
        </w:tc>
        <w:tc>
          <w:tcPr>
            <w:tcW w:w="1118" w:type="dxa"/>
            <w:tcMar>
              <w:top w:w="0" w:type="dxa"/>
              <w:left w:w="28" w:type="dxa"/>
              <w:bottom w:w="0" w:type="dxa"/>
              <w:right w:w="108" w:type="dxa"/>
            </w:tcMar>
          </w:tcPr>
          <w:p w14:paraId="6F0BFC6B" w14:textId="77777777" w:rsidR="00561148" w:rsidRPr="00F17505" w:rsidRDefault="00561148" w:rsidP="00551DCB">
            <w:pPr>
              <w:pStyle w:val="TAL"/>
              <w:jc w:val="center"/>
            </w:pPr>
            <w:r w:rsidRPr="00F17505">
              <w:t>T</w:t>
            </w:r>
          </w:p>
        </w:tc>
        <w:tc>
          <w:tcPr>
            <w:tcW w:w="1030" w:type="dxa"/>
            <w:tcMar>
              <w:top w:w="0" w:type="dxa"/>
              <w:left w:w="28" w:type="dxa"/>
              <w:bottom w:w="0" w:type="dxa"/>
              <w:right w:w="108" w:type="dxa"/>
            </w:tcMar>
          </w:tcPr>
          <w:p w14:paraId="39DF7C33" w14:textId="77777777" w:rsidR="00561148" w:rsidRPr="00F17505" w:rsidRDefault="00561148" w:rsidP="00551DCB">
            <w:pPr>
              <w:pStyle w:val="TAL"/>
              <w:jc w:val="center"/>
            </w:pPr>
            <w:r w:rsidRPr="00F17505">
              <w:t>F</w:t>
            </w:r>
          </w:p>
        </w:tc>
        <w:tc>
          <w:tcPr>
            <w:tcW w:w="1070" w:type="dxa"/>
            <w:tcMar>
              <w:top w:w="0" w:type="dxa"/>
              <w:left w:w="28" w:type="dxa"/>
              <w:bottom w:w="0" w:type="dxa"/>
              <w:right w:w="108" w:type="dxa"/>
            </w:tcMar>
          </w:tcPr>
          <w:p w14:paraId="4DAC7696" w14:textId="77777777" w:rsidR="00561148" w:rsidRPr="00F17505" w:rsidRDefault="00561148" w:rsidP="00551DCB">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6C4E2BF6" w14:textId="77777777" w:rsidR="00561148" w:rsidRPr="00F17505" w:rsidRDefault="00561148" w:rsidP="00551DCB">
            <w:pPr>
              <w:pStyle w:val="TAL"/>
              <w:jc w:val="center"/>
              <w:rPr>
                <w:lang w:eastAsia="zh-CN"/>
              </w:rPr>
            </w:pPr>
            <w:r w:rsidRPr="00F17505">
              <w:rPr>
                <w:lang w:eastAsia="zh-CN"/>
              </w:rPr>
              <w:t>T</w:t>
            </w:r>
          </w:p>
        </w:tc>
      </w:tr>
      <w:tr w:rsidR="00561148" w:rsidRPr="00F17505" w14:paraId="34799739" w14:textId="77777777" w:rsidTr="00273A60">
        <w:trPr>
          <w:cantSplit/>
          <w:jc w:val="center"/>
        </w:trPr>
        <w:tc>
          <w:tcPr>
            <w:tcW w:w="4025" w:type="dxa"/>
            <w:tcMar>
              <w:top w:w="0" w:type="dxa"/>
              <w:left w:w="28" w:type="dxa"/>
              <w:bottom w:w="0" w:type="dxa"/>
              <w:right w:w="108" w:type="dxa"/>
            </w:tcMar>
          </w:tcPr>
          <w:p w14:paraId="336CA9FB" w14:textId="77777777" w:rsidR="00561148" w:rsidRDefault="00561148" w:rsidP="00551DCB">
            <w:pPr>
              <w:pStyle w:val="TAL"/>
              <w:rPr>
                <w:rFonts w:ascii="Courier New" w:hAnsi="Courier New" w:cs="Courier New"/>
              </w:rPr>
            </w:pPr>
            <w:r>
              <w:rPr>
                <w:rFonts w:ascii="Courier New" w:hAnsi="Courier New" w:cs="Courier New"/>
              </w:rPr>
              <w:t>mLModelRef</w:t>
            </w:r>
          </w:p>
        </w:tc>
        <w:tc>
          <w:tcPr>
            <w:tcW w:w="1196" w:type="dxa"/>
            <w:tcMar>
              <w:top w:w="0" w:type="dxa"/>
              <w:left w:w="28" w:type="dxa"/>
              <w:bottom w:w="0" w:type="dxa"/>
              <w:right w:w="108" w:type="dxa"/>
            </w:tcMar>
          </w:tcPr>
          <w:p w14:paraId="6AC1DDE5" w14:textId="77777777" w:rsidR="00561148" w:rsidRPr="00F17505" w:rsidRDefault="00561148" w:rsidP="00551DCB">
            <w:pPr>
              <w:pStyle w:val="TAL"/>
              <w:jc w:val="center"/>
            </w:pPr>
            <w:r>
              <w:t>M</w:t>
            </w:r>
          </w:p>
        </w:tc>
        <w:tc>
          <w:tcPr>
            <w:tcW w:w="1118" w:type="dxa"/>
            <w:tcMar>
              <w:top w:w="0" w:type="dxa"/>
              <w:left w:w="28" w:type="dxa"/>
              <w:bottom w:w="0" w:type="dxa"/>
              <w:right w:w="108" w:type="dxa"/>
            </w:tcMar>
          </w:tcPr>
          <w:p w14:paraId="2A6A809F" w14:textId="77777777" w:rsidR="00561148" w:rsidRPr="00F17505" w:rsidRDefault="00561148" w:rsidP="00551DCB">
            <w:pPr>
              <w:pStyle w:val="TAL"/>
              <w:jc w:val="center"/>
            </w:pPr>
            <w:r>
              <w:t>T</w:t>
            </w:r>
          </w:p>
        </w:tc>
        <w:tc>
          <w:tcPr>
            <w:tcW w:w="1030" w:type="dxa"/>
            <w:tcMar>
              <w:top w:w="0" w:type="dxa"/>
              <w:left w:w="28" w:type="dxa"/>
              <w:bottom w:w="0" w:type="dxa"/>
              <w:right w:w="108" w:type="dxa"/>
            </w:tcMar>
          </w:tcPr>
          <w:p w14:paraId="52D512DA" w14:textId="77777777" w:rsidR="00561148" w:rsidRPr="00F17505" w:rsidRDefault="00561148" w:rsidP="00551DCB">
            <w:pPr>
              <w:pStyle w:val="TAL"/>
              <w:jc w:val="center"/>
            </w:pPr>
            <w:r>
              <w:t>F</w:t>
            </w:r>
          </w:p>
        </w:tc>
        <w:tc>
          <w:tcPr>
            <w:tcW w:w="1070" w:type="dxa"/>
            <w:tcMar>
              <w:top w:w="0" w:type="dxa"/>
              <w:left w:w="28" w:type="dxa"/>
              <w:bottom w:w="0" w:type="dxa"/>
              <w:right w:w="108" w:type="dxa"/>
            </w:tcMar>
          </w:tcPr>
          <w:p w14:paraId="53410CC9" w14:textId="77777777" w:rsidR="00561148" w:rsidRPr="00F17505" w:rsidRDefault="00561148" w:rsidP="00551DCB">
            <w:pPr>
              <w:pStyle w:val="TAL"/>
              <w:jc w:val="center"/>
              <w:rPr>
                <w:lang w:eastAsia="zh-CN"/>
              </w:rPr>
            </w:pPr>
            <w:r>
              <w:rPr>
                <w:lang w:eastAsia="zh-CN"/>
              </w:rPr>
              <w:t>F</w:t>
            </w:r>
          </w:p>
        </w:tc>
        <w:tc>
          <w:tcPr>
            <w:tcW w:w="1190" w:type="dxa"/>
            <w:tcMar>
              <w:top w:w="0" w:type="dxa"/>
              <w:left w:w="28" w:type="dxa"/>
              <w:bottom w:w="0" w:type="dxa"/>
              <w:right w:w="108" w:type="dxa"/>
            </w:tcMar>
          </w:tcPr>
          <w:p w14:paraId="019461D3" w14:textId="77777777" w:rsidR="00561148" w:rsidRPr="00F17505" w:rsidRDefault="00561148" w:rsidP="00551DCB">
            <w:pPr>
              <w:pStyle w:val="TAL"/>
              <w:jc w:val="center"/>
              <w:rPr>
                <w:lang w:eastAsia="zh-CN"/>
              </w:rPr>
            </w:pPr>
            <w:r>
              <w:rPr>
                <w:lang w:eastAsia="zh-CN"/>
              </w:rPr>
              <w:t>T</w:t>
            </w:r>
          </w:p>
        </w:tc>
      </w:tr>
    </w:tbl>
    <w:p w14:paraId="37AB28B2" w14:textId="77777777" w:rsidR="00561148" w:rsidRDefault="00561148" w:rsidP="00561148"/>
    <w:p w14:paraId="3C45027A" w14:textId="77777777" w:rsidR="00561148" w:rsidRPr="00F17505" w:rsidRDefault="00561148" w:rsidP="00561148">
      <w:pPr>
        <w:pStyle w:val="6"/>
      </w:pPr>
      <w:bookmarkStart w:id="129" w:name="_CR7_3a_1_2_3_3"/>
      <w:bookmarkStart w:id="130" w:name="_Toc188006656"/>
      <w:bookmarkEnd w:id="129"/>
      <w:r w:rsidRPr="00F17505">
        <w:lastRenderedPageBreak/>
        <w:t>7.</w:t>
      </w:r>
      <w:r>
        <w:t>3a</w:t>
      </w:r>
      <w:r w:rsidRPr="00F17505">
        <w:t>.</w:t>
      </w:r>
      <w:r>
        <w:t>1.2.3</w:t>
      </w:r>
      <w:r w:rsidRPr="00F17505">
        <w:t>.3</w:t>
      </w:r>
      <w:r w:rsidRPr="00F17505">
        <w:tab/>
        <w:t>Attribute constraints</w:t>
      </w:r>
      <w:bookmarkEnd w:id="114"/>
      <w:bookmarkEnd w:id="130"/>
    </w:p>
    <w:p w14:paraId="3E7CE154" w14:textId="77777777" w:rsidR="00561148" w:rsidRPr="00F17505" w:rsidRDefault="00561148" w:rsidP="00561148">
      <w:pPr>
        <w:pStyle w:val="TH"/>
      </w:pPr>
      <w:bookmarkStart w:id="131" w:name="_CRTable7_3a_1_2_3_31"/>
      <w:r w:rsidRPr="00F17505">
        <w:t xml:space="preserve">Table </w:t>
      </w:r>
      <w:bookmarkEnd w:id="131"/>
      <w:r w:rsidRPr="00F17505">
        <w:t>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561148" w:rsidRPr="00F17505" w14:paraId="5FFA2E64" w14:textId="77777777" w:rsidTr="00551DCB">
        <w:trPr>
          <w:jc w:val="center"/>
        </w:trPr>
        <w:tc>
          <w:tcPr>
            <w:tcW w:w="4025" w:type="dxa"/>
            <w:shd w:val="clear" w:color="auto" w:fill="D9D9D9"/>
            <w:tcMar>
              <w:top w:w="0" w:type="dxa"/>
              <w:left w:w="28" w:type="dxa"/>
              <w:bottom w:w="0" w:type="dxa"/>
              <w:right w:w="108" w:type="dxa"/>
            </w:tcMar>
            <w:hideMark/>
          </w:tcPr>
          <w:p w14:paraId="57DD39A4" w14:textId="77777777" w:rsidR="00561148" w:rsidRPr="00F17505" w:rsidRDefault="00561148" w:rsidP="00551DCB">
            <w:pPr>
              <w:pStyle w:val="TAH"/>
            </w:pPr>
            <w:r w:rsidRPr="00F17505">
              <w:t>Name</w:t>
            </w:r>
          </w:p>
        </w:tc>
        <w:tc>
          <w:tcPr>
            <w:tcW w:w="5611" w:type="dxa"/>
            <w:shd w:val="clear" w:color="auto" w:fill="D9D9D9"/>
            <w:tcMar>
              <w:top w:w="0" w:type="dxa"/>
              <w:left w:w="28" w:type="dxa"/>
              <w:bottom w:w="0" w:type="dxa"/>
              <w:right w:w="108" w:type="dxa"/>
            </w:tcMar>
            <w:hideMark/>
          </w:tcPr>
          <w:p w14:paraId="5CF93885" w14:textId="77777777" w:rsidR="00561148" w:rsidRPr="00F17505" w:rsidRDefault="00561148" w:rsidP="00551DCB">
            <w:pPr>
              <w:pStyle w:val="TAH"/>
            </w:pPr>
            <w:r w:rsidRPr="00F17505">
              <w:rPr>
                <w:color w:val="000000"/>
              </w:rPr>
              <w:t>Definition</w:t>
            </w:r>
          </w:p>
        </w:tc>
      </w:tr>
      <w:tr w:rsidR="00561148" w:rsidRPr="00F17505" w14:paraId="72CAA2E7" w14:textId="77777777" w:rsidTr="00551DCB">
        <w:trPr>
          <w:jc w:val="center"/>
        </w:trPr>
        <w:tc>
          <w:tcPr>
            <w:tcW w:w="4025" w:type="dxa"/>
            <w:tcMar>
              <w:top w:w="0" w:type="dxa"/>
              <w:left w:w="28" w:type="dxa"/>
              <w:bottom w:w="0" w:type="dxa"/>
              <w:right w:w="108" w:type="dxa"/>
            </w:tcMar>
          </w:tcPr>
          <w:p w14:paraId="1BD297A2" w14:textId="77777777" w:rsidR="00561148" w:rsidRPr="00F17505" w:rsidRDefault="00561148" w:rsidP="00551DCB">
            <w:pPr>
              <w:pStyle w:val="TAL"/>
              <w:rPr>
                <w:rFonts w:ascii="Courier New" w:hAnsi="Courier New" w:cs="Courier New"/>
              </w:rPr>
            </w:pPr>
            <w:r w:rsidRPr="00F17505">
              <w:rPr>
                <w:rFonts w:ascii="Courier New" w:hAnsi="Courier New" w:cs="Courier New"/>
              </w:rPr>
              <w:t>trainingRequestRef</w:t>
            </w:r>
          </w:p>
        </w:tc>
        <w:tc>
          <w:tcPr>
            <w:tcW w:w="5611" w:type="dxa"/>
            <w:tcMar>
              <w:top w:w="0" w:type="dxa"/>
              <w:left w:w="28" w:type="dxa"/>
              <w:bottom w:w="0" w:type="dxa"/>
              <w:right w:w="108" w:type="dxa"/>
            </w:tcMar>
          </w:tcPr>
          <w:p w14:paraId="790FEB81" w14:textId="77777777" w:rsidR="00561148" w:rsidRPr="00F17505" w:rsidRDefault="00561148" w:rsidP="00551DCB">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561148" w:rsidRPr="00F17505" w14:paraId="101EFD27" w14:textId="77777777" w:rsidTr="00551DCB">
        <w:trPr>
          <w:jc w:val="center"/>
        </w:trPr>
        <w:tc>
          <w:tcPr>
            <w:tcW w:w="4025" w:type="dxa"/>
            <w:tcMar>
              <w:top w:w="0" w:type="dxa"/>
              <w:left w:w="28" w:type="dxa"/>
              <w:bottom w:w="0" w:type="dxa"/>
              <w:right w:w="108" w:type="dxa"/>
            </w:tcMar>
          </w:tcPr>
          <w:p w14:paraId="62D87F9C" w14:textId="77777777" w:rsidR="00561148" w:rsidRPr="00F17505" w:rsidRDefault="00561148" w:rsidP="00551DCB">
            <w:pPr>
              <w:pStyle w:val="TAL"/>
              <w:rPr>
                <w:rFonts w:ascii="Courier New" w:hAnsi="Courier New" w:cs="Courier New"/>
              </w:rPr>
            </w:pPr>
            <w:r w:rsidRPr="00F17505">
              <w:rPr>
                <w:rFonts w:ascii="Courier New" w:hAnsi="Courier New" w:cs="Courier New"/>
              </w:rPr>
              <w:t>lastTrainingRef</w:t>
            </w:r>
          </w:p>
        </w:tc>
        <w:tc>
          <w:tcPr>
            <w:tcW w:w="5611" w:type="dxa"/>
            <w:tcMar>
              <w:top w:w="0" w:type="dxa"/>
              <w:left w:w="28" w:type="dxa"/>
              <w:bottom w:w="0" w:type="dxa"/>
              <w:right w:w="108" w:type="dxa"/>
            </w:tcMar>
          </w:tcPr>
          <w:p w14:paraId="26A48214" w14:textId="77777777" w:rsidR="00561148" w:rsidRPr="00F17505" w:rsidRDefault="00561148" w:rsidP="00551DCB">
            <w:pPr>
              <w:pStyle w:val="TAL"/>
              <w:rPr>
                <w:rFonts w:cs="Arial"/>
                <w:lang w:eastAsia="zh-CN"/>
              </w:rPr>
            </w:pPr>
            <w:r w:rsidRPr="004A6BA4">
              <w:rPr>
                <w:rFonts w:cs="Arial"/>
                <w:lang w:eastAsia="zh-CN"/>
              </w:rPr>
              <w:t xml:space="preserve">Condition: The </w:t>
            </w:r>
            <w:r w:rsidRPr="004A6BA4">
              <w:rPr>
                <w:rFonts w:ascii="Courier New" w:hAnsi="Courier New" w:cs="Courier New"/>
              </w:rPr>
              <w:t>MLTrainingReport</w:t>
            </w:r>
            <w:r w:rsidRPr="004A6BA4">
              <w:rPr>
                <w:rFonts w:cs="Arial"/>
                <w:lang w:eastAsia="zh-CN"/>
              </w:rPr>
              <w:t xml:space="preserve"> MOI represents the report for the ML model training that was not </w:t>
            </w:r>
            <w:r w:rsidRPr="004A6BA4">
              <w:t>ML model initial training</w:t>
            </w:r>
            <w:r w:rsidRPr="004A6BA4">
              <w:rPr>
                <w:rFonts w:cs="Arial"/>
                <w:lang w:eastAsia="zh-CN"/>
              </w:rPr>
              <w:t xml:space="preserve"> (i.e. the model has been trained before).</w:t>
            </w:r>
          </w:p>
        </w:tc>
      </w:tr>
      <w:tr w:rsidR="00561148" w:rsidRPr="00F17505" w14:paraId="2A9EE7B8" w14:textId="77777777" w:rsidTr="00551DCB">
        <w:trPr>
          <w:jc w:val="center"/>
        </w:trPr>
        <w:tc>
          <w:tcPr>
            <w:tcW w:w="4025" w:type="dxa"/>
            <w:tcMar>
              <w:top w:w="0" w:type="dxa"/>
              <w:left w:w="28" w:type="dxa"/>
              <w:bottom w:w="0" w:type="dxa"/>
              <w:right w:w="108" w:type="dxa"/>
            </w:tcMar>
          </w:tcPr>
          <w:p w14:paraId="0FE28A60" w14:textId="77777777" w:rsidR="00561148" w:rsidRPr="00F17505" w:rsidRDefault="00561148" w:rsidP="00551DCB">
            <w:pPr>
              <w:pStyle w:val="TAL"/>
              <w:rPr>
                <w:rFonts w:ascii="Courier New" w:hAnsi="Courier New" w:cs="Courier New"/>
              </w:rPr>
            </w:pPr>
            <w:r>
              <w:rPr>
                <w:rFonts w:ascii="Courier New" w:hAnsi="Courier New" w:cs="Courier New"/>
              </w:rPr>
              <w:t>mLModelCoordinationGroupGeneratedRef</w:t>
            </w:r>
          </w:p>
        </w:tc>
        <w:tc>
          <w:tcPr>
            <w:tcW w:w="5611" w:type="dxa"/>
            <w:tcMar>
              <w:top w:w="0" w:type="dxa"/>
              <w:left w:w="28" w:type="dxa"/>
              <w:bottom w:w="0" w:type="dxa"/>
              <w:right w:w="108" w:type="dxa"/>
            </w:tcMar>
          </w:tcPr>
          <w:p w14:paraId="00E34A1D" w14:textId="77777777" w:rsidR="00561148" w:rsidRPr="00F17505" w:rsidRDefault="00561148" w:rsidP="00551DCB">
            <w:pPr>
              <w:pStyle w:val="TAL"/>
              <w:rPr>
                <w:rFonts w:cs="Arial"/>
                <w:lang w:eastAsia="zh-CN"/>
              </w:rPr>
            </w:pPr>
            <w:r w:rsidRPr="004A6BA4">
              <w:rPr>
                <w:rFonts w:cs="Arial"/>
                <w:lang w:eastAsia="zh-CN"/>
              </w:rPr>
              <w:t xml:space="preserve">Condition: The MLTrainingReport MOI represents the report for </w:t>
            </w:r>
            <w:r w:rsidRPr="004A6BA4">
              <w:t>ML model</w:t>
            </w:r>
            <w:r w:rsidRPr="004A6BA4">
              <w:rPr>
                <w:rFonts w:hint="eastAsia"/>
                <w:lang w:val="en-US" w:eastAsia="zh-CN"/>
              </w:rPr>
              <w:t xml:space="preserve"> joint </w:t>
            </w:r>
            <w:r w:rsidRPr="004A6BA4">
              <w:t>training</w:t>
            </w:r>
            <w:r w:rsidRPr="004A6BA4">
              <w:rPr>
                <w:rFonts w:cs="Arial"/>
                <w:lang w:eastAsia="zh-CN"/>
              </w:rPr>
              <w:t>.</w:t>
            </w:r>
          </w:p>
        </w:tc>
      </w:tr>
    </w:tbl>
    <w:p w14:paraId="2D2C45A1" w14:textId="77777777" w:rsidR="00561148" w:rsidRPr="00F17505" w:rsidRDefault="00561148" w:rsidP="00561148">
      <w:pPr>
        <w:rPr>
          <w:rFonts w:eastAsia="Calibri"/>
          <w:i/>
          <w:iCs/>
        </w:rPr>
      </w:pPr>
    </w:p>
    <w:p w14:paraId="1677F0EB" w14:textId="77777777" w:rsidR="00561148" w:rsidRPr="00F17505" w:rsidRDefault="00561148" w:rsidP="00561148">
      <w:pPr>
        <w:pStyle w:val="6"/>
      </w:pPr>
      <w:bookmarkStart w:id="132" w:name="_CR7_3a_1_2_3_4"/>
      <w:bookmarkStart w:id="133" w:name="_Toc130201996"/>
      <w:bookmarkStart w:id="134" w:name="_Toc188006657"/>
      <w:bookmarkEnd w:id="132"/>
      <w:r w:rsidRPr="00F17505">
        <w:t>7.</w:t>
      </w:r>
      <w:r>
        <w:t>3a</w:t>
      </w:r>
      <w:r w:rsidRPr="00F17505">
        <w:t>.</w:t>
      </w:r>
      <w:r>
        <w:t>1.2.3</w:t>
      </w:r>
      <w:r w:rsidRPr="00F17505">
        <w:t>.4</w:t>
      </w:r>
      <w:r w:rsidRPr="00F17505">
        <w:tab/>
        <w:t>Notifications</w:t>
      </w:r>
      <w:bookmarkEnd w:id="133"/>
      <w:bookmarkEnd w:id="134"/>
    </w:p>
    <w:p w14:paraId="3F58C7EA" w14:textId="0039ACC6" w:rsidR="003D733A" w:rsidRPr="00561148" w:rsidRDefault="00561148" w:rsidP="00C557F0">
      <w:r w:rsidRPr="00F17505">
        <w:t>The common notifications defined in clause 7.</w:t>
      </w:r>
      <w:r>
        <w:t>6</w:t>
      </w:r>
      <w:r w:rsidRPr="00F17505">
        <w:t xml:space="preserve"> are valid for this IOC, without exceptions or additions.</w:t>
      </w:r>
      <w:bookmarkStart w:id="135" w:name="_CR7_3a_1_2_4"/>
      <w:bookmarkEnd w:id="135"/>
    </w:p>
    <w:p w14:paraId="270C3F8E" w14:textId="0A1D4329" w:rsidR="003D733A" w:rsidRPr="00EE359C" w:rsidRDefault="003D733A" w:rsidP="003D73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Third Changes</w:t>
      </w:r>
    </w:p>
    <w:p w14:paraId="3F2C7188" w14:textId="77777777" w:rsidR="003D733A" w:rsidRDefault="003D733A" w:rsidP="00C557F0">
      <w:pPr>
        <w:rPr>
          <w:noProof/>
        </w:rPr>
      </w:pPr>
    </w:p>
    <w:p w14:paraId="61C4F380" w14:textId="2AA762EA" w:rsidR="004211FF" w:rsidRPr="00EE359C" w:rsidRDefault="004211FF" w:rsidP="004211F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Fourth Changes</w:t>
      </w:r>
    </w:p>
    <w:p w14:paraId="1F55A473" w14:textId="5572472D" w:rsidR="00927817" w:rsidRPr="00D3509A" w:rsidRDefault="00927817" w:rsidP="00927817">
      <w:pPr>
        <w:pStyle w:val="30"/>
        <w:rPr>
          <w:ins w:id="136" w:author="Pengxiang Xie_rev" w:date="2025-01-23T09:54:00Z"/>
          <w:rFonts w:eastAsia="Courier New"/>
          <w:sz w:val="24"/>
          <w:szCs w:val="24"/>
        </w:rPr>
      </w:pPr>
      <w:bookmarkStart w:id="137" w:name="_CR7_4_9_1"/>
      <w:bookmarkStart w:id="138" w:name="_CR7_4_9_2"/>
      <w:bookmarkStart w:id="139" w:name="_CR7_4_9_3"/>
      <w:bookmarkStart w:id="140" w:name="_CR7_4_9_4"/>
      <w:bookmarkEnd w:id="137"/>
      <w:bookmarkEnd w:id="138"/>
      <w:bookmarkEnd w:id="139"/>
      <w:bookmarkEnd w:id="140"/>
      <w:ins w:id="141" w:author="Pengxiang Xie_rev" w:date="2025-01-23T09:54:00Z">
        <w:r>
          <w:rPr>
            <w:rFonts w:eastAsia="Courier New"/>
            <w:sz w:val="24"/>
            <w:szCs w:val="24"/>
          </w:rPr>
          <w:t>7.4</w:t>
        </w:r>
        <w:proofErr w:type="gramStart"/>
        <w:r>
          <w:rPr>
            <w:rFonts w:eastAsia="Courier New"/>
            <w:sz w:val="24"/>
            <w:szCs w:val="24"/>
          </w:rPr>
          <w:t>.w</w:t>
        </w:r>
        <w:proofErr w:type="gramEnd"/>
        <w:r w:rsidRPr="00D3509A">
          <w:rPr>
            <w:rFonts w:eastAsia="Courier New"/>
            <w:sz w:val="24"/>
            <w:szCs w:val="24"/>
          </w:rPr>
          <w:tab/>
        </w:r>
      </w:ins>
      <w:ins w:id="142" w:author="Pengxiang Xie_rev" w:date="2025-01-23T09:55:00Z">
        <w:r>
          <w:rPr>
            <w:rFonts w:ascii="Courier New" w:hAnsi="Courier New" w:cs="Courier New"/>
          </w:rPr>
          <w:t>SupportedMLModelTrainingMethods</w:t>
        </w:r>
      </w:ins>
      <w:ins w:id="143" w:author="Pengxiang Xie_rev" w:date="2025-01-23T09:54:00Z">
        <w:r w:rsidRPr="00926A3E">
          <w:rPr>
            <w:rFonts w:ascii="Courier New" w:hAnsi="Courier New" w:cs="Courier New"/>
          </w:rPr>
          <w:t xml:space="preserve"> &lt;&lt;dataType&gt;&gt;</w:t>
        </w:r>
      </w:ins>
    </w:p>
    <w:p w14:paraId="33929E27" w14:textId="2D5CC326" w:rsidR="00927817" w:rsidRPr="00926A3E" w:rsidRDefault="00927817" w:rsidP="00927817">
      <w:pPr>
        <w:pStyle w:val="40"/>
        <w:rPr>
          <w:ins w:id="144" w:author="Pengxiang Xie_rev" w:date="2025-01-23T09:54:00Z"/>
        </w:rPr>
      </w:pPr>
      <w:ins w:id="145" w:author="Pengxiang Xie_rev" w:date="2025-01-23T09:54:00Z">
        <w:r w:rsidRPr="00AB193B">
          <w:t>7.4</w:t>
        </w:r>
        <w:proofErr w:type="gramStart"/>
        <w:r w:rsidRPr="00AB193B">
          <w:t>.</w:t>
        </w:r>
        <w:r>
          <w:t>w</w:t>
        </w:r>
        <w:r w:rsidRPr="00AB193B">
          <w:t>.</w:t>
        </w:r>
        <w:r w:rsidRPr="00926A3E">
          <w:t>1</w:t>
        </w:r>
        <w:proofErr w:type="gramEnd"/>
        <w:r w:rsidRPr="00926A3E">
          <w:tab/>
          <w:t>Definition</w:t>
        </w:r>
      </w:ins>
    </w:p>
    <w:p w14:paraId="1ACA17DC" w14:textId="5B5A3B4B" w:rsidR="00927817" w:rsidRDefault="00927817" w:rsidP="00927817">
      <w:pPr>
        <w:jc w:val="both"/>
        <w:rPr>
          <w:ins w:id="146" w:author="Pengxiang Xie_rev" w:date="2025-02-07T09:48:00Z"/>
        </w:rPr>
      </w:pPr>
      <w:ins w:id="147" w:author="Pengxiang Xie_rev" w:date="2025-01-23T09:54:00Z">
        <w:r w:rsidRPr="007322DB">
          <w:rPr>
            <w:rFonts w:cs="Arial"/>
            <w:lang w:val="en-US"/>
          </w:rPr>
          <w:t xml:space="preserve">This dataType </w:t>
        </w:r>
        <w:r>
          <w:t>represents the</w:t>
        </w:r>
      </w:ins>
      <w:ins w:id="148" w:author="Pengxiang Xie_rev" w:date="2025-01-23T09:55:00Z">
        <w:r>
          <w:t xml:space="preserve"> information of the supported ML</w:t>
        </w:r>
      </w:ins>
      <w:ins w:id="149" w:author="Pengxiang Xie_rev" w:date="2025-01-23T09:56:00Z">
        <w:r>
          <w:t xml:space="preserve"> m</w:t>
        </w:r>
      </w:ins>
      <w:ins w:id="150" w:author="Pengxiang Xie_rev" w:date="2025-01-23T09:55:00Z">
        <w:r>
          <w:t>odel</w:t>
        </w:r>
      </w:ins>
      <w:ins w:id="151" w:author="Pengxiang Xie_rev" w:date="2025-01-23T09:56:00Z">
        <w:r>
          <w:t xml:space="preserve"> t</w:t>
        </w:r>
      </w:ins>
      <w:ins w:id="152" w:author="Pengxiang Xie_rev" w:date="2025-01-23T09:55:00Z">
        <w:r>
          <w:t>raining</w:t>
        </w:r>
      </w:ins>
      <w:ins w:id="153" w:author="Pengxiang Xie_rev" w:date="2025-01-23T09:56:00Z">
        <w:r>
          <w:t xml:space="preserve"> m</w:t>
        </w:r>
      </w:ins>
      <w:ins w:id="154" w:author="Pengxiang Xie_rev" w:date="2025-01-23T09:55:00Z">
        <w:r>
          <w:t>ethod</w:t>
        </w:r>
      </w:ins>
      <w:ins w:id="155" w:author="Pengxiang Xie_rev" w:date="2025-01-23T09:56:00Z">
        <w:r>
          <w:t xml:space="preserve"> of the MLTrainingFunction</w:t>
        </w:r>
      </w:ins>
      <w:ins w:id="156" w:author="Pengxiang Xie_rev" w:date="2025-01-23T09:54:00Z">
        <w:r>
          <w:t xml:space="preserve">. </w:t>
        </w:r>
      </w:ins>
    </w:p>
    <w:p w14:paraId="1D717868" w14:textId="7BBEBEA8" w:rsidR="00056987" w:rsidRPr="00056987" w:rsidRDefault="00056987" w:rsidP="00927817">
      <w:pPr>
        <w:jc w:val="both"/>
        <w:rPr>
          <w:ins w:id="157" w:author="Pengxiang Xie_rev" w:date="2025-01-23T09:54:00Z"/>
        </w:rPr>
      </w:pPr>
      <w:proofErr w:type="gramStart"/>
      <w:ins w:id="158" w:author="Pengxiang Xie_rev" w:date="2025-02-07T09:48:00Z">
        <w:r>
          <w:rPr>
            <w:rFonts w:ascii="Courier New" w:hAnsi="Courier New" w:cs="Courier New"/>
            <w:szCs w:val="18"/>
          </w:rPr>
          <w:t>fLInfo</w:t>
        </w:r>
        <w:proofErr w:type="gramEnd"/>
        <w:r w:rsidRPr="007322DB">
          <w:rPr>
            <w:rFonts w:cs="Arial"/>
            <w:lang w:val="en-US"/>
          </w:rPr>
          <w:t xml:space="preserve"> </w:t>
        </w:r>
        <w:r>
          <w:t xml:space="preserve">represents the federated learning related information of the MLTrainingFunction, which should be present when federated learning is supported. </w:t>
        </w:r>
      </w:ins>
    </w:p>
    <w:p w14:paraId="560216A8" w14:textId="4810E875" w:rsidR="00927817" w:rsidRPr="00926A3E" w:rsidRDefault="00927817" w:rsidP="00927817">
      <w:pPr>
        <w:pStyle w:val="40"/>
        <w:rPr>
          <w:ins w:id="159" w:author="Pengxiang Xie_rev" w:date="2025-01-23T09:54:00Z"/>
        </w:rPr>
      </w:pPr>
      <w:ins w:id="160" w:author="Pengxiang Xie_rev" w:date="2025-01-23T09:54:00Z">
        <w:r w:rsidRPr="00AB193B">
          <w:t>7.4</w:t>
        </w:r>
        <w:proofErr w:type="gramStart"/>
        <w:r w:rsidRPr="00AB193B">
          <w:t>.</w:t>
        </w:r>
        <w:r>
          <w:t>w</w:t>
        </w:r>
        <w:r w:rsidRPr="00AB193B">
          <w:t>.</w:t>
        </w:r>
        <w:r w:rsidRPr="00926A3E">
          <w:t>2</w:t>
        </w:r>
        <w:proofErr w:type="gramEnd"/>
        <w:r w:rsidRPr="00926A3E">
          <w:tab/>
          <w:t>Attributes</w:t>
        </w:r>
      </w:ins>
    </w:p>
    <w:p w14:paraId="292C0CAA" w14:textId="653E8184" w:rsidR="00927817" w:rsidRPr="00902FAA" w:rsidRDefault="00927817" w:rsidP="00927817">
      <w:pPr>
        <w:spacing w:line="264" w:lineRule="auto"/>
        <w:jc w:val="both"/>
        <w:rPr>
          <w:ins w:id="161" w:author="Pengxiang Xie_rev" w:date="2025-01-23T09:54:00Z"/>
          <w:rFonts w:eastAsia="Courier New"/>
        </w:rPr>
      </w:pPr>
      <w:ins w:id="162" w:author="Pengxiang Xie_rev" w:date="2025-01-23T09:54:00Z">
        <w:r w:rsidRPr="00902FAA">
          <w:rPr>
            <w:rFonts w:eastAsia="Courier New"/>
          </w:rPr>
          <w:t xml:space="preserve">The </w:t>
        </w:r>
      </w:ins>
      <w:ins w:id="163" w:author="Pengxiang Xie_rev" w:date="2025-01-23T09:56:00Z">
        <w:r>
          <w:rPr>
            <w:rFonts w:ascii="Courier New" w:hAnsi="Courier New" w:cs="Courier New"/>
          </w:rPr>
          <w:t>SupportedMLModelTrainingMethods</w:t>
        </w:r>
      </w:ins>
      <w:ins w:id="164" w:author="Pengxiang Xie_rev" w:date="2025-01-23T09:54:00Z">
        <w:r>
          <w:rPr>
            <w:rFonts w:ascii="Courier New" w:hAnsi="Courier New" w:cs="Courier New"/>
            <w:sz w:val="28"/>
          </w:rPr>
          <w:t xml:space="preserve"> </w:t>
        </w:r>
        <w:r w:rsidRPr="00902FAA">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927817" w:rsidRPr="00F6081B" w14:paraId="74EBA4B3" w14:textId="77777777" w:rsidTr="00927817">
        <w:trPr>
          <w:cantSplit/>
          <w:jc w:val="center"/>
          <w:ins w:id="165" w:author="Pengxiang Xie_rev" w:date="2025-01-23T09:54:00Z"/>
        </w:trPr>
        <w:tc>
          <w:tcPr>
            <w:tcW w:w="3415" w:type="dxa"/>
            <w:shd w:val="pct10" w:color="auto" w:fill="FFFFFF"/>
            <w:vAlign w:val="center"/>
          </w:tcPr>
          <w:p w14:paraId="19EEA33C" w14:textId="77777777" w:rsidR="00927817" w:rsidRPr="00F6081B" w:rsidRDefault="00927817" w:rsidP="00927817">
            <w:pPr>
              <w:pStyle w:val="TAH"/>
              <w:spacing w:line="264" w:lineRule="auto"/>
              <w:ind w:right="142"/>
              <w:rPr>
                <w:ins w:id="166" w:author="Pengxiang Xie_rev" w:date="2025-01-23T09:54:00Z"/>
              </w:rPr>
            </w:pPr>
            <w:ins w:id="167" w:author="Pengxiang Xie_rev" w:date="2025-01-23T09:54:00Z">
              <w:r w:rsidRPr="00F6081B">
                <w:t>Attribute name</w:t>
              </w:r>
            </w:ins>
          </w:p>
        </w:tc>
        <w:tc>
          <w:tcPr>
            <w:tcW w:w="1170" w:type="dxa"/>
            <w:shd w:val="pct10" w:color="auto" w:fill="FFFFFF"/>
            <w:vAlign w:val="center"/>
          </w:tcPr>
          <w:p w14:paraId="72F90797" w14:textId="77777777" w:rsidR="00927817" w:rsidRPr="00F6081B" w:rsidRDefault="00927817" w:rsidP="00927817">
            <w:pPr>
              <w:pStyle w:val="TAH"/>
              <w:spacing w:line="264" w:lineRule="auto"/>
              <w:ind w:right="142"/>
              <w:rPr>
                <w:ins w:id="168" w:author="Pengxiang Xie_rev" w:date="2025-01-23T09:54:00Z"/>
              </w:rPr>
            </w:pPr>
            <w:ins w:id="169" w:author="Pengxiang Xie_rev" w:date="2025-01-23T09:54:00Z">
              <w:r w:rsidRPr="00F6081B">
                <w:t>Support Qualifier</w:t>
              </w:r>
            </w:ins>
          </w:p>
        </w:tc>
        <w:tc>
          <w:tcPr>
            <w:tcW w:w="1260" w:type="dxa"/>
            <w:shd w:val="pct10" w:color="auto" w:fill="FFFFFF"/>
            <w:vAlign w:val="center"/>
          </w:tcPr>
          <w:p w14:paraId="56A5210B" w14:textId="77777777" w:rsidR="00927817" w:rsidRPr="00F6081B" w:rsidRDefault="00927817" w:rsidP="00927817">
            <w:pPr>
              <w:pStyle w:val="TAH"/>
              <w:spacing w:line="264" w:lineRule="auto"/>
              <w:ind w:right="142"/>
              <w:rPr>
                <w:ins w:id="170" w:author="Pengxiang Xie_rev" w:date="2025-01-23T09:54:00Z"/>
              </w:rPr>
            </w:pPr>
            <w:ins w:id="171" w:author="Pengxiang Xie_rev" w:date="2025-01-23T09:54:00Z">
              <w:r w:rsidRPr="00F6081B">
                <w:t>isReadable</w:t>
              </w:r>
            </w:ins>
          </w:p>
        </w:tc>
        <w:tc>
          <w:tcPr>
            <w:tcW w:w="1219" w:type="dxa"/>
            <w:shd w:val="pct10" w:color="auto" w:fill="FFFFFF"/>
            <w:vAlign w:val="center"/>
          </w:tcPr>
          <w:p w14:paraId="17F18022" w14:textId="77777777" w:rsidR="00927817" w:rsidRPr="00F6081B" w:rsidRDefault="00927817" w:rsidP="00927817">
            <w:pPr>
              <w:pStyle w:val="TAH"/>
              <w:spacing w:line="264" w:lineRule="auto"/>
              <w:ind w:right="142"/>
              <w:rPr>
                <w:ins w:id="172" w:author="Pengxiang Xie_rev" w:date="2025-01-23T09:54:00Z"/>
              </w:rPr>
            </w:pPr>
            <w:ins w:id="173" w:author="Pengxiang Xie_rev" w:date="2025-01-23T09:54:00Z">
              <w:r w:rsidRPr="00F6081B">
                <w:t>isWritable</w:t>
              </w:r>
            </w:ins>
          </w:p>
        </w:tc>
        <w:tc>
          <w:tcPr>
            <w:tcW w:w="1259" w:type="dxa"/>
            <w:shd w:val="pct10" w:color="auto" w:fill="FFFFFF"/>
            <w:vAlign w:val="center"/>
          </w:tcPr>
          <w:p w14:paraId="26CD69BA" w14:textId="77777777" w:rsidR="00927817" w:rsidRPr="00F6081B" w:rsidRDefault="00927817" w:rsidP="00927817">
            <w:pPr>
              <w:pStyle w:val="TAH"/>
              <w:spacing w:line="264" w:lineRule="auto"/>
              <w:ind w:right="142"/>
              <w:rPr>
                <w:ins w:id="174" w:author="Pengxiang Xie_rev" w:date="2025-01-23T09:54:00Z"/>
              </w:rPr>
            </w:pPr>
            <w:ins w:id="175" w:author="Pengxiang Xie_rev" w:date="2025-01-23T09:54:00Z">
              <w:r w:rsidRPr="00F6081B">
                <w:rPr>
                  <w:rFonts w:cs="Arial"/>
                  <w:bCs/>
                  <w:szCs w:val="18"/>
                </w:rPr>
                <w:t>isInvariant</w:t>
              </w:r>
            </w:ins>
          </w:p>
        </w:tc>
        <w:tc>
          <w:tcPr>
            <w:tcW w:w="1249" w:type="dxa"/>
            <w:shd w:val="pct10" w:color="auto" w:fill="FFFFFF"/>
            <w:vAlign w:val="center"/>
          </w:tcPr>
          <w:p w14:paraId="315DC216" w14:textId="77777777" w:rsidR="00927817" w:rsidRPr="00F6081B" w:rsidRDefault="00927817" w:rsidP="00927817">
            <w:pPr>
              <w:pStyle w:val="TAH"/>
              <w:spacing w:line="264" w:lineRule="auto"/>
              <w:ind w:right="142"/>
              <w:rPr>
                <w:ins w:id="176" w:author="Pengxiang Xie_rev" w:date="2025-01-23T09:54:00Z"/>
              </w:rPr>
            </w:pPr>
            <w:ins w:id="177" w:author="Pengxiang Xie_rev" w:date="2025-01-23T09:54:00Z">
              <w:r w:rsidRPr="00F6081B">
                <w:t>isNotifyable</w:t>
              </w:r>
            </w:ins>
          </w:p>
        </w:tc>
      </w:tr>
      <w:tr w:rsidR="00927817" w:rsidRPr="00F6081B" w14:paraId="6E8D790E" w14:textId="77777777" w:rsidTr="00927817">
        <w:trPr>
          <w:cantSplit/>
          <w:jc w:val="center"/>
          <w:ins w:id="178" w:author="Pengxiang Xie_rev" w:date="2025-01-23T09:54:00Z"/>
        </w:trPr>
        <w:tc>
          <w:tcPr>
            <w:tcW w:w="3415" w:type="dxa"/>
          </w:tcPr>
          <w:p w14:paraId="0F1A57A6" w14:textId="38E6553C" w:rsidR="00927817" w:rsidRPr="00F17505" w:rsidRDefault="00FB352F" w:rsidP="00927817">
            <w:pPr>
              <w:pStyle w:val="TAL"/>
              <w:tabs>
                <w:tab w:val="left" w:pos="774"/>
              </w:tabs>
              <w:spacing w:line="264" w:lineRule="auto"/>
              <w:ind w:right="142"/>
              <w:jc w:val="both"/>
              <w:rPr>
                <w:ins w:id="179" w:author="Pengxiang Xie_rev" w:date="2025-01-23T09:54:00Z"/>
                <w:rFonts w:ascii="Courier New" w:hAnsi="Courier New" w:cs="Courier New"/>
                <w:szCs w:val="18"/>
              </w:rPr>
            </w:pPr>
            <w:ins w:id="180" w:author="Pengxiang Xie_rev" w:date="2025-01-23T09:56:00Z">
              <w:r>
                <w:rPr>
                  <w:rFonts w:ascii="Courier New" w:hAnsi="Courier New" w:cs="Courier New"/>
                  <w:szCs w:val="18"/>
                </w:rPr>
                <w:t>f</w:t>
              </w:r>
            </w:ins>
            <w:ins w:id="181" w:author="Pengxiang Xie_rev" w:date="2025-01-23T10:02:00Z">
              <w:r>
                <w:rPr>
                  <w:rFonts w:ascii="Courier New" w:hAnsi="Courier New" w:cs="Courier New"/>
                  <w:szCs w:val="18"/>
                </w:rPr>
                <w:t>L</w:t>
              </w:r>
            </w:ins>
            <w:ins w:id="182" w:author="Pengxiang Xie_rev" w:date="2025-01-23T09:56:00Z">
              <w:r w:rsidR="00927817">
                <w:rPr>
                  <w:rFonts w:ascii="Courier New" w:hAnsi="Courier New" w:cs="Courier New"/>
                  <w:szCs w:val="18"/>
                </w:rPr>
                <w:t>Info</w:t>
              </w:r>
            </w:ins>
          </w:p>
        </w:tc>
        <w:tc>
          <w:tcPr>
            <w:tcW w:w="1170" w:type="dxa"/>
          </w:tcPr>
          <w:p w14:paraId="00A12F16" w14:textId="00A8630C" w:rsidR="00927817" w:rsidRDefault="00FB352F" w:rsidP="00927817">
            <w:pPr>
              <w:pStyle w:val="TAL"/>
              <w:spacing w:line="264" w:lineRule="auto"/>
              <w:ind w:right="142"/>
              <w:jc w:val="center"/>
              <w:rPr>
                <w:ins w:id="183" w:author="Pengxiang Xie_rev" w:date="2025-01-23T09:54:00Z"/>
              </w:rPr>
            </w:pPr>
            <w:ins w:id="184" w:author="Pengxiang Xie_rev" w:date="2025-01-23T10:02:00Z">
              <w:r>
                <w:t>C</w:t>
              </w:r>
            </w:ins>
            <w:ins w:id="185" w:author="Pengxiang Xie_rev" w:date="2025-01-23T09:54:00Z">
              <w:r w:rsidR="00927817">
                <w:t>M</w:t>
              </w:r>
            </w:ins>
          </w:p>
        </w:tc>
        <w:tc>
          <w:tcPr>
            <w:tcW w:w="1260" w:type="dxa"/>
          </w:tcPr>
          <w:p w14:paraId="4297FFD0" w14:textId="77777777" w:rsidR="00927817" w:rsidRDefault="00927817" w:rsidP="00927817">
            <w:pPr>
              <w:pStyle w:val="TAL"/>
              <w:spacing w:line="264" w:lineRule="auto"/>
              <w:ind w:right="142"/>
              <w:jc w:val="center"/>
              <w:rPr>
                <w:ins w:id="186" w:author="Pengxiang Xie_rev" w:date="2025-01-23T09:54:00Z"/>
              </w:rPr>
            </w:pPr>
            <w:ins w:id="187" w:author="Pengxiang Xie_rev" w:date="2025-01-23T09:54:00Z">
              <w:r>
                <w:t>T</w:t>
              </w:r>
            </w:ins>
          </w:p>
        </w:tc>
        <w:tc>
          <w:tcPr>
            <w:tcW w:w="1219" w:type="dxa"/>
          </w:tcPr>
          <w:p w14:paraId="5C3D9778" w14:textId="77777777" w:rsidR="00927817" w:rsidRDefault="00927817" w:rsidP="00927817">
            <w:pPr>
              <w:pStyle w:val="TAL"/>
              <w:spacing w:line="264" w:lineRule="auto"/>
              <w:ind w:right="142"/>
              <w:jc w:val="center"/>
              <w:rPr>
                <w:ins w:id="188" w:author="Pengxiang Xie_rev" w:date="2025-01-23T09:54:00Z"/>
              </w:rPr>
            </w:pPr>
            <w:ins w:id="189" w:author="Pengxiang Xie_rev" w:date="2025-01-23T09:54:00Z">
              <w:r>
                <w:t>F</w:t>
              </w:r>
            </w:ins>
          </w:p>
        </w:tc>
        <w:tc>
          <w:tcPr>
            <w:tcW w:w="1259" w:type="dxa"/>
          </w:tcPr>
          <w:p w14:paraId="41E8B1C8" w14:textId="77777777" w:rsidR="00927817" w:rsidRDefault="00927817" w:rsidP="00927817">
            <w:pPr>
              <w:pStyle w:val="TAL"/>
              <w:spacing w:line="264" w:lineRule="auto"/>
              <w:ind w:right="142"/>
              <w:jc w:val="center"/>
              <w:rPr>
                <w:ins w:id="190" w:author="Pengxiang Xie_rev" w:date="2025-01-23T09:54:00Z"/>
              </w:rPr>
            </w:pPr>
            <w:ins w:id="191" w:author="Pengxiang Xie_rev" w:date="2025-01-23T09:54:00Z">
              <w:r>
                <w:t>F</w:t>
              </w:r>
            </w:ins>
          </w:p>
        </w:tc>
        <w:tc>
          <w:tcPr>
            <w:tcW w:w="1249" w:type="dxa"/>
          </w:tcPr>
          <w:p w14:paraId="16F921AC" w14:textId="77777777" w:rsidR="00927817" w:rsidDel="00794181" w:rsidRDefault="00927817" w:rsidP="00927817">
            <w:pPr>
              <w:pStyle w:val="TAL"/>
              <w:spacing w:line="264" w:lineRule="auto"/>
              <w:ind w:right="142"/>
              <w:jc w:val="center"/>
              <w:rPr>
                <w:ins w:id="192" w:author="Pengxiang Xie_rev" w:date="2025-01-23T09:54:00Z"/>
                <w:lang w:eastAsia="zh-CN"/>
              </w:rPr>
            </w:pPr>
            <w:ins w:id="193" w:author="Pengxiang Xie_rev" w:date="2025-01-23T09:54:00Z">
              <w:r>
                <w:rPr>
                  <w:lang w:eastAsia="zh-CN"/>
                </w:rPr>
                <w:t>T</w:t>
              </w:r>
            </w:ins>
          </w:p>
        </w:tc>
      </w:tr>
    </w:tbl>
    <w:p w14:paraId="0697E947" w14:textId="77777777" w:rsidR="00927817" w:rsidRDefault="00927817" w:rsidP="00927817">
      <w:pPr>
        <w:pStyle w:val="NO"/>
        <w:rPr>
          <w:ins w:id="194" w:author="Pengxiang Xie_rev" w:date="2025-01-23T09:54:00Z"/>
        </w:rPr>
      </w:pPr>
    </w:p>
    <w:p w14:paraId="4BB00952" w14:textId="22432C5D" w:rsidR="00927817" w:rsidRPr="00F17505" w:rsidRDefault="00927817" w:rsidP="00927817">
      <w:pPr>
        <w:pStyle w:val="40"/>
        <w:rPr>
          <w:ins w:id="195" w:author="Pengxiang Xie_rev" w:date="2025-01-23T09:54:00Z"/>
        </w:rPr>
      </w:pPr>
      <w:ins w:id="196" w:author="Pengxiang Xie_rev" w:date="2025-01-23T09:54:00Z">
        <w:r w:rsidRPr="00AB193B">
          <w:t>7.4</w:t>
        </w:r>
        <w:proofErr w:type="gramStart"/>
        <w:r w:rsidRPr="00AB193B">
          <w:t>.</w:t>
        </w:r>
        <w:r>
          <w:t>w</w:t>
        </w:r>
        <w:r w:rsidRPr="00AB193B">
          <w:t>.</w:t>
        </w:r>
        <w:r>
          <w:t>3</w:t>
        </w:r>
        <w:proofErr w:type="gramEnd"/>
        <w:r w:rsidRPr="00F17505">
          <w:tab/>
          <w:t>Attribute constraints</w:t>
        </w:r>
      </w:ins>
    </w:p>
    <w:p w14:paraId="16E46EF5" w14:textId="77777777" w:rsidR="00FB352F" w:rsidRDefault="00FB352F" w:rsidP="00FB352F">
      <w:pPr>
        <w:pStyle w:val="TH"/>
        <w:rPr>
          <w:ins w:id="197" w:author="Pengxiang Xie_rev" w:date="2025-01-23T10:02:00Z"/>
        </w:rPr>
      </w:pPr>
      <w:bookmarkStart w:id="198" w:name="_CRTable7_4_3_31"/>
      <w:ins w:id="199" w:author="Pengxiang Xie_rev" w:date="2025-01-23T10:02:00Z">
        <w:r>
          <w:t xml:space="preserve">Table </w:t>
        </w:r>
        <w:bookmarkEnd w:id="198"/>
        <w:r>
          <w:t>7.4.3.3-1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FB352F" w14:paraId="0E8F51FB" w14:textId="77777777" w:rsidTr="00FB352F">
        <w:trPr>
          <w:jc w:val="center"/>
          <w:ins w:id="200" w:author="Pengxiang Xie_rev" w:date="2025-01-23T10:02:00Z"/>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4815F6E" w14:textId="77777777" w:rsidR="00FB352F" w:rsidRDefault="00FB352F">
            <w:pPr>
              <w:pStyle w:val="TAH"/>
              <w:rPr>
                <w:ins w:id="201" w:author="Pengxiang Xie_rev" w:date="2025-01-23T10:02:00Z"/>
              </w:rPr>
            </w:pPr>
            <w:ins w:id="202" w:author="Pengxiang Xie_rev" w:date="2025-01-23T10:02:00Z">
              <w:r>
                <w:t>Name</w:t>
              </w:r>
            </w:ins>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236E22C" w14:textId="77777777" w:rsidR="00FB352F" w:rsidRDefault="00FB352F">
            <w:pPr>
              <w:pStyle w:val="TAH"/>
              <w:rPr>
                <w:ins w:id="203" w:author="Pengxiang Xie_rev" w:date="2025-01-23T10:02:00Z"/>
              </w:rPr>
            </w:pPr>
            <w:ins w:id="204" w:author="Pengxiang Xie_rev" w:date="2025-01-23T10:02:00Z">
              <w:r>
                <w:rPr>
                  <w:color w:val="000000"/>
                </w:rPr>
                <w:t>Definition</w:t>
              </w:r>
            </w:ins>
          </w:p>
        </w:tc>
      </w:tr>
      <w:tr w:rsidR="00FB352F" w14:paraId="78716A7B" w14:textId="77777777" w:rsidTr="00FB352F">
        <w:trPr>
          <w:jc w:val="center"/>
          <w:ins w:id="205" w:author="Pengxiang Xie_rev" w:date="2025-01-23T10:02:00Z"/>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48D32B" w14:textId="0B6AADEB" w:rsidR="00FB352F" w:rsidRDefault="00FB352F" w:rsidP="00FB352F">
            <w:pPr>
              <w:keepNext/>
              <w:keepLines/>
              <w:spacing w:after="0"/>
              <w:rPr>
                <w:ins w:id="206" w:author="Pengxiang Xie_rev" w:date="2025-01-23T10:02:00Z"/>
                <w:rFonts w:ascii="Courier New" w:hAnsi="Courier New" w:cs="Courier New"/>
                <w:sz w:val="18"/>
              </w:rPr>
            </w:pPr>
            <w:ins w:id="207" w:author="Pengxiang Xie_rev" w:date="2025-01-23T10:02:00Z">
              <w:r>
                <w:rPr>
                  <w:rFonts w:ascii="Courier New" w:hAnsi="Courier New" w:cs="Courier New"/>
                  <w:sz w:val="18"/>
                </w:rPr>
                <w:t>fLInfo</w:t>
              </w:r>
            </w:ins>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D9DFF4" w14:textId="172B252D" w:rsidR="00FB352F" w:rsidRDefault="00FB352F" w:rsidP="00FB352F">
            <w:pPr>
              <w:keepNext/>
              <w:keepLines/>
              <w:spacing w:after="0"/>
              <w:rPr>
                <w:ins w:id="208" w:author="Pengxiang Xie_rev" w:date="2025-01-23T10:02:00Z"/>
                <w:rFonts w:ascii="Arial" w:hAnsi="Arial" w:cs="Arial"/>
                <w:sz w:val="18"/>
                <w:lang w:eastAsia="zh-CN"/>
              </w:rPr>
            </w:pPr>
            <w:ins w:id="209" w:author="Pengxiang Xie_rev" w:date="2025-01-23T10:02:00Z">
              <w:r>
                <w:rPr>
                  <w:rFonts w:ascii="Arial" w:hAnsi="Arial" w:cs="Arial"/>
                  <w:sz w:val="18"/>
                  <w:lang w:eastAsia="zh-CN"/>
                </w:rPr>
                <w:t xml:space="preserve">Condition: Federated learning is </w:t>
              </w:r>
            </w:ins>
            <w:ins w:id="210" w:author="Pengxiang Xie_rev" w:date="2025-01-23T10:03:00Z">
              <w:r>
                <w:rPr>
                  <w:rFonts w:ascii="Arial" w:hAnsi="Arial" w:cs="Arial"/>
                  <w:sz w:val="18"/>
                  <w:lang w:eastAsia="zh-CN"/>
                </w:rPr>
                <w:t>supported</w:t>
              </w:r>
            </w:ins>
            <w:ins w:id="211" w:author="Pengxiang Xie_rev" w:date="2025-01-23T10:02:00Z">
              <w:r>
                <w:rPr>
                  <w:rFonts w:ascii="Arial" w:hAnsi="Arial" w:cs="Arial"/>
                  <w:sz w:val="18"/>
                  <w:lang w:eastAsia="zh-CN"/>
                </w:rPr>
                <w:t>.</w:t>
              </w:r>
              <w:r>
                <w:rPr>
                  <w:rFonts w:ascii="Arial" w:hAnsi="Arial" w:cs="Arial"/>
                  <w:sz w:val="18"/>
                </w:rPr>
                <w:t xml:space="preserve"> </w:t>
              </w:r>
            </w:ins>
          </w:p>
        </w:tc>
      </w:tr>
    </w:tbl>
    <w:p w14:paraId="3B626269" w14:textId="23192670" w:rsidR="00927817" w:rsidRPr="003C03D4" w:rsidRDefault="00927817" w:rsidP="00927817">
      <w:pPr>
        <w:rPr>
          <w:ins w:id="212" w:author="Pengxiang Xie_rev" w:date="2025-01-23T09:54:00Z"/>
        </w:rPr>
      </w:pPr>
      <w:ins w:id="213" w:author="Pengxiang Xie_rev" w:date="2025-01-23T09:54:00Z">
        <w:r>
          <w:t>.</w:t>
        </w:r>
      </w:ins>
    </w:p>
    <w:p w14:paraId="486624E5" w14:textId="3DEFB3D1" w:rsidR="00927817" w:rsidRPr="00F17505" w:rsidRDefault="00927817" w:rsidP="00927817">
      <w:pPr>
        <w:pStyle w:val="40"/>
        <w:rPr>
          <w:ins w:id="214" w:author="Pengxiang Xie_rev" w:date="2025-01-23T09:54:00Z"/>
        </w:rPr>
      </w:pPr>
      <w:ins w:id="215" w:author="Pengxiang Xie_rev" w:date="2025-01-23T09:54:00Z">
        <w:r w:rsidRPr="00AB193B">
          <w:t>7.4</w:t>
        </w:r>
        <w:proofErr w:type="gramStart"/>
        <w:r w:rsidRPr="00AB193B">
          <w:t>.</w:t>
        </w:r>
        <w:r>
          <w:t>w</w:t>
        </w:r>
        <w:r w:rsidRPr="00AB193B">
          <w:t>.</w:t>
        </w:r>
        <w:r>
          <w:t>4</w:t>
        </w:r>
        <w:proofErr w:type="gramEnd"/>
        <w:r w:rsidRPr="00F17505">
          <w:tab/>
          <w:t>Notifications</w:t>
        </w:r>
      </w:ins>
    </w:p>
    <w:p w14:paraId="11A23B5D" w14:textId="77777777" w:rsidR="00927817" w:rsidRDefault="00927817" w:rsidP="00927817">
      <w:pPr>
        <w:rPr>
          <w:ins w:id="216" w:author="Pengxiang Xie_rev" w:date="2025-01-23T09:54:00Z"/>
          <w:lang w:eastAsia="zh-CN"/>
        </w:rPr>
      </w:pPr>
      <w:ins w:id="217" w:author="Pengxiang Xie_rev" w:date="2025-01-23T09:54: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745E3AAE" w14:textId="77777777" w:rsidR="00927817" w:rsidRPr="00927817" w:rsidRDefault="00927817" w:rsidP="00927817">
      <w:pPr>
        <w:rPr>
          <w:ins w:id="218" w:author="Pengxiang Xie_rev" w:date="2025-01-23T09:54:00Z"/>
        </w:rPr>
      </w:pPr>
    </w:p>
    <w:p w14:paraId="521510A5" w14:textId="17660D37" w:rsidR="001B2447" w:rsidRPr="00D3509A" w:rsidRDefault="001B2447" w:rsidP="001B2447">
      <w:pPr>
        <w:pStyle w:val="30"/>
        <w:rPr>
          <w:ins w:id="219" w:author="Pengxiang Xie_rev" w:date="2025-01-22T16:36:00Z"/>
          <w:rFonts w:eastAsia="Courier New"/>
          <w:sz w:val="24"/>
          <w:szCs w:val="24"/>
        </w:rPr>
      </w:pPr>
      <w:ins w:id="220" w:author="Pengxiang Xie_rev" w:date="2025-01-22T16:36:00Z">
        <w:r>
          <w:rPr>
            <w:rFonts w:eastAsia="Courier New"/>
            <w:sz w:val="24"/>
            <w:szCs w:val="24"/>
          </w:rPr>
          <w:t>7.4</w:t>
        </w:r>
        <w:proofErr w:type="gramStart"/>
        <w:r>
          <w:rPr>
            <w:rFonts w:eastAsia="Courier New"/>
            <w:sz w:val="24"/>
            <w:szCs w:val="24"/>
          </w:rPr>
          <w:t>.</w:t>
        </w:r>
      </w:ins>
      <w:ins w:id="221" w:author="Pengxiang Xie_rev" w:date="2025-01-22T16:53:00Z">
        <w:r w:rsidR="004B7269">
          <w:rPr>
            <w:rFonts w:eastAsia="Courier New"/>
            <w:sz w:val="24"/>
            <w:szCs w:val="24"/>
          </w:rPr>
          <w:t>x</w:t>
        </w:r>
      </w:ins>
      <w:proofErr w:type="gramEnd"/>
      <w:ins w:id="222" w:author="Pengxiang Xie_rev" w:date="2025-01-22T16:36:00Z">
        <w:r w:rsidRPr="00D3509A">
          <w:rPr>
            <w:rFonts w:eastAsia="Courier New"/>
            <w:sz w:val="24"/>
            <w:szCs w:val="24"/>
          </w:rPr>
          <w:tab/>
        </w:r>
      </w:ins>
      <w:ins w:id="223" w:author="Pengxiang Xie_rev" w:date="2025-01-22T16:38:00Z">
        <w:r>
          <w:rPr>
            <w:rFonts w:ascii="Courier New" w:hAnsi="Courier New" w:cs="Courier New"/>
          </w:rPr>
          <w:t>FL</w:t>
        </w:r>
      </w:ins>
      <w:ins w:id="224" w:author="Pengxiang Xie_rev" w:date="2025-01-22T16:46:00Z">
        <w:r>
          <w:rPr>
            <w:rFonts w:ascii="Courier New" w:hAnsi="Courier New" w:cs="Courier New"/>
          </w:rPr>
          <w:t>Info</w:t>
        </w:r>
      </w:ins>
      <w:ins w:id="225" w:author="Pengxiang Xie_rev" w:date="2025-01-22T16:36:00Z">
        <w:r w:rsidRPr="00926A3E">
          <w:rPr>
            <w:rFonts w:ascii="Courier New" w:hAnsi="Courier New" w:cs="Courier New"/>
          </w:rPr>
          <w:t xml:space="preserve"> &lt;&lt;dataType&gt;&gt;</w:t>
        </w:r>
      </w:ins>
    </w:p>
    <w:p w14:paraId="0D2C71A5" w14:textId="7F927C8D" w:rsidR="001B2447" w:rsidRPr="00926A3E" w:rsidRDefault="001B2447" w:rsidP="001B2447">
      <w:pPr>
        <w:pStyle w:val="40"/>
        <w:rPr>
          <w:ins w:id="226" w:author="Pengxiang Xie_rev" w:date="2025-01-22T16:36:00Z"/>
        </w:rPr>
      </w:pPr>
      <w:ins w:id="227" w:author="Pengxiang Xie_rev" w:date="2025-01-22T16:36:00Z">
        <w:r w:rsidRPr="00AB193B">
          <w:t>7.4</w:t>
        </w:r>
        <w:proofErr w:type="gramStart"/>
        <w:r w:rsidRPr="00AB193B">
          <w:t>.</w:t>
        </w:r>
      </w:ins>
      <w:ins w:id="228" w:author="Pengxiang Xie_rev" w:date="2025-01-22T16:53:00Z">
        <w:r w:rsidR="004B7269">
          <w:t>x</w:t>
        </w:r>
      </w:ins>
      <w:ins w:id="229" w:author="Pengxiang Xie_rev" w:date="2025-01-22T16:36:00Z">
        <w:r w:rsidRPr="00AB193B">
          <w:t>.</w:t>
        </w:r>
        <w:r w:rsidRPr="00926A3E">
          <w:t>1</w:t>
        </w:r>
        <w:proofErr w:type="gramEnd"/>
        <w:r w:rsidRPr="00926A3E">
          <w:tab/>
          <w:t>Definition</w:t>
        </w:r>
      </w:ins>
    </w:p>
    <w:p w14:paraId="3F85C000" w14:textId="77777777" w:rsidR="00056987" w:rsidRDefault="001B2447" w:rsidP="00927817">
      <w:pPr>
        <w:jc w:val="both"/>
        <w:rPr>
          <w:ins w:id="230" w:author="Pengxiang Xie_rev" w:date="2025-02-07T09:42:00Z"/>
        </w:rPr>
      </w:pPr>
      <w:ins w:id="231" w:author="Pengxiang Xie_rev" w:date="2025-01-22T16:36:00Z">
        <w:r w:rsidRPr="007322DB">
          <w:rPr>
            <w:rFonts w:cs="Arial"/>
            <w:lang w:val="en-US"/>
          </w:rPr>
          <w:t xml:space="preserve">This dataType </w:t>
        </w:r>
      </w:ins>
      <w:ins w:id="232" w:author="Pengxiang Xie_rev" w:date="2025-01-23T09:52:00Z">
        <w:r w:rsidR="00927817">
          <w:t xml:space="preserve">represents the federated learning related information of the MLTrainingFunction, which should be present when federated learning is supported. </w:t>
        </w:r>
      </w:ins>
    </w:p>
    <w:p w14:paraId="5DA05AA0" w14:textId="77777777" w:rsidR="00056987" w:rsidRDefault="00056987" w:rsidP="00927817">
      <w:pPr>
        <w:jc w:val="both"/>
        <w:rPr>
          <w:ins w:id="233" w:author="Pengxiang Xie_rev" w:date="2025-02-07T09:48:00Z"/>
          <w:rFonts w:ascii="Courier New" w:hAnsi="Courier New" w:cs="Courier New"/>
          <w:szCs w:val="18"/>
          <w:lang w:eastAsia="zh-CN"/>
        </w:rPr>
      </w:pPr>
    </w:p>
    <w:p w14:paraId="22181C97" w14:textId="73B978A1" w:rsidR="001904D7" w:rsidRDefault="001904D7" w:rsidP="00927817">
      <w:pPr>
        <w:jc w:val="both"/>
        <w:rPr>
          <w:ins w:id="234" w:author="Pengxiang Xie_rev" w:date="2025-02-07T09:56:00Z"/>
          <w:rFonts w:ascii="Courier New" w:hAnsi="Courier New" w:cs="Courier New"/>
          <w:szCs w:val="18"/>
          <w:lang w:eastAsia="zh-CN"/>
        </w:rPr>
      </w:pPr>
      <w:proofErr w:type="gramStart"/>
      <w:ins w:id="235" w:author="Pengxiang Xie_rev" w:date="2025-02-07T09:56:00Z">
        <w:r w:rsidRPr="001B2447">
          <w:rPr>
            <w:rFonts w:ascii="Courier New" w:hAnsi="Courier New" w:cs="Courier New"/>
            <w:szCs w:val="18"/>
          </w:rPr>
          <w:lastRenderedPageBreak/>
          <w:t>f</w:t>
        </w:r>
        <w:r>
          <w:rPr>
            <w:rFonts w:ascii="Courier New" w:hAnsi="Courier New" w:cs="Courier New"/>
            <w:szCs w:val="18"/>
          </w:rPr>
          <w:t>L</w:t>
        </w:r>
        <w:r>
          <w:rPr>
            <w:rFonts w:ascii="Courier New" w:hAnsi="Courier New" w:cs="Courier New"/>
          </w:rPr>
          <w:t>MLModelTraining</w:t>
        </w:r>
        <w:r>
          <w:rPr>
            <w:rFonts w:ascii="Courier New" w:hAnsi="Courier New" w:cs="Courier New"/>
            <w:szCs w:val="18"/>
          </w:rPr>
          <w:t>Type</w:t>
        </w:r>
        <w:proofErr w:type="gramEnd"/>
        <w:r>
          <w:rPr>
            <w:rFonts w:ascii="Courier New" w:hAnsi="Courier New" w:cs="Courier New"/>
            <w:szCs w:val="18"/>
          </w:rPr>
          <w:t xml:space="preserve"> </w:t>
        </w:r>
        <w:r w:rsidRPr="001904D7">
          <w:t xml:space="preserve">indicates the supported FL </w:t>
        </w:r>
      </w:ins>
      <w:ins w:id="236" w:author="Pengxiang Xie_rev" w:date="2025-02-07T09:57:00Z">
        <w:r w:rsidRPr="001904D7">
          <w:t>training method for ML Model Training</w:t>
        </w:r>
        <w:r>
          <w:t xml:space="preserve"> </w:t>
        </w:r>
      </w:ins>
      <w:ins w:id="237" w:author="Pengxiang Xie_rev" w:date="2025-02-07T09:58:00Z">
        <w:r>
          <w:t xml:space="preserve">by the MLTrainingFunction, which </w:t>
        </w:r>
      </w:ins>
      <w:ins w:id="238" w:author="Pengxiang Xie_rev" w:date="2025-02-07T09:57:00Z">
        <w:r>
          <w:t>includ</w:t>
        </w:r>
      </w:ins>
      <w:ins w:id="239" w:author="Pengxiang Xie_rev" w:date="2025-02-07T09:58:00Z">
        <w:r>
          <w:t>es</w:t>
        </w:r>
      </w:ins>
      <w:ins w:id="240" w:author="Pengxiang Xie_rev" w:date="2025-02-07T09:57:00Z">
        <w:r>
          <w:t xml:space="preserve"> HFL, VFL, and both HF</w:t>
        </w:r>
      </w:ins>
      <w:ins w:id="241" w:author="Pengxiang Xie_rev" w:date="2025-02-07T09:58:00Z">
        <w:r>
          <w:t>L and VFL</w:t>
        </w:r>
      </w:ins>
      <w:ins w:id="242" w:author="Pengxiang Xie_rev" w:date="2025-02-07T09:57:00Z">
        <w:r>
          <w:t>.</w:t>
        </w:r>
      </w:ins>
    </w:p>
    <w:p w14:paraId="6BC19F70" w14:textId="7E62739D" w:rsidR="00056987" w:rsidRDefault="00056987" w:rsidP="00927817">
      <w:pPr>
        <w:jc w:val="both"/>
        <w:rPr>
          <w:ins w:id="243" w:author="Pengxiang Xie_rev" w:date="2025-02-07T09:48:00Z"/>
          <w:rFonts w:ascii="Courier New" w:hAnsi="Courier New" w:cs="Courier New"/>
          <w:szCs w:val="18"/>
          <w:lang w:eastAsia="zh-CN"/>
        </w:rPr>
      </w:pPr>
      <w:proofErr w:type="gramStart"/>
      <w:ins w:id="244" w:author="Pengxiang Xie_rev" w:date="2025-02-07T09:48:00Z">
        <w:r>
          <w:rPr>
            <w:rFonts w:ascii="Courier New" w:hAnsi="Courier New" w:cs="Courier New" w:hint="eastAsia"/>
            <w:szCs w:val="18"/>
            <w:lang w:eastAsia="zh-CN"/>
          </w:rPr>
          <w:t>f</w:t>
        </w:r>
        <w:r>
          <w:rPr>
            <w:rFonts w:ascii="Courier New" w:hAnsi="Courier New" w:cs="Courier New"/>
            <w:szCs w:val="18"/>
            <w:lang w:eastAsia="zh-CN"/>
          </w:rPr>
          <w:t>LCapabilit</w:t>
        </w:r>
      </w:ins>
      <w:ins w:id="245" w:author="Pengxiang Xie_rev" w:date="2025-02-07T09:49:00Z">
        <w:r>
          <w:rPr>
            <w:rFonts w:ascii="Courier New" w:hAnsi="Courier New" w:cs="Courier New"/>
            <w:szCs w:val="18"/>
            <w:lang w:eastAsia="zh-CN"/>
          </w:rPr>
          <w:t>y</w:t>
        </w:r>
      </w:ins>
      <w:proofErr w:type="gramEnd"/>
      <w:ins w:id="246" w:author="Pengxiang Xie_rev" w:date="2025-02-07T09:48:00Z">
        <w:r>
          <w:t xml:space="preserve"> represents the </w:t>
        </w:r>
      </w:ins>
      <w:ins w:id="247" w:author="Pengxiang Xie_rev" w:date="2025-02-07T09:49:00Z">
        <w:r>
          <w:t>capability</w:t>
        </w:r>
      </w:ins>
      <w:ins w:id="248" w:author="Pengxiang Xie_rev" w:date="2025-02-07T09:52:00Z">
        <w:r w:rsidR="001904D7">
          <w:t xml:space="preserve"> </w:t>
        </w:r>
      </w:ins>
      <w:ins w:id="249" w:author="Pengxiang Xie_rev" w:date="2025-02-07T09:48:00Z">
        <w:r>
          <w:t>of the MLTrainingFunction, which indicates whether</w:t>
        </w:r>
      </w:ins>
      <w:ins w:id="250" w:author="Pengxiang Xie_rev" w:date="2025-02-07T09:50:00Z">
        <w:r>
          <w:t xml:space="preserve"> the MLTraingFunction </w:t>
        </w:r>
      </w:ins>
      <w:ins w:id="251" w:author="Pengxiang Xie_rev" w:date="2025-02-07T09:51:00Z">
        <w:r>
          <w:t xml:space="preserve">is </w:t>
        </w:r>
      </w:ins>
      <w:ins w:id="252" w:author="Pengxiang Xie_rev" w:date="2025-02-07T10:21:00Z">
        <w:r w:rsidR="00D63BB9">
          <w:t>supported to act</w:t>
        </w:r>
      </w:ins>
      <w:ins w:id="253" w:author="Pengxiang Xie_rev" w:date="2025-02-07T09:51:00Z">
        <w:r>
          <w:t xml:space="preserve"> as</w:t>
        </w:r>
      </w:ins>
      <w:ins w:id="254" w:author="Pengxiang Xie_rev" w:date="2025-02-07T09:50:00Z">
        <w:r>
          <w:t xml:space="preserve"> FL server</w:t>
        </w:r>
      </w:ins>
      <w:ins w:id="255" w:author="Pengxiang Xie_rev" w:date="2025-02-07T10:05:00Z">
        <w:r w:rsidR="00F27527">
          <w:t>,</w:t>
        </w:r>
      </w:ins>
      <w:ins w:id="256" w:author="Pengxiang Xie_rev" w:date="2025-02-07T09:50:00Z">
        <w:r>
          <w:t xml:space="preserve"> FL client</w:t>
        </w:r>
      </w:ins>
      <w:ins w:id="257" w:author="Pengxiang Xie_rev" w:date="2025-02-07T10:05:00Z">
        <w:r w:rsidR="00F27527">
          <w:t>,</w:t>
        </w:r>
      </w:ins>
      <w:ins w:id="258" w:author="Pengxiang Xie_rev" w:date="2025-02-07T09:50:00Z">
        <w:r>
          <w:t xml:space="preserve"> or both</w:t>
        </w:r>
      </w:ins>
      <w:ins w:id="259" w:author="Pengxiang Xie_rev" w:date="2025-02-07T10:05:00Z">
        <w:r w:rsidR="00F27527">
          <w:t xml:space="preserve"> FL server and FL client</w:t>
        </w:r>
      </w:ins>
      <w:ins w:id="260" w:author="Pengxiang Xie_rev" w:date="2025-02-07T09:50:00Z">
        <w:r>
          <w:t>.</w:t>
        </w:r>
      </w:ins>
    </w:p>
    <w:p w14:paraId="2099A2C2" w14:textId="77777777" w:rsidR="00F27527" w:rsidRDefault="00056987" w:rsidP="00927817">
      <w:pPr>
        <w:jc w:val="both"/>
        <w:rPr>
          <w:ins w:id="261" w:author="Pengxiang Xie_rev" w:date="2025-02-07T10:02:00Z"/>
        </w:rPr>
      </w:pPr>
      <w:proofErr w:type="gramStart"/>
      <w:ins w:id="262" w:author="Pengxiang Xie_rev" w:date="2025-02-07T09:43:00Z">
        <w:r>
          <w:rPr>
            <w:rFonts w:ascii="Courier New" w:hAnsi="Courier New" w:cs="Courier New" w:hint="eastAsia"/>
            <w:szCs w:val="18"/>
            <w:lang w:eastAsia="zh-CN"/>
          </w:rPr>
          <w:t>f</w:t>
        </w:r>
        <w:r>
          <w:rPr>
            <w:rFonts w:ascii="Courier New" w:hAnsi="Courier New" w:cs="Courier New"/>
            <w:szCs w:val="18"/>
            <w:lang w:eastAsia="zh-CN"/>
          </w:rPr>
          <w:t>LState</w:t>
        </w:r>
        <w:proofErr w:type="gramEnd"/>
        <w:r>
          <w:t xml:space="preserve"> </w:t>
        </w:r>
      </w:ins>
      <w:ins w:id="263" w:author="Pengxiang Xie_rev" w:date="2025-02-07T09:44:00Z">
        <w:r>
          <w:t>represents the</w:t>
        </w:r>
      </w:ins>
      <w:ins w:id="264" w:author="Pengxiang Xie_rev" w:date="2025-02-07T09:43:00Z">
        <w:r>
          <w:t xml:space="preserve"> state of the MLTrainingFunction</w:t>
        </w:r>
      </w:ins>
      <w:ins w:id="265" w:author="Pengxiang Xie_rev" w:date="2025-02-07T09:44:00Z">
        <w:r>
          <w:t>, which indicates whether the MLTrainingFunction can</w:t>
        </w:r>
      </w:ins>
      <w:ins w:id="266" w:author="Pengxiang Xie_rev" w:date="2025-02-07T09:45:00Z">
        <w:r>
          <w:t xml:space="preserve"> be </w:t>
        </w:r>
      </w:ins>
      <w:ins w:id="267" w:author="Pengxiang Xie_rev" w:date="2025-02-07T09:44:00Z">
        <w:r w:rsidRPr="00056987">
          <w:t>a</w:t>
        </w:r>
      </w:ins>
      <w:ins w:id="268" w:author="Pengxiang Xie_rev" w:date="2025-02-07T09:46:00Z">
        <w:r>
          <w:t>vailable for a</w:t>
        </w:r>
      </w:ins>
      <w:ins w:id="269" w:author="Pengxiang Xie_rev" w:date="2025-02-07T09:44:00Z">
        <w:r w:rsidRPr="00056987">
          <w:t xml:space="preserve"> new federated learning process</w:t>
        </w:r>
      </w:ins>
      <w:ins w:id="270" w:author="Pengxiang Xie_rev" w:date="2025-02-07T09:43:00Z">
        <w:r>
          <w:t xml:space="preserve">. </w:t>
        </w:r>
      </w:ins>
    </w:p>
    <w:p w14:paraId="7D108966" w14:textId="18F6FCA6" w:rsidR="001B2447" w:rsidRPr="00927817" w:rsidRDefault="00927817" w:rsidP="00927817">
      <w:pPr>
        <w:jc w:val="both"/>
        <w:rPr>
          <w:ins w:id="271" w:author="Pengxiang Xie_rev" w:date="2025-01-22T16:36:00Z"/>
          <w:lang w:eastAsia="zh-CN"/>
        </w:rPr>
      </w:pPr>
      <w:ins w:id="272" w:author="Pengxiang Xie_rev" w:date="2025-01-23T09:52:00Z">
        <w:r>
          <w:t xml:space="preserve">MnS </w:t>
        </w:r>
      </w:ins>
      <w:ins w:id="273" w:author="Pengxiang Xie_rev" w:date="2025-02-07T10:01:00Z">
        <w:r w:rsidR="001904D7">
          <w:t xml:space="preserve">Consumer and MnS </w:t>
        </w:r>
      </w:ins>
      <w:ins w:id="274" w:author="Pengxiang Xie_rev" w:date="2025-01-23T09:52:00Z">
        <w:r>
          <w:t xml:space="preserve">Producer can </w:t>
        </w:r>
      </w:ins>
      <w:ins w:id="275" w:author="Pengxiang Xie_rev" w:date="2025-02-07T10:01:00Z">
        <w:r w:rsidR="001904D7">
          <w:t xml:space="preserve">query the </w:t>
        </w:r>
      </w:ins>
      <w:ins w:id="276" w:author="Pengxiang Xie_rev" w:date="2025-02-07T10:02:00Z">
        <w:r w:rsidR="00F27527">
          <w:rPr>
            <w:rFonts w:ascii="Courier New" w:hAnsi="Courier New" w:cs="Courier New"/>
            <w:szCs w:val="18"/>
            <w:lang w:eastAsia="zh-CN"/>
          </w:rPr>
          <w:t>FLInfo</w:t>
        </w:r>
      </w:ins>
      <w:ins w:id="277" w:author="Pengxiang Xie_rev" w:date="2025-02-07T10:01:00Z">
        <w:r w:rsidR="001904D7">
          <w:t xml:space="preserve"> and then </w:t>
        </w:r>
      </w:ins>
      <w:ins w:id="278" w:author="Pengxiang Xie_rev" w:date="2025-01-23T09:52:00Z">
        <w:r>
          <w:t>determine the candicate participator</w:t>
        </w:r>
      </w:ins>
      <w:ins w:id="279" w:author="Pengxiang Xie_rev" w:date="2025-02-07T10:17:00Z">
        <w:r w:rsidR="00B23D48">
          <w:t>s</w:t>
        </w:r>
      </w:ins>
      <w:ins w:id="280" w:author="Pengxiang Xie_rev" w:date="2025-02-07T10:01:00Z">
        <w:r w:rsidR="001904D7">
          <w:t xml:space="preserve"> including </w:t>
        </w:r>
      </w:ins>
      <w:ins w:id="281" w:author="Pengxiang Xie_rev" w:date="2025-02-07T10:02:00Z">
        <w:r w:rsidR="001904D7">
          <w:t xml:space="preserve">the </w:t>
        </w:r>
      </w:ins>
      <w:ins w:id="282" w:author="Pengxiang Xie_rev" w:date="2025-02-07T10:01:00Z">
        <w:r w:rsidR="001904D7">
          <w:t>FL server and FL clients</w:t>
        </w:r>
      </w:ins>
      <w:ins w:id="283" w:author="Pengxiang Xie_rev" w:date="2025-01-23T09:52:00Z">
        <w:r>
          <w:t xml:space="preserve"> </w:t>
        </w:r>
      </w:ins>
      <w:ins w:id="284" w:author="Pengxiang Xie_rev" w:date="2025-02-07T10:00:00Z">
        <w:r w:rsidR="001904D7">
          <w:rPr>
            <w:rFonts w:hint="eastAsia"/>
            <w:lang w:eastAsia="zh-CN"/>
          </w:rPr>
          <w:t>f</w:t>
        </w:r>
        <w:r w:rsidR="001904D7">
          <w:rPr>
            <w:lang w:eastAsia="zh-CN"/>
          </w:rPr>
          <w:t>or a new FL process</w:t>
        </w:r>
      </w:ins>
      <w:ins w:id="285" w:author="Pengxiang Xie_rev" w:date="2025-01-23T09:52:00Z">
        <w:r>
          <w:t xml:space="preserve">. </w:t>
        </w:r>
      </w:ins>
      <w:ins w:id="286" w:author="Pengxiang Xie_rev" w:date="2025-02-07T10:09:00Z">
        <w:r w:rsidR="00F27527">
          <w:t xml:space="preserve">The </w:t>
        </w:r>
      </w:ins>
      <w:ins w:id="287" w:author="Pengxiang Xie_rev" w:date="2025-02-07T10:13:00Z">
        <w:r w:rsidR="00B23D48">
          <w:t>p</w:t>
        </w:r>
      </w:ins>
      <w:ins w:id="288" w:author="Pengxiang Xie_rev" w:date="2025-02-07T10:10:00Z">
        <w:r w:rsidR="00F27527">
          <w:t xml:space="preserve">roducer </w:t>
        </w:r>
      </w:ins>
      <w:ins w:id="289" w:author="Pengxiang Xie_rev" w:date="2025-02-07T10:13:00Z">
        <w:r w:rsidR="00B23D48">
          <w:t xml:space="preserve">or consumer </w:t>
        </w:r>
      </w:ins>
      <w:ins w:id="290" w:author="Pengxiang Xie_rev" w:date="2025-02-07T10:10:00Z">
        <w:r w:rsidR="00F27527">
          <w:t xml:space="preserve">will </w:t>
        </w:r>
      </w:ins>
      <w:ins w:id="291" w:author="Pengxiang Xie_rev" w:date="2025-02-07T10:13:00Z">
        <w:r w:rsidR="00B23D48">
          <w:t>determine</w:t>
        </w:r>
      </w:ins>
      <w:ins w:id="292" w:author="Pengxiang Xie_rev" w:date="2025-02-07T10:10:00Z">
        <w:r w:rsidR="00F27527">
          <w:t xml:space="preserve"> the </w:t>
        </w:r>
      </w:ins>
      <w:ins w:id="293" w:author="Pengxiang Xie_rev" w:date="2025-02-07T10:11:00Z">
        <w:r w:rsidR="00F27527">
          <w:t xml:space="preserve">FL </w:t>
        </w:r>
      </w:ins>
      <w:ins w:id="294" w:author="Pengxiang Xie_rev" w:date="2025-02-07T10:16:00Z">
        <w:r w:rsidR="00B23D48">
          <w:t xml:space="preserve">server and </w:t>
        </w:r>
      </w:ins>
      <w:ins w:id="295" w:author="Pengxiang Xie_rev" w:date="2025-02-07T10:10:00Z">
        <w:r w:rsidR="00F27527">
          <w:t xml:space="preserve">clients that </w:t>
        </w:r>
      </w:ins>
      <w:ins w:id="296" w:author="Pengxiang Xie_rev" w:date="2025-02-07T10:12:00Z">
        <w:r w:rsidR="00B23D48">
          <w:t xml:space="preserve">meet the FL requirements </w:t>
        </w:r>
      </w:ins>
      <w:ins w:id="297" w:author="Pengxiang Xie_rev" w:date="2025-02-07T10:13:00Z">
        <w:r w:rsidR="00B23D48">
          <w:t>from the</w:t>
        </w:r>
      </w:ins>
      <w:ins w:id="298" w:author="Pengxiang Xie_rev" w:date="2025-02-07T10:12:00Z">
        <w:r w:rsidR="00B23D48">
          <w:t xml:space="preserve"> consumer to </w:t>
        </w:r>
      </w:ins>
      <w:ins w:id="299" w:author="Pengxiang Xie_rev" w:date="2025-02-07T10:10:00Z">
        <w:r w:rsidR="00B23D48">
          <w:t>participate</w:t>
        </w:r>
        <w:r w:rsidR="00F27527">
          <w:t xml:space="preserve"> in the FL process </w:t>
        </w:r>
      </w:ins>
      <w:ins w:id="300" w:author="Pengxiang Xie_rev" w:date="2025-02-07T10:11:00Z">
        <w:r w:rsidR="00F27527">
          <w:t xml:space="preserve">from the candicate </w:t>
        </w:r>
      </w:ins>
      <w:ins w:id="301" w:author="Pengxiang Xie_rev" w:date="2025-02-07T10:17:00Z">
        <w:r w:rsidR="00B23D48">
          <w:t>participators</w:t>
        </w:r>
      </w:ins>
      <w:ins w:id="302" w:author="Pengxiang Xie_rev" w:date="2025-02-07T10:12:00Z">
        <w:r w:rsidR="00B23D48">
          <w:t>.</w:t>
        </w:r>
      </w:ins>
    </w:p>
    <w:p w14:paraId="7E7412AD" w14:textId="5B153F0D" w:rsidR="001B2447" w:rsidRPr="00926A3E" w:rsidRDefault="001B2447" w:rsidP="001B2447">
      <w:pPr>
        <w:pStyle w:val="40"/>
        <w:rPr>
          <w:ins w:id="303" w:author="Pengxiang Xie_rev" w:date="2025-01-22T16:36:00Z"/>
        </w:rPr>
      </w:pPr>
      <w:ins w:id="304" w:author="Pengxiang Xie_rev" w:date="2025-01-22T16:36:00Z">
        <w:r w:rsidRPr="00AB193B">
          <w:t>7.4</w:t>
        </w:r>
        <w:proofErr w:type="gramStart"/>
        <w:r w:rsidRPr="00AB193B">
          <w:t>.</w:t>
        </w:r>
      </w:ins>
      <w:ins w:id="305" w:author="Pengxiang Xie_rev" w:date="2025-01-22T16:53:00Z">
        <w:r w:rsidR="004B7269">
          <w:t>x</w:t>
        </w:r>
      </w:ins>
      <w:ins w:id="306" w:author="Pengxiang Xie_rev" w:date="2025-01-22T16:36:00Z">
        <w:r w:rsidRPr="00AB193B">
          <w:t>.</w:t>
        </w:r>
        <w:r w:rsidRPr="00926A3E">
          <w:t>2</w:t>
        </w:r>
        <w:proofErr w:type="gramEnd"/>
        <w:r w:rsidRPr="00926A3E">
          <w:tab/>
          <w:t>Attributes</w:t>
        </w:r>
      </w:ins>
    </w:p>
    <w:p w14:paraId="45FD642B" w14:textId="54761543" w:rsidR="001B2447" w:rsidRPr="00902FAA" w:rsidRDefault="001B2447" w:rsidP="001B2447">
      <w:pPr>
        <w:spacing w:line="264" w:lineRule="auto"/>
        <w:jc w:val="both"/>
        <w:rPr>
          <w:ins w:id="307" w:author="Pengxiang Xie_rev" w:date="2025-01-22T16:36:00Z"/>
          <w:rFonts w:eastAsia="Courier New"/>
        </w:rPr>
      </w:pPr>
      <w:ins w:id="308" w:author="Pengxiang Xie_rev" w:date="2025-01-22T16:36:00Z">
        <w:r w:rsidRPr="00902FAA">
          <w:rPr>
            <w:rFonts w:eastAsia="Courier New"/>
          </w:rPr>
          <w:t xml:space="preserve">The </w:t>
        </w:r>
      </w:ins>
      <w:ins w:id="309" w:author="Pengxiang Xie_rev" w:date="2025-01-22T16:39:00Z">
        <w:r w:rsidRPr="001B2447">
          <w:rPr>
            <w:rFonts w:ascii="Courier New" w:hAnsi="Courier New" w:cs="Courier New"/>
          </w:rPr>
          <w:t>FL</w:t>
        </w:r>
      </w:ins>
      <w:ins w:id="310" w:author="Pengxiang Xie_rev" w:date="2025-01-22T16:47:00Z">
        <w:r w:rsidR="004B7269">
          <w:rPr>
            <w:rFonts w:ascii="Courier New" w:hAnsi="Courier New" w:cs="Courier New"/>
          </w:rPr>
          <w:t>Info</w:t>
        </w:r>
      </w:ins>
      <w:ins w:id="311" w:author="Pengxiang Xie_rev" w:date="2025-01-22T16:36:00Z">
        <w:r>
          <w:rPr>
            <w:rFonts w:ascii="Courier New" w:hAnsi="Courier New" w:cs="Courier New"/>
            <w:sz w:val="28"/>
          </w:rPr>
          <w:t xml:space="preserve"> </w:t>
        </w:r>
        <w:r w:rsidRPr="00902FAA">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1B2447" w:rsidRPr="00F6081B" w14:paraId="05EACC36" w14:textId="77777777" w:rsidTr="000B0A81">
        <w:trPr>
          <w:cantSplit/>
          <w:jc w:val="center"/>
          <w:ins w:id="312" w:author="Pengxiang Xie_rev" w:date="2025-01-22T16:36:00Z"/>
        </w:trPr>
        <w:tc>
          <w:tcPr>
            <w:tcW w:w="3415" w:type="dxa"/>
            <w:shd w:val="pct10" w:color="auto" w:fill="FFFFFF"/>
            <w:vAlign w:val="center"/>
          </w:tcPr>
          <w:p w14:paraId="24F8A010" w14:textId="77777777" w:rsidR="001B2447" w:rsidRPr="00F6081B" w:rsidRDefault="001B2447" w:rsidP="000B0A81">
            <w:pPr>
              <w:pStyle w:val="TAH"/>
              <w:spacing w:line="264" w:lineRule="auto"/>
              <w:ind w:right="142"/>
              <w:rPr>
                <w:ins w:id="313" w:author="Pengxiang Xie_rev" w:date="2025-01-22T16:36:00Z"/>
              </w:rPr>
            </w:pPr>
            <w:ins w:id="314" w:author="Pengxiang Xie_rev" w:date="2025-01-22T16:36:00Z">
              <w:r w:rsidRPr="00F6081B">
                <w:t>Attribute name</w:t>
              </w:r>
            </w:ins>
          </w:p>
        </w:tc>
        <w:tc>
          <w:tcPr>
            <w:tcW w:w="1170" w:type="dxa"/>
            <w:shd w:val="pct10" w:color="auto" w:fill="FFFFFF"/>
            <w:vAlign w:val="center"/>
          </w:tcPr>
          <w:p w14:paraId="71214280" w14:textId="77777777" w:rsidR="001B2447" w:rsidRPr="00F6081B" w:rsidRDefault="001B2447" w:rsidP="000B0A81">
            <w:pPr>
              <w:pStyle w:val="TAH"/>
              <w:spacing w:line="264" w:lineRule="auto"/>
              <w:ind w:right="142"/>
              <w:rPr>
                <w:ins w:id="315" w:author="Pengxiang Xie_rev" w:date="2025-01-22T16:36:00Z"/>
              </w:rPr>
            </w:pPr>
            <w:ins w:id="316" w:author="Pengxiang Xie_rev" w:date="2025-01-22T16:36:00Z">
              <w:r w:rsidRPr="00F6081B">
                <w:t>Support Qualifier</w:t>
              </w:r>
            </w:ins>
          </w:p>
        </w:tc>
        <w:tc>
          <w:tcPr>
            <w:tcW w:w="1260" w:type="dxa"/>
            <w:shd w:val="pct10" w:color="auto" w:fill="FFFFFF"/>
            <w:vAlign w:val="center"/>
          </w:tcPr>
          <w:p w14:paraId="24012DA6" w14:textId="77777777" w:rsidR="001B2447" w:rsidRPr="00F6081B" w:rsidRDefault="001B2447" w:rsidP="000B0A81">
            <w:pPr>
              <w:pStyle w:val="TAH"/>
              <w:spacing w:line="264" w:lineRule="auto"/>
              <w:ind w:right="142"/>
              <w:rPr>
                <w:ins w:id="317" w:author="Pengxiang Xie_rev" w:date="2025-01-22T16:36:00Z"/>
              </w:rPr>
            </w:pPr>
            <w:ins w:id="318" w:author="Pengxiang Xie_rev" w:date="2025-01-22T16:36:00Z">
              <w:r w:rsidRPr="00F6081B">
                <w:t>isReadable</w:t>
              </w:r>
            </w:ins>
          </w:p>
        </w:tc>
        <w:tc>
          <w:tcPr>
            <w:tcW w:w="1219" w:type="dxa"/>
            <w:shd w:val="pct10" w:color="auto" w:fill="FFFFFF"/>
            <w:vAlign w:val="center"/>
          </w:tcPr>
          <w:p w14:paraId="5C410A9A" w14:textId="77777777" w:rsidR="001B2447" w:rsidRPr="00F6081B" w:rsidRDefault="001B2447" w:rsidP="000B0A81">
            <w:pPr>
              <w:pStyle w:val="TAH"/>
              <w:spacing w:line="264" w:lineRule="auto"/>
              <w:ind w:right="142"/>
              <w:rPr>
                <w:ins w:id="319" w:author="Pengxiang Xie_rev" w:date="2025-01-22T16:36:00Z"/>
              </w:rPr>
            </w:pPr>
            <w:ins w:id="320" w:author="Pengxiang Xie_rev" w:date="2025-01-22T16:36:00Z">
              <w:r w:rsidRPr="00F6081B">
                <w:t>isWritable</w:t>
              </w:r>
            </w:ins>
          </w:p>
        </w:tc>
        <w:tc>
          <w:tcPr>
            <w:tcW w:w="1259" w:type="dxa"/>
            <w:shd w:val="pct10" w:color="auto" w:fill="FFFFFF"/>
            <w:vAlign w:val="center"/>
          </w:tcPr>
          <w:p w14:paraId="464092DB" w14:textId="77777777" w:rsidR="001B2447" w:rsidRPr="00F6081B" w:rsidRDefault="001B2447" w:rsidP="000B0A81">
            <w:pPr>
              <w:pStyle w:val="TAH"/>
              <w:spacing w:line="264" w:lineRule="auto"/>
              <w:ind w:right="142"/>
              <w:rPr>
                <w:ins w:id="321" w:author="Pengxiang Xie_rev" w:date="2025-01-22T16:36:00Z"/>
              </w:rPr>
            </w:pPr>
            <w:ins w:id="322" w:author="Pengxiang Xie_rev" w:date="2025-01-22T16:36:00Z">
              <w:r w:rsidRPr="00F6081B">
                <w:rPr>
                  <w:rFonts w:cs="Arial"/>
                  <w:bCs/>
                  <w:szCs w:val="18"/>
                </w:rPr>
                <w:t>isInvariant</w:t>
              </w:r>
            </w:ins>
          </w:p>
        </w:tc>
        <w:tc>
          <w:tcPr>
            <w:tcW w:w="1249" w:type="dxa"/>
            <w:shd w:val="pct10" w:color="auto" w:fill="FFFFFF"/>
            <w:vAlign w:val="center"/>
          </w:tcPr>
          <w:p w14:paraId="364EBE64" w14:textId="77777777" w:rsidR="001B2447" w:rsidRPr="00F6081B" w:rsidRDefault="001B2447" w:rsidP="000B0A81">
            <w:pPr>
              <w:pStyle w:val="TAH"/>
              <w:spacing w:line="264" w:lineRule="auto"/>
              <w:ind w:right="142"/>
              <w:rPr>
                <w:ins w:id="323" w:author="Pengxiang Xie_rev" w:date="2025-01-22T16:36:00Z"/>
              </w:rPr>
            </w:pPr>
            <w:ins w:id="324" w:author="Pengxiang Xie_rev" w:date="2025-01-22T16:36:00Z">
              <w:r w:rsidRPr="00F6081B">
                <w:t>isNotifyable</w:t>
              </w:r>
            </w:ins>
          </w:p>
        </w:tc>
      </w:tr>
      <w:tr w:rsidR="001904D7" w:rsidRPr="00F6081B" w14:paraId="48E2E258" w14:textId="77777777" w:rsidTr="000B0A81">
        <w:trPr>
          <w:cantSplit/>
          <w:jc w:val="center"/>
          <w:ins w:id="325" w:author="Pengxiang Xie_rev" w:date="2025-02-07T09:53:00Z"/>
        </w:trPr>
        <w:tc>
          <w:tcPr>
            <w:tcW w:w="3415" w:type="dxa"/>
          </w:tcPr>
          <w:p w14:paraId="08A739C6" w14:textId="43121592" w:rsidR="001904D7" w:rsidRPr="001B2447" w:rsidRDefault="001904D7" w:rsidP="001904D7">
            <w:pPr>
              <w:pStyle w:val="TAL"/>
              <w:tabs>
                <w:tab w:val="left" w:pos="774"/>
              </w:tabs>
              <w:spacing w:line="264" w:lineRule="auto"/>
              <w:ind w:right="142"/>
              <w:jc w:val="both"/>
              <w:rPr>
                <w:ins w:id="326" w:author="Pengxiang Xie_rev" w:date="2025-02-07T09:53:00Z"/>
                <w:rFonts w:ascii="Courier New" w:hAnsi="Courier New" w:cs="Courier New"/>
                <w:szCs w:val="18"/>
              </w:rPr>
            </w:pPr>
            <w:ins w:id="327" w:author="Pengxiang Xie_rev" w:date="2025-02-07T09:53:00Z">
              <w:r w:rsidRPr="001B2447">
                <w:rPr>
                  <w:rFonts w:ascii="Courier New" w:hAnsi="Courier New" w:cs="Courier New"/>
                  <w:szCs w:val="18"/>
                </w:rPr>
                <w:t>f</w:t>
              </w:r>
              <w:r>
                <w:rPr>
                  <w:rFonts w:ascii="Courier New" w:hAnsi="Courier New" w:cs="Courier New"/>
                  <w:szCs w:val="18"/>
                </w:rPr>
                <w:t>L</w:t>
              </w:r>
              <w:r>
                <w:rPr>
                  <w:rFonts w:ascii="Courier New" w:hAnsi="Courier New" w:cs="Courier New"/>
                </w:rPr>
                <w:t>MLModelTraining</w:t>
              </w:r>
              <w:r>
                <w:rPr>
                  <w:rFonts w:ascii="Courier New" w:hAnsi="Courier New" w:cs="Courier New"/>
                  <w:szCs w:val="18"/>
                </w:rPr>
                <w:t>Type</w:t>
              </w:r>
            </w:ins>
          </w:p>
        </w:tc>
        <w:tc>
          <w:tcPr>
            <w:tcW w:w="1170" w:type="dxa"/>
          </w:tcPr>
          <w:p w14:paraId="12600772" w14:textId="0C72E766" w:rsidR="001904D7" w:rsidRDefault="001904D7" w:rsidP="001904D7">
            <w:pPr>
              <w:pStyle w:val="TAL"/>
              <w:spacing w:line="264" w:lineRule="auto"/>
              <w:ind w:right="142"/>
              <w:jc w:val="center"/>
              <w:rPr>
                <w:ins w:id="328" w:author="Pengxiang Xie_rev" w:date="2025-02-07T09:53:00Z"/>
              </w:rPr>
            </w:pPr>
            <w:ins w:id="329" w:author="Pengxiang Xie_rev" w:date="2025-02-07T09:53:00Z">
              <w:r>
                <w:t>M</w:t>
              </w:r>
            </w:ins>
          </w:p>
        </w:tc>
        <w:tc>
          <w:tcPr>
            <w:tcW w:w="1260" w:type="dxa"/>
          </w:tcPr>
          <w:p w14:paraId="090A61D5" w14:textId="2F23E3C9" w:rsidR="001904D7" w:rsidRDefault="001904D7" w:rsidP="001904D7">
            <w:pPr>
              <w:pStyle w:val="TAL"/>
              <w:spacing w:line="264" w:lineRule="auto"/>
              <w:ind w:right="142"/>
              <w:jc w:val="center"/>
              <w:rPr>
                <w:ins w:id="330" w:author="Pengxiang Xie_rev" w:date="2025-02-07T09:53:00Z"/>
              </w:rPr>
            </w:pPr>
            <w:ins w:id="331" w:author="Pengxiang Xie_rev" w:date="2025-02-07T09:53:00Z">
              <w:r>
                <w:t>T</w:t>
              </w:r>
            </w:ins>
          </w:p>
        </w:tc>
        <w:tc>
          <w:tcPr>
            <w:tcW w:w="1219" w:type="dxa"/>
          </w:tcPr>
          <w:p w14:paraId="6E57CB71" w14:textId="0EE6648C" w:rsidR="001904D7" w:rsidRDefault="001904D7" w:rsidP="001904D7">
            <w:pPr>
              <w:pStyle w:val="TAL"/>
              <w:spacing w:line="264" w:lineRule="auto"/>
              <w:ind w:right="142"/>
              <w:jc w:val="center"/>
              <w:rPr>
                <w:ins w:id="332" w:author="Pengxiang Xie_rev" w:date="2025-02-07T09:53:00Z"/>
              </w:rPr>
            </w:pPr>
            <w:ins w:id="333" w:author="Pengxiang Xie_rev" w:date="2025-02-07T09:53:00Z">
              <w:r>
                <w:t>F</w:t>
              </w:r>
            </w:ins>
          </w:p>
        </w:tc>
        <w:tc>
          <w:tcPr>
            <w:tcW w:w="1259" w:type="dxa"/>
          </w:tcPr>
          <w:p w14:paraId="3924AE8E" w14:textId="37AC101F" w:rsidR="001904D7" w:rsidRDefault="001904D7" w:rsidP="001904D7">
            <w:pPr>
              <w:pStyle w:val="TAL"/>
              <w:spacing w:line="264" w:lineRule="auto"/>
              <w:ind w:right="142"/>
              <w:jc w:val="center"/>
              <w:rPr>
                <w:ins w:id="334" w:author="Pengxiang Xie_rev" w:date="2025-02-07T09:53:00Z"/>
              </w:rPr>
            </w:pPr>
            <w:ins w:id="335" w:author="Pengxiang Xie_rev" w:date="2025-02-07T09:53:00Z">
              <w:r>
                <w:t>F</w:t>
              </w:r>
            </w:ins>
          </w:p>
        </w:tc>
        <w:tc>
          <w:tcPr>
            <w:tcW w:w="1249" w:type="dxa"/>
          </w:tcPr>
          <w:p w14:paraId="4F4944D8" w14:textId="5EF3571E" w:rsidR="001904D7" w:rsidRDefault="001904D7" w:rsidP="001904D7">
            <w:pPr>
              <w:pStyle w:val="TAL"/>
              <w:spacing w:line="264" w:lineRule="auto"/>
              <w:ind w:right="142"/>
              <w:jc w:val="center"/>
              <w:rPr>
                <w:ins w:id="336" w:author="Pengxiang Xie_rev" w:date="2025-02-07T09:53:00Z"/>
                <w:lang w:eastAsia="zh-CN"/>
              </w:rPr>
            </w:pPr>
            <w:ins w:id="337" w:author="Pengxiang Xie_rev" w:date="2025-02-07T09:53:00Z">
              <w:r>
                <w:rPr>
                  <w:lang w:eastAsia="zh-CN"/>
                </w:rPr>
                <w:t>T</w:t>
              </w:r>
            </w:ins>
          </w:p>
        </w:tc>
      </w:tr>
      <w:tr w:rsidR="001B2447" w:rsidRPr="00F6081B" w14:paraId="549AA150" w14:textId="77777777" w:rsidTr="000B0A81">
        <w:trPr>
          <w:cantSplit/>
          <w:jc w:val="center"/>
          <w:ins w:id="338" w:author="Pengxiang Xie_rev" w:date="2025-01-22T16:36:00Z"/>
        </w:trPr>
        <w:tc>
          <w:tcPr>
            <w:tcW w:w="3415" w:type="dxa"/>
          </w:tcPr>
          <w:p w14:paraId="1BA8EAD8" w14:textId="5231B233" w:rsidR="001B2447" w:rsidRPr="00F17505" w:rsidRDefault="001B2447" w:rsidP="00147573">
            <w:pPr>
              <w:pStyle w:val="TAL"/>
              <w:tabs>
                <w:tab w:val="left" w:pos="774"/>
              </w:tabs>
              <w:spacing w:line="264" w:lineRule="auto"/>
              <w:ind w:right="142"/>
              <w:jc w:val="both"/>
              <w:rPr>
                <w:ins w:id="339" w:author="Pengxiang Xie_rev" w:date="2025-01-22T16:36:00Z"/>
                <w:rFonts w:ascii="Courier New" w:hAnsi="Courier New" w:cs="Courier New"/>
                <w:szCs w:val="18"/>
              </w:rPr>
            </w:pPr>
            <w:ins w:id="340" w:author="Pengxiang Xie_rev" w:date="2025-01-22T16:39:00Z">
              <w:r w:rsidRPr="001B2447">
                <w:rPr>
                  <w:rFonts w:ascii="Courier New" w:hAnsi="Courier New" w:cs="Courier New"/>
                  <w:szCs w:val="18"/>
                </w:rPr>
                <w:t>f</w:t>
              </w:r>
            </w:ins>
            <w:ins w:id="341" w:author="Pengxiang Xie_rev" w:date="2025-01-22T17:04:00Z">
              <w:r w:rsidR="00147573">
                <w:rPr>
                  <w:rFonts w:ascii="Courier New" w:hAnsi="Courier New" w:cs="Courier New"/>
                  <w:szCs w:val="18"/>
                </w:rPr>
                <w:t>L</w:t>
              </w:r>
            </w:ins>
            <w:ins w:id="342" w:author="Pengxiang Xie_rev" w:date="2025-01-22T16:39:00Z">
              <w:r w:rsidRPr="001B2447">
                <w:rPr>
                  <w:rFonts w:ascii="Courier New" w:hAnsi="Courier New" w:cs="Courier New"/>
                  <w:szCs w:val="18"/>
                </w:rPr>
                <w:t>Capability</w:t>
              </w:r>
            </w:ins>
          </w:p>
        </w:tc>
        <w:tc>
          <w:tcPr>
            <w:tcW w:w="1170" w:type="dxa"/>
          </w:tcPr>
          <w:p w14:paraId="3A460EED" w14:textId="77777777" w:rsidR="001B2447" w:rsidRDefault="001B2447" w:rsidP="000B0A81">
            <w:pPr>
              <w:pStyle w:val="TAL"/>
              <w:spacing w:line="264" w:lineRule="auto"/>
              <w:ind w:right="142"/>
              <w:jc w:val="center"/>
              <w:rPr>
                <w:ins w:id="343" w:author="Pengxiang Xie_rev" w:date="2025-01-22T16:36:00Z"/>
              </w:rPr>
            </w:pPr>
            <w:ins w:id="344" w:author="Pengxiang Xie_rev" w:date="2025-01-22T16:36:00Z">
              <w:r>
                <w:t>M</w:t>
              </w:r>
            </w:ins>
          </w:p>
        </w:tc>
        <w:tc>
          <w:tcPr>
            <w:tcW w:w="1260" w:type="dxa"/>
          </w:tcPr>
          <w:p w14:paraId="2CB76541" w14:textId="77777777" w:rsidR="001B2447" w:rsidRDefault="001B2447" w:rsidP="000B0A81">
            <w:pPr>
              <w:pStyle w:val="TAL"/>
              <w:spacing w:line="264" w:lineRule="auto"/>
              <w:ind w:right="142"/>
              <w:jc w:val="center"/>
              <w:rPr>
                <w:ins w:id="345" w:author="Pengxiang Xie_rev" w:date="2025-01-22T16:36:00Z"/>
              </w:rPr>
            </w:pPr>
            <w:ins w:id="346" w:author="Pengxiang Xie_rev" w:date="2025-01-22T16:36:00Z">
              <w:r>
                <w:t>T</w:t>
              </w:r>
            </w:ins>
          </w:p>
        </w:tc>
        <w:tc>
          <w:tcPr>
            <w:tcW w:w="1219" w:type="dxa"/>
          </w:tcPr>
          <w:p w14:paraId="12B42936" w14:textId="77777777" w:rsidR="001B2447" w:rsidRDefault="001B2447" w:rsidP="000B0A81">
            <w:pPr>
              <w:pStyle w:val="TAL"/>
              <w:spacing w:line="264" w:lineRule="auto"/>
              <w:ind w:right="142"/>
              <w:jc w:val="center"/>
              <w:rPr>
                <w:ins w:id="347" w:author="Pengxiang Xie_rev" w:date="2025-01-22T16:36:00Z"/>
              </w:rPr>
            </w:pPr>
            <w:ins w:id="348" w:author="Pengxiang Xie_rev" w:date="2025-01-22T16:36:00Z">
              <w:r>
                <w:t>F</w:t>
              </w:r>
            </w:ins>
          </w:p>
        </w:tc>
        <w:tc>
          <w:tcPr>
            <w:tcW w:w="1259" w:type="dxa"/>
          </w:tcPr>
          <w:p w14:paraId="249DB1BE" w14:textId="77777777" w:rsidR="001B2447" w:rsidRDefault="001B2447" w:rsidP="000B0A81">
            <w:pPr>
              <w:pStyle w:val="TAL"/>
              <w:spacing w:line="264" w:lineRule="auto"/>
              <w:ind w:right="142"/>
              <w:jc w:val="center"/>
              <w:rPr>
                <w:ins w:id="349" w:author="Pengxiang Xie_rev" w:date="2025-01-22T16:36:00Z"/>
              </w:rPr>
            </w:pPr>
            <w:ins w:id="350" w:author="Pengxiang Xie_rev" w:date="2025-01-22T16:36:00Z">
              <w:r>
                <w:t>F</w:t>
              </w:r>
            </w:ins>
          </w:p>
        </w:tc>
        <w:tc>
          <w:tcPr>
            <w:tcW w:w="1249" w:type="dxa"/>
          </w:tcPr>
          <w:p w14:paraId="50B8978B" w14:textId="77777777" w:rsidR="001B2447" w:rsidDel="00794181" w:rsidRDefault="001B2447" w:rsidP="000B0A81">
            <w:pPr>
              <w:pStyle w:val="TAL"/>
              <w:spacing w:line="264" w:lineRule="auto"/>
              <w:ind w:right="142"/>
              <w:jc w:val="center"/>
              <w:rPr>
                <w:ins w:id="351" w:author="Pengxiang Xie_rev" w:date="2025-01-22T16:36:00Z"/>
                <w:lang w:eastAsia="zh-CN"/>
              </w:rPr>
            </w:pPr>
            <w:ins w:id="352" w:author="Pengxiang Xie_rev" w:date="2025-01-22T16:36:00Z">
              <w:r>
                <w:rPr>
                  <w:lang w:eastAsia="zh-CN"/>
                </w:rPr>
                <w:t>T</w:t>
              </w:r>
            </w:ins>
          </w:p>
        </w:tc>
      </w:tr>
      <w:tr w:rsidR="004B7269" w:rsidRPr="00F6081B" w14:paraId="6454D6DB" w14:textId="77777777" w:rsidTr="000B0A81">
        <w:trPr>
          <w:cantSplit/>
          <w:jc w:val="center"/>
          <w:ins w:id="353" w:author="Pengxiang Xie_rev" w:date="2025-01-22T16:47:00Z"/>
        </w:trPr>
        <w:tc>
          <w:tcPr>
            <w:tcW w:w="3415" w:type="dxa"/>
          </w:tcPr>
          <w:p w14:paraId="4768472D" w14:textId="7B8760EC" w:rsidR="004B7269" w:rsidRPr="001B2447" w:rsidRDefault="004B7269" w:rsidP="004B7269">
            <w:pPr>
              <w:pStyle w:val="TAL"/>
              <w:tabs>
                <w:tab w:val="left" w:pos="774"/>
              </w:tabs>
              <w:spacing w:line="264" w:lineRule="auto"/>
              <w:ind w:right="142"/>
              <w:jc w:val="both"/>
              <w:rPr>
                <w:ins w:id="354" w:author="Pengxiang Xie_rev" w:date="2025-01-22T16:47:00Z"/>
                <w:rFonts w:ascii="Courier New" w:hAnsi="Courier New" w:cs="Courier New"/>
                <w:szCs w:val="18"/>
                <w:lang w:eastAsia="zh-CN"/>
              </w:rPr>
            </w:pPr>
            <w:ins w:id="355" w:author="Pengxiang Xie_rev" w:date="2025-01-22T16:47:00Z">
              <w:r>
                <w:rPr>
                  <w:rFonts w:ascii="Courier New" w:hAnsi="Courier New" w:cs="Courier New" w:hint="eastAsia"/>
                  <w:szCs w:val="18"/>
                  <w:lang w:eastAsia="zh-CN"/>
                </w:rPr>
                <w:t>f</w:t>
              </w:r>
              <w:r>
                <w:rPr>
                  <w:rFonts w:ascii="Courier New" w:hAnsi="Courier New" w:cs="Courier New"/>
                  <w:szCs w:val="18"/>
                  <w:lang w:eastAsia="zh-CN"/>
                </w:rPr>
                <w:t>LState</w:t>
              </w:r>
            </w:ins>
          </w:p>
        </w:tc>
        <w:tc>
          <w:tcPr>
            <w:tcW w:w="1170" w:type="dxa"/>
          </w:tcPr>
          <w:p w14:paraId="067F66DD" w14:textId="0A4C6E91" w:rsidR="004B7269" w:rsidRDefault="004B7269" w:rsidP="004B7269">
            <w:pPr>
              <w:pStyle w:val="TAL"/>
              <w:spacing w:line="264" w:lineRule="auto"/>
              <w:ind w:right="142"/>
              <w:jc w:val="center"/>
              <w:rPr>
                <w:ins w:id="356" w:author="Pengxiang Xie_rev" w:date="2025-01-22T16:47:00Z"/>
              </w:rPr>
            </w:pPr>
            <w:ins w:id="357" w:author="Pengxiang Xie_rev" w:date="2025-01-22T16:47:00Z">
              <w:r>
                <w:t>M</w:t>
              </w:r>
            </w:ins>
          </w:p>
        </w:tc>
        <w:tc>
          <w:tcPr>
            <w:tcW w:w="1260" w:type="dxa"/>
          </w:tcPr>
          <w:p w14:paraId="6099D3C5" w14:textId="313A6DD2" w:rsidR="004B7269" w:rsidRDefault="004B7269" w:rsidP="004B7269">
            <w:pPr>
              <w:pStyle w:val="TAL"/>
              <w:spacing w:line="264" w:lineRule="auto"/>
              <w:ind w:right="142"/>
              <w:jc w:val="center"/>
              <w:rPr>
                <w:ins w:id="358" w:author="Pengxiang Xie_rev" w:date="2025-01-22T16:47:00Z"/>
              </w:rPr>
            </w:pPr>
            <w:ins w:id="359" w:author="Pengxiang Xie_rev" w:date="2025-01-22T16:47:00Z">
              <w:r>
                <w:t>T</w:t>
              </w:r>
            </w:ins>
          </w:p>
        </w:tc>
        <w:tc>
          <w:tcPr>
            <w:tcW w:w="1219" w:type="dxa"/>
          </w:tcPr>
          <w:p w14:paraId="085E2235" w14:textId="2993CD29" w:rsidR="004B7269" w:rsidRDefault="004B7269" w:rsidP="004B7269">
            <w:pPr>
              <w:pStyle w:val="TAL"/>
              <w:spacing w:line="264" w:lineRule="auto"/>
              <w:ind w:right="142"/>
              <w:jc w:val="center"/>
              <w:rPr>
                <w:ins w:id="360" w:author="Pengxiang Xie_rev" w:date="2025-01-22T16:47:00Z"/>
              </w:rPr>
            </w:pPr>
            <w:ins w:id="361" w:author="Pengxiang Xie_rev" w:date="2025-01-22T16:47:00Z">
              <w:r>
                <w:t>F</w:t>
              </w:r>
            </w:ins>
          </w:p>
        </w:tc>
        <w:tc>
          <w:tcPr>
            <w:tcW w:w="1259" w:type="dxa"/>
          </w:tcPr>
          <w:p w14:paraId="1E53057A" w14:textId="26325664" w:rsidR="004B7269" w:rsidRDefault="004B7269" w:rsidP="004B7269">
            <w:pPr>
              <w:pStyle w:val="TAL"/>
              <w:spacing w:line="264" w:lineRule="auto"/>
              <w:ind w:right="142"/>
              <w:jc w:val="center"/>
              <w:rPr>
                <w:ins w:id="362" w:author="Pengxiang Xie_rev" w:date="2025-01-22T16:47:00Z"/>
              </w:rPr>
            </w:pPr>
            <w:ins w:id="363" w:author="Pengxiang Xie_rev" w:date="2025-01-22T16:47:00Z">
              <w:r>
                <w:t>F</w:t>
              </w:r>
            </w:ins>
          </w:p>
        </w:tc>
        <w:tc>
          <w:tcPr>
            <w:tcW w:w="1249" w:type="dxa"/>
          </w:tcPr>
          <w:p w14:paraId="7205D1F7" w14:textId="74291284" w:rsidR="004B7269" w:rsidRDefault="004B7269" w:rsidP="004B7269">
            <w:pPr>
              <w:pStyle w:val="TAL"/>
              <w:spacing w:line="264" w:lineRule="auto"/>
              <w:ind w:right="142"/>
              <w:jc w:val="center"/>
              <w:rPr>
                <w:ins w:id="364" w:author="Pengxiang Xie_rev" w:date="2025-01-22T16:47:00Z"/>
                <w:lang w:eastAsia="zh-CN"/>
              </w:rPr>
            </w:pPr>
            <w:ins w:id="365" w:author="Pengxiang Xie_rev" w:date="2025-01-22T16:47:00Z">
              <w:r>
                <w:rPr>
                  <w:lang w:eastAsia="zh-CN"/>
                </w:rPr>
                <w:t>T</w:t>
              </w:r>
            </w:ins>
          </w:p>
        </w:tc>
      </w:tr>
    </w:tbl>
    <w:p w14:paraId="4B2B5088" w14:textId="77777777" w:rsidR="001B2447" w:rsidRDefault="001B2447" w:rsidP="001B2447">
      <w:pPr>
        <w:pStyle w:val="NO"/>
        <w:rPr>
          <w:ins w:id="366" w:author="Pengxiang Xie_rev" w:date="2025-01-22T16:36:00Z"/>
        </w:rPr>
      </w:pPr>
    </w:p>
    <w:p w14:paraId="57BD3C69" w14:textId="77777777" w:rsidR="001B2447" w:rsidRPr="00F17505" w:rsidRDefault="001B2447" w:rsidP="001B2447">
      <w:pPr>
        <w:pStyle w:val="40"/>
        <w:rPr>
          <w:ins w:id="367" w:author="Pengxiang Xie_rev" w:date="2025-01-22T16:36:00Z"/>
        </w:rPr>
      </w:pPr>
      <w:ins w:id="368" w:author="Pengxiang Xie_rev" w:date="2025-01-22T16:36:00Z">
        <w:r w:rsidRPr="00AB193B">
          <w:t>7.4</w:t>
        </w:r>
        <w:proofErr w:type="gramStart"/>
        <w:r w:rsidRPr="00AB193B">
          <w:t>.</w:t>
        </w:r>
        <w:r>
          <w:t>x</w:t>
        </w:r>
        <w:r w:rsidRPr="00AB193B">
          <w:t>.</w:t>
        </w:r>
        <w:r>
          <w:t>3</w:t>
        </w:r>
        <w:proofErr w:type="gramEnd"/>
        <w:r w:rsidRPr="00F17505">
          <w:tab/>
          <w:t>Attribute constraints</w:t>
        </w:r>
      </w:ins>
    </w:p>
    <w:p w14:paraId="11C35B2B" w14:textId="77777777" w:rsidR="001B2447" w:rsidRPr="003C03D4" w:rsidRDefault="001B2447" w:rsidP="001B2447">
      <w:pPr>
        <w:rPr>
          <w:ins w:id="369" w:author="Pengxiang Xie_rev" w:date="2025-01-22T16:36:00Z"/>
        </w:rPr>
      </w:pPr>
      <w:ins w:id="370" w:author="Pengxiang Xie_rev" w:date="2025-01-22T16:36:00Z">
        <w:r w:rsidRPr="003C03D4">
          <w:t>None</w:t>
        </w:r>
        <w:r>
          <w:t>.</w:t>
        </w:r>
      </w:ins>
    </w:p>
    <w:p w14:paraId="0E8D3DFE" w14:textId="77777777" w:rsidR="001B2447" w:rsidRPr="00F17505" w:rsidRDefault="001B2447" w:rsidP="001B2447">
      <w:pPr>
        <w:pStyle w:val="40"/>
        <w:rPr>
          <w:ins w:id="371" w:author="Pengxiang Xie_rev" w:date="2025-01-22T16:36:00Z"/>
        </w:rPr>
      </w:pPr>
      <w:ins w:id="372" w:author="Pengxiang Xie_rev" w:date="2025-01-22T16:36:00Z">
        <w:r w:rsidRPr="00AB193B">
          <w:t>7.4</w:t>
        </w:r>
        <w:proofErr w:type="gramStart"/>
        <w:r w:rsidRPr="00AB193B">
          <w:t>.</w:t>
        </w:r>
        <w:r>
          <w:t>x</w:t>
        </w:r>
        <w:r w:rsidRPr="00AB193B">
          <w:t>.</w:t>
        </w:r>
        <w:r>
          <w:t>4</w:t>
        </w:r>
        <w:proofErr w:type="gramEnd"/>
        <w:r w:rsidRPr="00F17505">
          <w:tab/>
          <w:t>Notifications</w:t>
        </w:r>
      </w:ins>
    </w:p>
    <w:p w14:paraId="732807ED" w14:textId="29A2E550" w:rsidR="004211FF" w:rsidRDefault="001B2447" w:rsidP="00C557F0">
      <w:pPr>
        <w:rPr>
          <w:ins w:id="373" w:author="Pengxiang Xie_rev" w:date="2025-01-22T17:30:00Z"/>
          <w:lang w:eastAsia="zh-CN"/>
        </w:rPr>
      </w:pPr>
      <w:ins w:id="374" w:author="Pengxiang Xie_rev" w:date="2025-01-22T16:36: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06E6ABF1" w14:textId="16CD0E11" w:rsidR="00CA57F9" w:rsidRPr="00D3509A" w:rsidRDefault="00CA57F9" w:rsidP="00CA57F9">
      <w:pPr>
        <w:pStyle w:val="30"/>
        <w:rPr>
          <w:ins w:id="375" w:author="Pengxiang Xie_rev" w:date="2025-01-22T17:30:00Z"/>
          <w:rFonts w:eastAsia="Courier New"/>
          <w:sz w:val="24"/>
          <w:szCs w:val="24"/>
        </w:rPr>
      </w:pPr>
      <w:ins w:id="376" w:author="Pengxiang Xie_rev" w:date="2025-01-22T17:30:00Z">
        <w:r>
          <w:rPr>
            <w:rFonts w:eastAsia="Courier New"/>
            <w:sz w:val="24"/>
            <w:szCs w:val="24"/>
          </w:rPr>
          <w:t>7.4</w:t>
        </w:r>
        <w:proofErr w:type="gramStart"/>
        <w:r>
          <w:rPr>
            <w:rFonts w:eastAsia="Courier New"/>
            <w:sz w:val="24"/>
            <w:szCs w:val="24"/>
          </w:rPr>
          <w:t>.y</w:t>
        </w:r>
        <w:proofErr w:type="gramEnd"/>
        <w:r w:rsidRPr="00D3509A">
          <w:rPr>
            <w:rFonts w:eastAsia="Courier New"/>
            <w:sz w:val="24"/>
            <w:szCs w:val="24"/>
          </w:rPr>
          <w:tab/>
        </w:r>
        <w:r>
          <w:rPr>
            <w:rFonts w:ascii="Courier New" w:hAnsi="Courier New" w:cs="Courier New"/>
          </w:rPr>
          <w:t>FLML</w:t>
        </w:r>
      </w:ins>
      <w:ins w:id="377" w:author="Pengxiang Xie_rev" w:date="2025-01-22T18:16:00Z">
        <w:r w:rsidR="003235DF">
          <w:rPr>
            <w:rFonts w:ascii="Courier New" w:hAnsi="Courier New" w:cs="Courier New"/>
          </w:rPr>
          <w:t>Model</w:t>
        </w:r>
      </w:ins>
      <w:ins w:id="378" w:author="Pengxiang Xie_rev" w:date="2025-01-22T17:30:00Z">
        <w:r>
          <w:rPr>
            <w:rFonts w:ascii="Courier New" w:hAnsi="Courier New" w:cs="Courier New"/>
          </w:rPr>
          <w:t>Tra</w:t>
        </w:r>
      </w:ins>
      <w:ins w:id="379" w:author="Pengxiang Xie_rev" w:date="2025-01-22T17:31:00Z">
        <w:r>
          <w:rPr>
            <w:rFonts w:ascii="Courier New" w:hAnsi="Courier New" w:cs="Courier New"/>
          </w:rPr>
          <w:t>iningReq</w:t>
        </w:r>
      </w:ins>
      <w:ins w:id="380" w:author="Pengxiang Xie_rev" w:date="2025-01-22T17:30:00Z">
        <w:r w:rsidRPr="00926A3E">
          <w:rPr>
            <w:rFonts w:ascii="Courier New" w:hAnsi="Courier New" w:cs="Courier New"/>
          </w:rPr>
          <w:t xml:space="preserve"> &lt;&lt;dataType&gt;&gt;</w:t>
        </w:r>
      </w:ins>
    </w:p>
    <w:p w14:paraId="5A5EE4B6" w14:textId="4CE5B1CE" w:rsidR="00CA57F9" w:rsidRPr="00926A3E" w:rsidRDefault="00CA57F9" w:rsidP="00CA57F9">
      <w:pPr>
        <w:pStyle w:val="40"/>
        <w:rPr>
          <w:ins w:id="381" w:author="Pengxiang Xie_rev" w:date="2025-01-22T17:30:00Z"/>
        </w:rPr>
      </w:pPr>
      <w:ins w:id="382" w:author="Pengxiang Xie_rev" w:date="2025-01-22T17:30:00Z">
        <w:r w:rsidRPr="00AB193B">
          <w:t>7.4</w:t>
        </w:r>
        <w:proofErr w:type="gramStart"/>
        <w:r w:rsidRPr="00AB193B">
          <w:t>.</w:t>
        </w:r>
        <w:r>
          <w:t>y</w:t>
        </w:r>
        <w:r w:rsidRPr="00AB193B">
          <w:t>.</w:t>
        </w:r>
        <w:r w:rsidRPr="00926A3E">
          <w:t>1</w:t>
        </w:r>
        <w:proofErr w:type="gramEnd"/>
        <w:r w:rsidRPr="00926A3E">
          <w:tab/>
          <w:t>Definition</w:t>
        </w:r>
      </w:ins>
    </w:p>
    <w:p w14:paraId="057901BF" w14:textId="55320F6D" w:rsidR="00CA57F9" w:rsidRPr="00100235" w:rsidRDefault="00CA57F9" w:rsidP="00CA57F9">
      <w:pPr>
        <w:spacing w:line="264" w:lineRule="auto"/>
        <w:jc w:val="both"/>
        <w:rPr>
          <w:ins w:id="383" w:author="Pengxiang Xie_rev" w:date="2025-01-22T17:30:00Z"/>
          <w:rFonts w:eastAsia="Courier New"/>
        </w:rPr>
      </w:pPr>
      <w:ins w:id="384" w:author="Pengxiang Xie_rev" w:date="2025-01-22T17:30:00Z">
        <w:r w:rsidRPr="007322DB">
          <w:rPr>
            <w:rFonts w:cs="Arial"/>
            <w:lang w:val="en-US"/>
          </w:rPr>
          <w:t xml:space="preserve">This dataType represents the </w:t>
        </w:r>
      </w:ins>
      <w:ins w:id="385" w:author="Pengxiang Xie_rev" w:date="2025-01-22T17:32:00Z">
        <w:r>
          <w:rPr>
            <w:rFonts w:cs="Arial"/>
            <w:lang w:val="en-US"/>
          </w:rPr>
          <w:t>requirement</w:t>
        </w:r>
      </w:ins>
      <w:ins w:id="386" w:author="Pengxiang Xie_rev" w:date="2025-01-22T17:30:00Z">
        <w:r>
          <w:rPr>
            <w:rFonts w:cs="Arial"/>
            <w:lang w:val="en-US"/>
          </w:rPr>
          <w:t xml:space="preserve"> of the </w:t>
        </w:r>
      </w:ins>
      <w:ins w:id="387" w:author="Pengxiang Xie_rev" w:date="2025-01-22T17:33:00Z">
        <w:r>
          <w:rPr>
            <w:rFonts w:cs="Arial"/>
            <w:lang w:val="en-US"/>
          </w:rPr>
          <w:t>federated learning ML model traing</w:t>
        </w:r>
      </w:ins>
      <w:ins w:id="388" w:author="Pengxiang Xie_rev" w:date="2025-01-22T17:30:00Z">
        <w:r w:rsidRPr="00902FAA">
          <w:rPr>
            <w:rFonts w:eastAsia="Courier New"/>
          </w:rPr>
          <w:t xml:space="preserve">. </w:t>
        </w:r>
      </w:ins>
    </w:p>
    <w:p w14:paraId="0E44B7E2" w14:textId="7940FC52" w:rsidR="00CA57F9" w:rsidRPr="00926A3E" w:rsidRDefault="00CA57F9" w:rsidP="00CA57F9">
      <w:pPr>
        <w:pStyle w:val="40"/>
        <w:rPr>
          <w:ins w:id="389" w:author="Pengxiang Xie_rev" w:date="2025-01-22T17:30:00Z"/>
        </w:rPr>
      </w:pPr>
      <w:ins w:id="390" w:author="Pengxiang Xie_rev" w:date="2025-01-22T17:30:00Z">
        <w:r w:rsidRPr="00AB193B">
          <w:t>7.4</w:t>
        </w:r>
        <w:proofErr w:type="gramStart"/>
        <w:r w:rsidRPr="00AB193B">
          <w:t>.</w:t>
        </w:r>
        <w:r>
          <w:t>y</w:t>
        </w:r>
        <w:r w:rsidRPr="00AB193B">
          <w:t>.</w:t>
        </w:r>
        <w:r w:rsidRPr="00926A3E">
          <w:t>2</w:t>
        </w:r>
        <w:proofErr w:type="gramEnd"/>
        <w:r w:rsidRPr="00926A3E">
          <w:tab/>
          <w:t>Attributes</w:t>
        </w:r>
      </w:ins>
    </w:p>
    <w:p w14:paraId="7D4F151E" w14:textId="77777777" w:rsidR="00CA57F9" w:rsidRPr="00902FAA" w:rsidRDefault="00CA57F9" w:rsidP="00CA57F9">
      <w:pPr>
        <w:spacing w:line="264" w:lineRule="auto"/>
        <w:jc w:val="both"/>
        <w:rPr>
          <w:ins w:id="391" w:author="Pengxiang Xie_rev" w:date="2025-01-22T17:30:00Z"/>
          <w:rFonts w:eastAsia="Courier New"/>
        </w:rPr>
      </w:pPr>
      <w:ins w:id="392" w:author="Pengxiang Xie_rev" w:date="2025-01-22T17:30:00Z">
        <w:r w:rsidRPr="00902FAA">
          <w:rPr>
            <w:rFonts w:eastAsia="Courier New"/>
          </w:rPr>
          <w:t xml:space="preserve">The </w:t>
        </w:r>
        <w:r w:rsidRPr="001B2447">
          <w:rPr>
            <w:rFonts w:ascii="Courier New" w:hAnsi="Courier New" w:cs="Courier New"/>
          </w:rPr>
          <w:t>FL</w:t>
        </w:r>
        <w:r>
          <w:rPr>
            <w:rFonts w:ascii="Courier New" w:hAnsi="Courier New" w:cs="Courier New"/>
          </w:rPr>
          <w:t>Info</w:t>
        </w:r>
        <w:r>
          <w:rPr>
            <w:rFonts w:ascii="Courier New" w:hAnsi="Courier New" w:cs="Courier New"/>
            <w:sz w:val="28"/>
          </w:rPr>
          <w:t xml:space="preserve"> </w:t>
        </w:r>
        <w:r w:rsidRPr="00902FAA">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CA57F9" w:rsidRPr="00F6081B" w14:paraId="77E742ED" w14:textId="77777777" w:rsidTr="00927817">
        <w:trPr>
          <w:cantSplit/>
          <w:jc w:val="center"/>
          <w:ins w:id="393" w:author="Pengxiang Xie_rev" w:date="2025-01-22T17:30:00Z"/>
        </w:trPr>
        <w:tc>
          <w:tcPr>
            <w:tcW w:w="3415" w:type="dxa"/>
            <w:shd w:val="pct10" w:color="auto" w:fill="FFFFFF"/>
            <w:vAlign w:val="center"/>
          </w:tcPr>
          <w:p w14:paraId="5DEA0CB1" w14:textId="77777777" w:rsidR="00CA57F9" w:rsidRPr="00F6081B" w:rsidRDefault="00CA57F9" w:rsidP="00927817">
            <w:pPr>
              <w:pStyle w:val="TAH"/>
              <w:spacing w:line="264" w:lineRule="auto"/>
              <w:ind w:right="142"/>
              <w:rPr>
                <w:ins w:id="394" w:author="Pengxiang Xie_rev" w:date="2025-01-22T17:30:00Z"/>
              </w:rPr>
            </w:pPr>
            <w:ins w:id="395" w:author="Pengxiang Xie_rev" w:date="2025-01-22T17:30:00Z">
              <w:r w:rsidRPr="00F6081B">
                <w:t>Attribute name</w:t>
              </w:r>
            </w:ins>
          </w:p>
        </w:tc>
        <w:tc>
          <w:tcPr>
            <w:tcW w:w="1170" w:type="dxa"/>
            <w:shd w:val="pct10" w:color="auto" w:fill="FFFFFF"/>
            <w:vAlign w:val="center"/>
          </w:tcPr>
          <w:p w14:paraId="76F5D89C" w14:textId="77777777" w:rsidR="00CA57F9" w:rsidRPr="00F6081B" w:rsidRDefault="00CA57F9" w:rsidP="00927817">
            <w:pPr>
              <w:pStyle w:val="TAH"/>
              <w:spacing w:line="264" w:lineRule="auto"/>
              <w:ind w:right="142"/>
              <w:rPr>
                <w:ins w:id="396" w:author="Pengxiang Xie_rev" w:date="2025-01-22T17:30:00Z"/>
              </w:rPr>
            </w:pPr>
            <w:ins w:id="397" w:author="Pengxiang Xie_rev" w:date="2025-01-22T17:30:00Z">
              <w:r w:rsidRPr="00F6081B">
                <w:t>Support Qualifier</w:t>
              </w:r>
            </w:ins>
          </w:p>
        </w:tc>
        <w:tc>
          <w:tcPr>
            <w:tcW w:w="1260" w:type="dxa"/>
            <w:shd w:val="pct10" w:color="auto" w:fill="FFFFFF"/>
            <w:vAlign w:val="center"/>
          </w:tcPr>
          <w:p w14:paraId="5083D19B" w14:textId="77777777" w:rsidR="00CA57F9" w:rsidRPr="00F6081B" w:rsidRDefault="00CA57F9" w:rsidP="00927817">
            <w:pPr>
              <w:pStyle w:val="TAH"/>
              <w:spacing w:line="264" w:lineRule="auto"/>
              <w:ind w:right="142"/>
              <w:rPr>
                <w:ins w:id="398" w:author="Pengxiang Xie_rev" w:date="2025-01-22T17:30:00Z"/>
              </w:rPr>
            </w:pPr>
            <w:ins w:id="399" w:author="Pengxiang Xie_rev" w:date="2025-01-22T17:30:00Z">
              <w:r w:rsidRPr="00F6081B">
                <w:t>isReadable</w:t>
              </w:r>
            </w:ins>
          </w:p>
        </w:tc>
        <w:tc>
          <w:tcPr>
            <w:tcW w:w="1219" w:type="dxa"/>
            <w:shd w:val="pct10" w:color="auto" w:fill="FFFFFF"/>
            <w:vAlign w:val="center"/>
          </w:tcPr>
          <w:p w14:paraId="6C0D07BD" w14:textId="77777777" w:rsidR="00CA57F9" w:rsidRPr="00F6081B" w:rsidRDefault="00CA57F9" w:rsidP="00927817">
            <w:pPr>
              <w:pStyle w:val="TAH"/>
              <w:spacing w:line="264" w:lineRule="auto"/>
              <w:ind w:right="142"/>
              <w:rPr>
                <w:ins w:id="400" w:author="Pengxiang Xie_rev" w:date="2025-01-22T17:30:00Z"/>
              </w:rPr>
            </w:pPr>
            <w:ins w:id="401" w:author="Pengxiang Xie_rev" w:date="2025-01-22T17:30:00Z">
              <w:r w:rsidRPr="00F6081B">
                <w:t>isWritable</w:t>
              </w:r>
            </w:ins>
          </w:p>
        </w:tc>
        <w:tc>
          <w:tcPr>
            <w:tcW w:w="1259" w:type="dxa"/>
            <w:shd w:val="pct10" w:color="auto" w:fill="FFFFFF"/>
            <w:vAlign w:val="center"/>
          </w:tcPr>
          <w:p w14:paraId="4AEED518" w14:textId="77777777" w:rsidR="00CA57F9" w:rsidRPr="00F6081B" w:rsidRDefault="00CA57F9" w:rsidP="00927817">
            <w:pPr>
              <w:pStyle w:val="TAH"/>
              <w:spacing w:line="264" w:lineRule="auto"/>
              <w:ind w:right="142"/>
              <w:rPr>
                <w:ins w:id="402" w:author="Pengxiang Xie_rev" w:date="2025-01-22T17:30:00Z"/>
              </w:rPr>
            </w:pPr>
            <w:ins w:id="403" w:author="Pengxiang Xie_rev" w:date="2025-01-22T17:30:00Z">
              <w:r w:rsidRPr="00F6081B">
                <w:rPr>
                  <w:rFonts w:cs="Arial"/>
                  <w:bCs/>
                  <w:szCs w:val="18"/>
                </w:rPr>
                <w:t>isInvariant</w:t>
              </w:r>
            </w:ins>
          </w:p>
        </w:tc>
        <w:tc>
          <w:tcPr>
            <w:tcW w:w="1249" w:type="dxa"/>
            <w:shd w:val="pct10" w:color="auto" w:fill="FFFFFF"/>
            <w:vAlign w:val="center"/>
          </w:tcPr>
          <w:p w14:paraId="4771E83D" w14:textId="77777777" w:rsidR="00CA57F9" w:rsidRPr="00F6081B" w:rsidRDefault="00CA57F9" w:rsidP="00927817">
            <w:pPr>
              <w:pStyle w:val="TAH"/>
              <w:spacing w:line="264" w:lineRule="auto"/>
              <w:ind w:right="142"/>
              <w:rPr>
                <w:ins w:id="404" w:author="Pengxiang Xie_rev" w:date="2025-01-22T17:30:00Z"/>
              </w:rPr>
            </w:pPr>
            <w:ins w:id="405" w:author="Pengxiang Xie_rev" w:date="2025-01-22T17:30:00Z">
              <w:r w:rsidRPr="00F6081B">
                <w:t>isNotifyable</w:t>
              </w:r>
            </w:ins>
          </w:p>
        </w:tc>
      </w:tr>
      <w:tr w:rsidR="00CA57F9" w:rsidRPr="00F6081B" w14:paraId="580753D5" w14:textId="77777777" w:rsidTr="00927817">
        <w:trPr>
          <w:cantSplit/>
          <w:jc w:val="center"/>
          <w:ins w:id="406" w:author="Pengxiang Xie_rev" w:date="2025-01-22T17:30:00Z"/>
        </w:trPr>
        <w:tc>
          <w:tcPr>
            <w:tcW w:w="3415" w:type="dxa"/>
          </w:tcPr>
          <w:p w14:paraId="7DFF64F9" w14:textId="5364830A" w:rsidR="00CA57F9" w:rsidRPr="00F17505" w:rsidRDefault="00CA57F9" w:rsidP="00927817">
            <w:pPr>
              <w:pStyle w:val="TAL"/>
              <w:tabs>
                <w:tab w:val="left" w:pos="774"/>
              </w:tabs>
              <w:spacing w:line="264" w:lineRule="auto"/>
              <w:ind w:right="142"/>
              <w:jc w:val="both"/>
              <w:rPr>
                <w:ins w:id="407" w:author="Pengxiang Xie_rev" w:date="2025-01-22T17:30:00Z"/>
                <w:rFonts w:ascii="Courier New" w:hAnsi="Courier New" w:cs="Courier New"/>
                <w:szCs w:val="18"/>
              </w:rPr>
            </w:pPr>
            <w:ins w:id="408" w:author="Pengxiang Xie_rev" w:date="2025-01-22T17:30:00Z">
              <w:r w:rsidRPr="001B2447">
                <w:rPr>
                  <w:rFonts w:ascii="Courier New" w:hAnsi="Courier New" w:cs="Courier New"/>
                  <w:szCs w:val="18"/>
                </w:rPr>
                <w:t>f</w:t>
              </w:r>
              <w:r>
                <w:rPr>
                  <w:rFonts w:ascii="Courier New" w:hAnsi="Courier New" w:cs="Courier New"/>
                  <w:szCs w:val="18"/>
                </w:rPr>
                <w:t>L</w:t>
              </w:r>
            </w:ins>
            <w:ins w:id="409" w:author="Pengxiang Xie_rev" w:date="2025-01-22T18:17:00Z">
              <w:r w:rsidR="00DA3361">
                <w:rPr>
                  <w:rFonts w:ascii="Courier New" w:hAnsi="Courier New" w:cs="Courier New"/>
                </w:rPr>
                <w:t>MLModelTraining</w:t>
              </w:r>
            </w:ins>
            <w:ins w:id="410" w:author="Pengxiang Xie_rev" w:date="2025-01-22T17:30:00Z">
              <w:r>
                <w:rPr>
                  <w:rFonts w:ascii="Courier New" w:hAnsi="Courier New" w:cs="Courier New"/>
                  <w:szCs w:val="18"/>
                </w:rPr>
                <w:t>Type</w:t>
              </w:r>
            </w:ins>
          </w:p>
        </w:tc>
        <w:tc>
          <w:tcPr>
            <w:tcW w:w="1170" w:type="dxa"/>
          </w:tcPr>
          <w:p w14:paraId="49D18D6E" w14:textId="77777777" w:rsidR="00CA57F9" w:rsidRDefault="00CA57F9" w:rsidP="00927817">
            <w:pPr>
              <w:pStyle w:val="TAL"/>
              <w:spacing w:line="264" w:lineRule="auto"/>
              <w:ind w:right="142"/>
              <w:jc w:val="center"/>
              <w:rPr>
                <w:ins w:id="411" w:author="Pengxiang Xie_rev" w:date="2025-01-22T17:30:00Z"/>
              </w:rPr>
            </w:pPr>
            <w:ins w:id="412" w:author="Pengxiang Xie_rev" w:date="2025-01-22T17:30:00Z">
              <w:r>
                <w:t>M</w:t>
              </w:r>
            </w:ins>
          </w:p>
        </w:tc>
        <w:tc>
          <w:tcPr>
            <w:tcW w:w="1260" w:type="dxa"/>
          </w:tcPr>
          <w:p w14:paraId="072BA13C" w14:textId="77777777" w:rsidR="00CA57F9" w:rsidRDefault="00CA57F9" w:rsidP="00927817">
            <w:pPr>
              <w:pStyle w:val="TAL"/>
              <w:spacing w:line="264" w:lineRule="auto"/>
              <w:ind w:right="142"/>
              <w:jc w:val="center"/>
              <w:rPr>
                <w:ins w:id="413" w:author="Pengxiang Xie_rev" w:date="2025-01-22T17:30:00Z"/>
              </w:rPr>
            </w:pPr>
            <w:ins w:id="414" w:author="Pengxiang Xie_rev" w:date="2025-01-22T17:30:00Z">
              <w:r>
                <w:t>T</w:t>
              </w:r>
            </w:ins>
          </w:p>
        </w:tc>
        <w:tc>
          <w:tcPr>
            <w:tcW w:w="1219" w:type="dxa"/>
          </w:tcPr>
          <w:p w14:paraId="2FD54055" w14:textId="77777777" w:rsidR="00CA57F9" w:rsidRDefault="00CA57F9" w:rsidP="00927817">
            <w:pPr>
              <w:pStyle w:val="TAL"/>
              <w:spacing w:line="264" w:lineRule="auto"/>
              <w:ind w:right="142"/>
              <w:jc w:val="center"/>
              <w:rPr>
                <w:ins w:id="415" w:author="Pengxiang Xie_rev" w:date="2025-01-22T17:30:00Z"/>
              </w:rPr>
            </w:pPr>
            <w:ins w:id="416" w:author="Pengxiang Xie_rev" w:date="2025-01-22T17:30:00Z">
              <w:r>
                <w:t>F</w:t>
              </w:r>
            </w:ins>
          </w:p>
        </w:tc>
        <w:tc>
          <w:tcPr>
            <w:tcW w:w="1259" w:type="dxa"/>
          </w:tcPr>
          <w:p w14:paraId="2311C5F0" w14:textId="77777777" w:rsidR="00CA57F9" w:rsidRDefault="00CA57F9" w:rsidP="00927817">
            <w:pPr>
              <w:pStyle w:val="TAL"/>
              <w:spacing w:line="264" w:lineRule="auto"/>
              <w:ind w:right="142"/>
              <w:jc w:val="center"/>
              <w:rPr>
                <w:ins w:id="417" w:author="Pengxiang Xie_rev" w:date="2025-01-22T17:30:00Z"/>
              </w:rPr>
            </w:pPr>
            <w:ins w:id="418" w:author="Pengxiang Xie_rev" w:date="2025-01-22T17:30:00Z">
              <w:r>
                <w:t>F</w:t>
              </w:r>
            </w:ins>
          </w:p>
        </w:tc>
        <w:tc>
          <w:tcPr>
            <w:tcW w:w="1249" w:type="dxa"/>
          </w:tcPr>
          <w:p w14:paraId="7BE33F7B" w14:textId="77777777" w:rsidR="00CA57F9" w:rsidDel="00794181" w:rsidRDefault="00CA57F9" w:rsidP="00927817">
            <w:pPr>
              <w:pStyle w:val="TAL"/>
              <w:spacing w:line="264" w:lineRule="auto"/>
              <w:ind w:right="142"/>
              <w:jc w:val="center"/>
              <w:rPr>
                <w:ins w:id="419" w:author="Pengxiang Xie_rev" w:date="2025-01-22T17:30:00Z"/>
                <w:lang w:eastAsia="zh-CN"/>
              </w:rPr>
            </w:pPr>
            <w:ins w:id="420" w:author="Pengxiang Xie_rev" w:date="2025-01-22T17:30:00Z">
              <w:r>
                <w:rPr>
                  <w:lang w:eastAsia="zh-CN"/>
                </w:rPr>
                <w:t>T</w:t>
              </w:r>
            </w:ins>
          </w:p>
        </w:tc>
      </w:tr>
      <w:tr w:rsidR="006D79E2" w:rsidRPr="00F6081B" w14:paraId="41DE361E" w14:textId="77777777" w:rsidTr="00927817">
        <w:trPr>
          <w:cantSplit/>
          <w:jc w:val="center"/>
          <w:ins w:id="421" w:author="Pengxiang Xie_rev" w:date="2025-01-22T18:43:00Z"/>
        </w:trPr>
        <w:tc>
          <w:tcPr>
            <w:tcW w:w="3415" w:type="dxa"/>
          </w:tcPr>
          <w:p w14:paraId="7DB8ABCA" w14:textId="03F3C152" w:rsidR="006D79E2" w:rsidRDefault="006D79E2" w:rsidP="006D79E2">
            <w:pPr>
              <w:pStyle w:val="TAL"/>
              <w:tabs>
                <w:tab w:val="left" w:pos="774"/>
              </w:tabs>
              <w:spacing w:line="264" w:lineRule="auto"/>
              <w:ind w:right="142"/>
              <w:jc w:val="both"/>
              <w:rPr>
                <w:ins w:id="422" w:author="Pengxiang Xie_rev" w:date="2025-01-22T18:43:00Z"/>
                <w:rFonts w:ascii="Courier New" w:hAnsi="Courier New" w:cs="Courier New"/>
                <w:szCs w:val="18"/>
                <w:lang w:eastAsia="zh-CN"/>
              </w:rPr>
            </w:pPr>
            <w:ins w:id="423" w:author="Pengxiang Xie_rev" w:date="2025-01-22T18:43:00Z">
              <w:r>
                <w:rPr>
                  <w:rFonts w:ascii="Courier New" w:hAnsi="Courier New" w:cs="Courier New" w:hint="eastAsia"/>
                  <w:szCs w:val="18"/>
                  <w:lang w:eastAsia="zh-CN"/>
                </w:rPr>
                <w:t>f</w:t>
              </w:r>
              <w:r>
                <w:rPr>
                  <w:rFonts w:ascii="Courier New" w:hAnsi="Courier New" w:cs="Courier New"/>
                  <w:szCs w:val="18"/>
                  <w:lang w:eastAsia="zh-CN"/>
                </w:rPr>
                <w:t>LServerID</w:t>
              </w:r>
            </w:ins>
          </w:p>
        </w:tc>
        <w:tc>
          <w:tcPr>
            <w:tcW w:w="1170" w:type="dxa"/>
          </w:tcPr>
          <w:p w14:paraId="30A3657C" w14:textId="6EAB9B2E" w:rsidR="006D79E2" w:rsidRDefault="006D79E2" w:rsidP="006D79E2">
            <w:pPr>
              <w:pStyle w:val="TAL"/>
              <w:spacing w:line="264" w:lineRule="auto"/>
              <w:ind w:right="142"/>
              <w:jc w:val="center"/>
              <w:rPr>
                <w:ins w:id="424" w:author="Pengxiang Xie_rev" w:date="2025-01-22T18:43:00Z"/>
              </w:rPr>
            </w:pPr>
            <w:ins w:id="425" w:author="Pengxiang Xie_rev" w:date="2025-01-22T18:43:00Z">
              <w:r>
                <w:t>O</w:t>
              </w:r>
            </w:ins>
          </w:p>
        </w:tc>
        <w:tc>
          <w:tcPr>
            <w:tcW w:w="1260" w:type="dxa"/>
          </w:tcPr>
          <w:p w14:paraId="07791EB1" w14:textId="486D1CD6" w:rsidR="006D79E2" w:rsidRDefault="006D79E2" w:rsidP="006D79E2">
            <w:pPr>
              <w:pStyle w:val="TAL"/>
              <w:spacing w:line="264" w:lineRule="auto"/>
              <w:ind w:right="142"/>
              <w:jc w:val="center"/>
              <w:rPr>
                <w:ins w:id="426" w:author="Pengxiang Xie_rev" w:date="2025-01-22T18:43:00Z"/>
              </w:rPr>
            </w:pPr>
            <w:ins w:id="427" w:author="Pengxiang Xie_rev" w:date="2025-01-22T18:43:00Z">
              <w:r>
                <w:t>T</w:t>
              </w:r>
            </w:ins>
          </w:p>
        </w:tc>
        <w:tc>
          <w:tcPr>
            <w:tcW w:w="1219" w:type="dxa"/>
          </w:tcPr>
          <w:p w14:paraId="4C9B1B35" w14:textId="1CF81197" w:rsidR="006D79E2" w:rsidRDefault="006D79E2" w:rsidP="006D79E2">
            <w:pPr>
              <w:pStyle w:val="TAL"/>
              <w:spacing w:line="264" w:lineRule="auto"/>
              <w:ind w:right="142"/>
              <w:jc w:val="center"/>
              <w:rPr>
                <w:ins w:id="428" w:author="Pengxiang Xie_rev" w:date="2025-01-22T18:43:00Z"/>
              </w:rPr>
            </w:pPr>
            <w:ins w:id="429" w:author="Pengxiang Xie_rev" w:date="2025-01-22T18:43:00Z">
              <w:r>
                <w:t>F</w:t>
              </w:r>
            </w:ins>
          </w:p>
        </w:tc>
        <w:tc>
          <w:tcPr>
            <w:tcW w:w="1259" w:type="dxa"/>
          </w:tcPr>
          <w:p w14:paraId="756F8EDA" w14:textId="73C78B25" w:rsidR="006D79E2" w:rsidRDefault="006D79E2" w:rsidP="006D79E2">
            <w:pPr>
              <w:pStyle w:val="TAL"/>
              <w:spacing w:line="264" w:lineRule="auto"/>
              <w:ind w:right="142"/>
              <w:jc w:val="center"/>
              <w:rPr>
                <w:ins w:id="430" w:author="Pengxiang Xie_rev" w:date="2025-01-22T18:43:00Z"/>
              </w:rPr>
            </w:pPr>
            <w:ins w:id="431" w:author="Pengxiang Xie_rev" w:date="2025-01-22T18:43:00Z">
              <w:r>
                <w:t>F</w:t>
              </w:r>
            </w:ins>
          </w:p>
        </w:tc>
        <w:tc>
          <w:tcPr>
            <w:tcW w:w="1249" w:type="dxa"/>
          </w:tcPr>
          <w:p w14:paraId="53C82FCA" w14:textId="4931FA9C" w:rsidR="006D79E2" w:rsidRDefault="006D79E2" w:rsidP="006D79E2">
            <w:pPr>
              <w:pStyle w:val="TAL"/>
              <w:spacing w:line="264" w:lineRule="auto"/>
              <w:ind w:right="142"/>
              <w:jc w:val="center"/>
              <w:rPr>
                <w:ins w:id="432" w:author="Pengxiang Xie_rev" w:date="2025-01-22T18:43:00Z"/>
                <w:lang w:eastAsia="zh-CN"/>
              </w:rPr>
            </w:pPr>
            <w:ins w:id="433" w:author="Pengxiang Xie_rev" w:date="2025-01-22T18:43:00Z">
              <w:r>
                <w:rPr>
                  <w:lang w:eastAsia="zh-CN"/>
                </w:rPr>
                <w:t>T</w:t>
              </w:r>
            </w:ins>
          </w:p>
        </w:tc>
      </w:tr>
      <w:tr w:rsidR="006D79E2" w:rsidRPr="00F6081B" w14:paraId="3D9F6CF9" w14:textId="77777777" w:rsidTr="00927817">
        <w:trPr>
          <w:cantSplit/>
          <w:jc w:val="center"/>
          <w:ins w:id="434" w:author="Pengxiang Xie_rev" w:date="2025-01-22T18:43:00Z"/>
        </w:trPr>
        <w:tc>
          <w:tcPr>
            <w:tcW w:w="3415" w:type="dxa"/>
          </w:tcPr>
          <w:p w14:paraId="04CEFFA8" w14:textId="4969378D" w:rsidR="006D79E2" w:rsidRDefault="006D79E2" w:rsidP="006D79E2">
            <w:pPr>
              <w:pStyle w:val="TAL"/>
              <w:tabs>
                <w:tab w:val="left" w:pos="774"/>
              </w:tabs>
              <w:spacing w:line="264" w:lineRule="auto"/>
              <w:ind w:right="142"/>
              <w:jc w:val="both"/>
              <w:rPr>
                <w:ins w:id="435" w:author="Pengxiang Xie_rev" w:date="2025-01-22T18:43:00Z"/>
                <w:rFonts w:ascii="Courier New" w:hAnsi="Courier New" w:cs="Courier New"/>
                <w:szCs w:val="18"/>
                <w:lang w:eastAsia="zh-CN"/>
              </w:rPr>
            </w:pPr>
            <w:ins w:id="436" w:author="Pengxiang Xie_rev" w:date="2025-01-22T18:43:00Z">
              <w:r>
                <w:rPr>
                  <w:rFonts w:ascii="Courier New" w:hAnsi="Courier New" w:cs="Courier New" w:hint="eastAsia"/>
                  <w:szCs w:val="18"/>
                  <w:lang w:eastAsia="zh-CN"/>
                </w:rPr>
                <w:t>f</w:t>
              </w:r>
              <w:r>
                <w:rPr>
                  <w:rFonts w:ascii="Courier New" w:hAnsi="Courier New" w:cs="Courier New"/>
                  <w:szCs w:val="18"/>
                  <w:lang w:eastAsia="zh-CN"/>
                </w:rPr>
                <w:t>LClientID</w:t>
              </w:r>
            </w:ins>
          </w:p>
        </w:tc>
        <w:tc>
          <w:tcPr>
            <w:tcW w:w="1170" w:type="dxa"/>
          </w:tcPr>
          <w:p w14:paraId="143292F2" w14:textId="02CBE527" w:rsidR="006D79E2" w:rsidRDefault="006D79E2" w:rsidP="006D79E2">
            <w:pPr>
              <w:pStyle w:val="TAL"/>
              <w:spacing w:line="264" w:lineRule="auto"/>
              <w:ind w:right="142"/>
              <w:jc w:val="center"/>
              <w:rPr>
                <w:ins w:id="437" w:author="Pengxiang Xie_rev" w:date="2025-01-22T18:43:00Z"/>
              </w:rPr>
            </w:pPr>
            <w:ins w:id="438" w:author="Pengxiang Xie_rev" w:date="2025-01-22T18:43:00Z">
              <w:r>
                <w:t>O</w:t>
              </w:r>
            </w:ins>
          </w:p>
        </w:tc>
        <w:tc>
          <w:tcPr>
            <w:tcW w:w="1260" w:type="dxa"/>
          </w:tcPr>
          <w:p w14:paraId="733C0941" w14:textId="6322C436" w:rsidR="006D79E2" w:rsidRDefault="006D79E2" w:rsidP="006D79E2">
            <w:pPr>
              <w:pStyle w:val="TAL"/>
              <w:spacing w:line="264" w:lineRule="auto"/>
              <w:ind w:right="142"/>
              <w:jc w:val="center"/>
              <w:rPr>
                <w:ins w:id="439" w:author="Pengxiang Xie_rev" w:date="2025-01-22T18:43:00Z"/>
              </w:rPr>
            </w:pPr>
            <w:ins w:id="440" w:author="Pengxiang Xie_rev" w:date="2025-01-22T18:43:00Z">
              <w:r>
                <w:t>T</w:t>
              </w:r>
            </w:ins>
          </w:p>
        </w:tc>
        <w:tc>
          <w:tcPr>
            <w:tcW w:w="1219" w:type="dxa"/>
          </w:tcPr>
          <w:p w14:paraId="613BFD6B" w14:textId="47CE2A8E" w:rsidR="006D79E2" w:rsidRDefault="006D79E2" w:rsidP="006D79E2">
            <w:pPr>
              <w:pStyle w:val="TAL"/>
              <w:spacing w:line="264" w:lineRule="auto"/>
              <w:ind w:right="142"/>
              <w:jc w:val="center"/>
              <w:rPr>
                <w:ins w:id="441" w:author="Pengxiang Xie_rev" w:date="2025-01-22T18:43:00Z"/>
              </w:rPr>
            </w:pPr>
            <w:ins w:id="442" w:author="Pengxiang Xie_rev" w:date="2025-01-22T18:43:00Z">
              <w:r>
                <w:t>F</w:t>
              </w:r>
            </w:ins>
          </w:p>
        </w:tc>
        <w:tc>
          <w:tcPr>
            <w:tcW w:w="1259" w:type="dxa"/>
          </w:tcPr>
          <w:p w14:paraId="5575E6FC" w14:textId="4B435962" w:rsidR="006D79E2" w:rsidRDefault="006D79E2" w:rsidP="006D79E2">
            <w:pPr>
              <w:pStyle w:val="TAL"/>
              <w:spacing w:line="264" w:lineRule="auto"/>
              <w:ind w:right="142"/>
              <w:jc w:val="center"/>
              <w:rPr>
                <w:ins w:id="443" w:author="Pengxiang Xie_rev" w:date="2025-01-22T18:43:00Z"/>
              </w:rPr>
            </w:pPr>
            <w:ins w:id="444" w:author="Pengxiang Xie_rev" w:date="2025-01-22T18:43:00Z">
              <w:r>
                <w:t>F</w:t>
              </w:r>
            </w:ins>
          </w:p>
        </w:tc>
        <w:tc>
          <w:tcPr>
            <w:tcW w:w="1249" w:type="dxa"/>
          </w:tcPr>
          <w:p w14:paraId="272B27B7" w14:textId="71C8EF99" w:rsidR="006D79E2" w:rsidRDefault="006D79E2" w:rsidP="006D79E2">
            <w:pPr>
              <w:pStyle w:val="TAL"/>
              <w:spacing w:line="264" w:lineRule="auto"/>
              <w:ind w:right="142"/>
              <w:jc w:val="center"/>
              <w:rPr>
                <w:ins w:id="445" w:author="Pengxiang Xie_rev" w:date="2025-01-22T18:43:00Z"/>
                <w:lang w:eastAsia="zh-CN"/>
              </w:rPr>
            </w:pPr>
            <w:ins w:id="446" w:author="Pengxiang Xie_rev" w:date="2025-01-22T18:43:00Z">
              <w:r>
                <w:rPr>
                  <w:lang w:eastAsia="zh-CN"/>
                </w:rPr>
                <w:t>T</w:t>
              </w:r>
            </w:ins>
          </w:p>
        </w:tc>
      </w:tr>
      <w:tr w:rsidR="006D79E2" w:rsidRPr="00F6081B" w14:paraId="3BFB422F" w14:textId="77777777" w:rsidTr="00927817">
        <w:trPr>
          <w:cantSplit/>
          <w:jc w:val="center"/>
          <w:ins w:id="447" w:author="Pengxiang Xie_rev" w:date="2025-01-22T17:30:00Z"/>
        </w:trPr>
        <w:tc>
          <w:tcPr>
            <w:tcW w:w="3415" w:type="dxa"/>
          </w:tcPr>
          <w:p w14:paraId="2C27FFDA" w14:textId="5C86E9AB" w:rsidR="006D79E2" w:rsidRPr="001B2447" w:rsidRDefault="006D79E2" w:rsidP="006D79E2">
            <w:pPr>
              <w:pStyle w:val="TAL"/>
              <w:tabs>
                <w:tab w:val="left" w:pos="774"/>
              </w:tabs>
              <w:spacing w:line="264" w:lineRule="auto"/>
              <w:ind w:right="142"/>
              <w:jc w:val="both"/>
              <w:rPr>
                <w:ins w:id="448" w:author="Pengxiang Xie_rev" w:date="2025-01-22T17:30:00Z"/>
                <w:rFonts w:ascii="Courier New" w:hAnsi="Courier New" w:cs="Courier New"/>
                <w:szCs w:val="18"/>
                <w:lang w:eastAsia="zh-CN"/>
              </w:rPr>
            </w:pPr>
            <w:ins w:id="449" w:author="Pengxiang Xie_rev" w:date="2025-01-22T18:40:00Z">
              <w:r>
                <w:rPr>
                  <w:rFonts w:ascii="Courier New" w:hAnsi="Courier New" w:cs="Courier New" w:hint="eastAsia"/>
                  <w:szCs w:val="18"/>
                  <w:lang w:eastAsia="zh-CN"/>
                </w:rPr>
                <w:t>f</w:t>
              </w:r>
              <w:r>
                <w:rPr>
                  <w:rFonts w:ascii="Courier New" w:hAnsi="Courier New" w:cs="Courier New"/>
                  <w:szCs w:val="18"/>
                  <w:lang w:eastAsia="zh-CN"/>
                </w:rPr>
                <w:t>L</w:t>
              </w:r>
            </w:ins>
            <w:ins w:id="450" w:author="Pengxiang Xie_rev" w:date="2025-01-22T18:44:00Z">
              <w:r>
                <w:rPr>
                  <w:rFonts w:ascii="Courier New" w:hAnsi="Courier New" w:cs="Courier New"/>
                  <w:szCs w:val="18"/>
                  <w:lang w:eastAsia="zh-CN"/>
                </w:rPr>
                <w:t>Participator</w:t>
              </w:r>
            </w:ins>
            <w:ins w:id="451" w:author="Pengxiang Xie_rev" w:date="2025-01-22T18:47:00Z">
              <w:r w:rsidR="006D22E0">
                <w:rPr>
                  <w:rFonts w:ascii="Courier New" w:hAnsi="Courier New" w:cs="Courier New"/>
                  <w:szCs w:val="18"/>
                  <w:lang w:eastAsia="zh-CN"/>
                </w:rPr>
                <w:t>Selectivity</w:t>
              </w:r>
            </w:ins>
          </w:p>
        </w:tc>
        <w:tc>
          <w:tcPr>
            <w:tcW w:w="1170" w:type="dxa"/>
          </w:tcPr>
          <w:p w14:paraId="158F1023" w14:textId="491059A2" w:rsidR="006D79E2" w:rsidRDefault="006D79E2" w:rsidP="006D79E2">
            <w:pPr>
              <w:pStyle w:val="TAL"/>
              <w:spacing w:line="264" w:lineRule="auto"/>
              <w:ind w:right="142"/>
              <w:jc w:val="center"/>
              <w:rPr>
                <w:ins w:id="452" w:author="Pengxiang Xie_rev" w:date="2025-01-22T17:30:00Z"/>
              </w:rPr>
            </w:pPr>
            <w:ins w:id="453" w:author="Pengxiang Xie_rev" w:date="2025-01-22T18:43:00Z">
              <w:r>
                <w:t>O</w:t>
              </w:r>
            </w:ins>
          </w:p>
        </w:tc>
        <w:tc>
          <w:tcPr>
            <w:tcW w:w="1260" w:type="dxa"/>
          </w:tcPr>
          <w:p w14:paraId="2C6ABC33" w14:textId="77777777" w:rsidR="006D79E2" w:rsidRDefault="006D79E2" w:rsidP="006D79E2">
            <w:pPr>
              <w:pStyle w:val="TAL"/>
              <w:spacing w:line="264" w:lineRule="auto"/>
              <w:ind w:right="142"/>
              <w:jc w:val="center"/>
              <w:rPr>
                <w:ins w:id="454" w:author="Pengxiang Xie_rev" w:date="2025-01-22T17:30:00Z"/>
              </w:rPr>
            </w:pPr>
            <w:ins w:id="455" w:author="Pengxiang Xie_rev" w:date="2025-01-22T17:30:00Z">
              <w:r>
                <w:t>T</w:t>
              </w:r>
            </w:ins>
          </w:p>
        </w:tc>
        <w:tc>
          <w:tcPr>
            <w:tcW w:w="1219" w:type="dxa"/>
          </w:tcPr>
          <w:p w14:paraId="15C2ADD2" w14:textId="77777777" w:rsidR="006D79E2" w:rsidRDefault="006D79E2" w:rsidP="006D79E2">
            <w:pPr>
              <w:pStyle w:val="TAL"/>
              <w:spacing w:line="264" w:lineRule="auto"/>
              <w:ind w:right="142"/>
              <w:jc w:val="center"/>
              <w:rPr>
                <w:ins w:id="456" w:author="Pengxiang Xie_rev" w:date="2025-01-22T17:30:00Z"/>
              </w:rPr>
            </w:pPr>
            <w:ins w:id="457" w:author="Pengxiang Xie_rev" w:date="2025-01-22T17:30:00Z">
              <w:r>
                <w:t>F</w:t>
              </w:r>
            </w:ins>
          </w:p>
        </w:tc>
        <w:tc>
          <w:tcPr>
            <w:tcW w:w="1259" w:type="dxa"/>
          </w:tcPr>
          <w:p w14:paraId="68931B17" w14:textId="77777777" w:rsidR="006D79E2" w:rsidRDefault="006D79E2" w:rsidP="006D79E2">
            <w:pPr>
              <w:pStyle w:val="TAL"/>
              <w:spacing w:line="264" w:lineRule="auto"/>
              <w:ind w:right="142"/>
              <w:jc w:val="center"/>
              <w:rPr>
                <w:ins w:id="458" w:author="Pengxiang Xie_rev" w:date="2025-01-22T17:30:00Z"/>
              </w:rPr>
            </w:pPr>
            <w:ins w:id="459" w:author="Pengxiang Xie_rev" w:date="2025-01-22T17:30:00Z">
              <w:r>
                <w:t>F</w:t>
              </w:r>
            </w:ins>
          </w:p>
        </w:tc>
        <w:tc>
          <w:tcPr>
            <w:tcW w:w="1249" w:type="dxa"/>
          </w:tcPr>
          <w:p w14:paraId="6E833E55" w14:textId="77777777" w:rsidR="006D79E2" w:rsidRDefault="006D79E2" w:rsidP="006D79E2">
            <w:pPr>
              <w:pStyle w:val="TAL"/>
              <w:spacing w:line="264" w:lineRule="auto"/>
              <w:ind w:right="142"/>
              <w:jc w:val="center"/>
              <w:rPr>
                <w:ins w:id="460" w:author="Pengxiang Xie_rev" w:date="2025-01-22T17:30:00Z"/>
                <w:lang w:eastAsia="zh-CN"/>
              </w:rPr>
            </w:pPr>
            <w:ins w:id="461" w:author="Pengxiang Xie_rev" w:date="2025-01-22T17:30:00Z">
              <w:r>
                <w:rPr>
                  <w:lang w:eastAsia="zh-CN"/>
                </w:rPr>
                <w:t>T</w:t>
              </w:r>
            </w:ins>
          </w:p>
        </w:tc>
      </w:tr>
    </w:tbl>
    <w:p w14:paraId="3126CFEE" w14:textId="77777777" w:rsidR="00CA57F9" w:rsidRDefault="00CA57F9" w:rsidP="00CA57F9">
      <w:pPr>
        <w:pStyle w:val="NO"/>
        <w:rPr>
          <w:ins w:id="462" w:author="Pengxiang Xie_rev" w:date="2025-01-22T17:30:00Z"/>
        </w:rPr>
      </w:pPr>
    </w:p>
    <w:p w14:paraId="3903A28C" w14:textId="641F7C0E" w:rsidR="00CA57F9" w:rsidRPr="00F17505" w:rsidRDefault="00CA57F9" w:rsidP="00CA57F9">
      <w:pPr>
        <w:pStyle w:val="40"/>
        <w:rPr>
          <w:ins w:id="463" w:author="Pengxiang Xie_rev" w:date="2025-01-22T17:30:00Z"/>
        </w:rPr>
      </w:pPr>
      <w:ins w:id="464" w:author="Pengxiang Xie_rev" w:date="2025-01-22T17:30:00Z">
        <w:r w:rsidRPr="00AB193B">
          <w:t>7.4</w:t>
        </w:r>
        <w:proofErr w:type="gramStart"/>
        <w:r w:rsidRPr="00AB193B">
          <w:t>.</w:t>
        </w:r>
        <w:r>
          <w:t>y</w:t>
        </w:r>
        <w:r w:rsidRPr="00AB193B">
          <w:t>.</w:t>
        </w:r>
        <w:r>
          <w:t>3</w:t>
        </w:r>
        <w:proofErr w:type="gramEnd"/>
        <w:r w:rsidRPr="00F17505">
          <w:tab/>
          <w:t>Attribute constraints</w:t>
        </w:r>
      </w:ins>
    </w:p>
    <w:p w14:paraId="5B7F9A77" w14:textId="77777777" w:rsidR="00CA57F9" w:rsidRPr="003C03D4" w:rsidRDefault="00CA57F9" w:rsidP="00CA57F9">
      <w:pPr>
        <w:rPr>
          <w:ins w:id="465" w:author="Pengxiang Xie_rev" w:date="2025-01-22T17:30:00Z"/>
        </w:rPr>
      </w:pPr>
      <w:ins w:id="466" w:author="Pengxiang Xie_rev" w:date="2025-01-22T17:30:00Z">
        <w:r w:rsidRPr="003C03D4">
          <w:t>None</w:t>
        </w:r>
        <w:r>
          <w:t>.</w:t>
        </w:r>
      </w:ins>
    </w:p>
    <w:p w14:paraId="4955BD9E" w14:textId="074A3636" w:rsidR="00CA57F9" w:rsidRPr="00F17505" w:rsidRDefault="00CA57F9" w:rsidP="00CA57F9">
      <w:pPr>
        <w:pStyle w:val="40"/>
        <w:rPr>
          <w:ins w:id="467" w:author="Pengxiang Xie_rev" w:date="2025-01-22T17:30:00Z"/>
        </w:rPr>
      </w:pPr>
      <w:ins w:id="468" w:author="Pengxiang Xie_rev" w:date="2025-01-22T17:30:00Z">
        <w:r w:rsidRPr="00AB193B">
          <w:t>7.4</w:t>
        </w:r>
        <w:proofErr w:type="gramStart"/>
        <w:r w:rsidRPr="00AB193B">
          <w:t>.</w:t>
        </w:r>
        <w:r>
          <w:t>y</w:t>
        </w:r>
        <w:r w:rsidRPr="00AB193B">
          <w:t>.</w:t>
        </w:r>
        <w:r>
          <w:t>4</w:t>
        </w:r>
        <w:proofErr w:type="gramEnd"/>
        <w:r w:rsidRPr="00F17505">
          <w:tab/>
          <w:t>Notifications</w:t>
        </w:r>
      </w:ins>
    </w:p>
    <w:p w14:paraId="1FC18D97" w14:textId="2D2675B5" w:rsidR="00CA57F9" w:rsidRDefault="00CA57F9" w:rsidP="00C557F0">
      <w:pPr>
        <w:rPr>
          <w:ins w:id="469" w:author="Pengxiang Xie_rev" w:date="2025-01-22T18:45:00Z"/>
          <w:lang w:eastAsia="zh-CN"/>
        </w:rPr>
      </w:pPr>
      <w:ins w:id="470" w:author="Pengxiang Xie_rev" w:date="2025-01-22T17:30: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61D38FA8" w14:textId="7A0DB291" w:rsidR="006D79E2" w:rsidRPr="00D3509A" w:rsidRDefault="006D79E2" w:rsidP="006D79E2">
      <w:pPr>
        <w:pStyle w:val="30"/>
        <w:rPr>
          <w:ins w:id="471" w:author="Pengxiang Xie_rev" w:date="2025-01-22T18:45:00Z"/>
          <w:rFonts w:eastAsia="Courier New"/>
          <w:sz w:val="24"/>
          <w:szCs w:val="24"/>
        </w:rPr>
      </w:pPr>
      <w:ins w:id="472" w:author="Pengxiang Xie_rev" w:date="2025-01-22T18:45:00Z">
        <w:r>
          <w:rPr>
            <w:rFonts w:eastAsia="Courier New"/>
            <w:sz w:val="24"/>
            <w:szCs w:val="24"/>
          </w:rPr>
          <w:t>7.4</w:t>
        </w:r>
        <w:proofErr w:type="gramStart"/>
        <w:r>
          <w:rPr>
            <w:rFonts w:eastAsia="Courier New"/>
            <w:sz w:val="24"/>
            <w:szCs w:val="24"/>
          </w:rPr>
          <w:t>.z</w:t>
        </w:r>
        <w:proofErr w:type="gramEnd"/>
        <w:r w:rsidRPr="00D3509A">
          <w:rPr>
            <w:rFonts w:eastAsia="Courier New"/>
            <w:sz w:val="24"/>
            <w:szCs w:val="24"/>
          </w:rPr>
          <w:tab/>
        </w:r>
      </w:ins>
      <w:ins w:id="473" w:author="Pengxiang Xie_rev" w:date="2025-01-22T18:47:00Z">
        <w:r w:rsidR="006D22E0">
          <w:rPr>
            <w:rFonts w:ascii="Courier New" w:hAnsi="Courier New" w:cs="Courier New"/>
          </w:rPr>
          <w:t>F</w:t>
        </w:r>
        <w:r w:rsidR="006D22E0" w:rsidRPr="006D22E0">
          <w:rPr>
            <w:rFonts w:ascii="Courier New" w:hAnsi="Courier New" w:cs="Courier New"/>
          </w:rPr>
          <w:t>LParticipatorSelectivity</w:t>
        </w:r>
      </w:ins>
      <w:ins w:id="474" w:author="Pengxiang Xie_rev" w:date="2025-01-22T18:45:00Z">
        <w:r w:rsidRPr="00926A3E">
          <w:rPr>
            <w:rFonts w:ascii="Courier New" w:hAnsi="Courier New" w:cs="Courier New"/>
          </w:rPr>
          <w:t xml:space="preserve"> &lt;&lt;dataType&gt;&gt;</w:t>
        </w:r>
      </w:ins>
    </w:p>
    <w:p w14:paraId="0C3B15AC" w14:textId="77777777" w:rsidR="006D79E2" w:rsidRPr="00926A3E" w:rsidRDefault="006D79E2" w:rsidP="006D79E2">
      <w:pPr>
        <w:pStyle w:val="40"/>
        <w:rPr>
          <w:ins w:id="475" w:author="Pengxiang Xie_rev" w:date="2025-01-22T18:45:00Z"/>
        </w:rPr>
      </w:pPr>
      <w:ins w:id="476" w:author="Pengxiang Xie_rev" w:date="2025-01-22T18:45:00Z">
        <w:r w:rsidRPr="00AB193B">
          <w:t>7.4</w:t>
        </w:r>
        <w:proofErr w:type="gramStart"/>
        <w:r w:rsidRPr="00AB193B">
          <w:t>.</w:t>
        </w:r>
        <w:r>
          <w:t>y</w:t>
        </w:r>
        <w:r w:rsidRPr="00AB193B">
          <w:t>.</w:t>
        </w:r>
        <w:r w:rsidRPr="00926A3E">
          <w:t>1</w:t>
        </w:r>
        <w:proofErr w:type="gramEnd"/>
        <w:r w:rsidRPr="00926A3E">
          <w:tab/>
          <w:t>Definition</w:t>
        </w:r>
      </w:ins>
    </w:p>
    <w:p w14:paraId="51BB21B4" w14:textId="485C1185" w:rsidR="006D79E2" w:rsidRPr="00100235" w:rsidRDefault="006D79E2" w:rsidP="006D79E2">
      <w:pPr>
        <w:spacing w:line="264" w:lineRule="auto"/>
        <w:jc w:val="both"/>
        <w:rPr>
          <w:ins w:id="477" w:author="Pengxiang Xie_rev" w:date="2025-01-22T18:45:00Z"/>
          <w:rFonts w:eastAsia="Courier New"/>
        </w:rPr>
      </w:pPr>
      <w:ins w:id="478" w:author="Pengxiang Xie_rev" w:date="2025-01-22T18:45:00Z">
        <w:r w:rsidRPr="007322DB">
          <w:rPr>
            <w:rFonts w:cs="Arial"/>
            <w:lang w:val="en-US"/>
          </w:rPr>
          <w:t xml:space="preserve">This dataType represents the </w:t>
        </w:r>
      </w:ins>
      <w:ins w:id="479" w:author="Pengxiang Xie_rev" w:date="2025-01-22T18:47:00Z">
        <w:r w:rsidR="006D22E0">
          <w:rPr>
            <w:rFonts w:cs="Arial"/>
            <w:lang w:val="en-US"/>
          </w:rPr>
          <w:t xml:space="preserve">selection condition for </w:t>
        </w:r>
      </w:ins>
      <w:ins w:id="480" w:author="Pengxiang Xie_rev" w:date="2025-01-22T18:48:00Z">
        <w:r w:rsidR="006D22E0">
          <w:rPr>
            <w:rFonts w:cs="Arial"/>
            <w:lang w:val="en-US"/>
          </w:rPr>
          <w:t>FL participator including both FL server and FL clients</w:t>
        </w:r>
      </w:ins>
      <w:ins w:id="481" w:author="Pengxiang Xie_rev" w:date="2025-01-22T18:45:00Z">
        <w:r w:rsidRPr="00902FAA">
          <w:rPr>
            <w:rFonts w:eastAsia="Courier New"/>
          </w:rPr>
          <w:t xml:space="preserve">. </w:t>
        </w:r>
      </w:ins>
    </w:p>
    <w:p w14:paraId="1308D567" w14:textId="77777777" w:rsidR="006D79E2" w:rsidRPr="00926A3E" w:rsidRDefault="006D79E2" w:rsidP="006D79E2">
      <w:pPr>
        <w:pStyle w:val="40"/>
        <w:rPr>
          <w:ins w:id="482" w:author="Pengxiang Xie_rev" w:date="2025-01-22T18:45:00Z"/>
        </w:rPr>
      </w:pPr>
      <w:ins w:id="483" w:author="Pengxiang Xie_rev" w:date="2025-01-22T18:45:00Z">
        <w:r w:rsidRPr="00AB193B">
          <w:lastRenderedPageBreak/>
          <w:t>7.4</w:t>
        </w:r>
        <w:proofErr w:type="gramStart"/>
        <w:r w:rsidRPr="00AB193B">
          <w:t>.</w:t>
        </w:r>
        <w:r>
          <w:t>y</w:t>
        </w:r>
        <w:r w:rsidRPr="00AB193B">
          <w:t>.</w:t>
        </w:r>
        <w:r w:rsidRPr="00926A3E">
          <w:t>2</w:t>
        </w:r>
        <w:proofErr w:type="gramEnd"/>
        <w:r w:rsidRPr="00926A3E">
          <w:tab/>
          <w:t>Attributes</w:t>
        </w:r>
      </w:ins>
    </w:p>
    <w:p w14:paraId="54EF902E" w14:textId="1A52652A" w:rsidR="006D79E2" w:rsidRPr="00902FAA" w:rsidRDefault="006D79E2" w:rsidP="006D79E2">
      <w:pPr>
        <w:spacing w:line="264" w:lineRule="auto"/>
        <w:jc w:val="both"/>
        <w:rPr>
          <w:ins w:id="484" w:author="Pengxiang Xie_rev" w:date="2025-01-22T18:45:00Z"/>
          <w:rFonts w:eastAsia="Courier New"/>
        </w:rPr>
      </w:pPr>
      <w:ins w:id="485" w:author="Pengxiang Xie_rev" w:date="2025-01-22T18:45:00Z">
        <w:r w:rsidRPr="00902FAA">
          <w:rPr>
            <w:rFonts w:eastAsia="Courier New"/>
          </w:rPr>
          <w:t xml:space="preserve">The </w:t>
        </w:r>
      </w:ins>
      <w:ins w:id="486" w:author="Pengxiang Xie_rev" w:date="2025-01-22T18:48:00Z">
        <w:r w:rsidR="006D22E0" w:rsidRPr="006D22E0">
          <w:rPr>
            <w:rFonts w:ascii="Courier New" w:hAnsi="Courier New" w:cs="Courier New"/>
          </w:rPr>
          <w:t>FLParticipatorSelectivity</w:t>
        </w:r>
      </w:ins>
      <w:ins w:id="487" w:author="Pengxiang Xie_rev" w:date="2025-01-22T18:45:00Z">
        <w:r>
          <w:rPr>
            <w:rFonts w:ascii="Courier New" w:hAnsi="Courier New" w:cs="Courier New"/>
            <w:sz w:val="28"/>
          </w:rPr>
          <w:t xml:space="preserve"> </w:t>
        </w:r>
        <w:r w:rsidRPr="00902FAA">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6D79E2" w:rsidRPr="00F6081B" w14:paraId="70DA3152" w14:textId="77777777" w:rsidTr="00927817">
        <w:trPr>
          <w:cantSplit/>
          <w:jc w:val="center"/>
          <w:ins w:id="488" w:author="Pengxiang Xie_rev" w:date="2025-01-22T18:45:00Z"/>
        </w:trPr>
        <w:tc>
          <w:tcPr>
            <w:tcW w:w="3415" w:type="dxa"/>
            <w:shd w:val="pct10" w:color="auto" w:fill="FFFFFF"/>
            <w:vAlign w:val="center"/>
          </w:tcPr>
          <w:p w14:paraId="057B24A8" w14:textId="77777777" w:rsidR="006D79E2" w:rsidRPr="00F6081B" w:rsidRDefault="006D79E2" w:rsidP="00927817">
            <w:pPr>
              <w:pStyle w:val="TAH"/>
              <w:spacing w:line="264" w:lineRule="auto"/>
              <w:ind w:right="142"/>
              <w:rPr>
                <w:ins w:id="489" w:author="Pengxiang Xie_rev" w:date="2025-01-22T18:45:00Z"/>
              </w:rPr>
            </w:pPr>
            <w:ins w:id="490" w:author="Pengxiang Xie_rev" w:date="2025-01-22T18:45:00Z">
              <w:r w:rsidRPr="00F6081B">
                <w:t>Attribute name</w:t>
              </w:r>
            </w:ins>
          </w:p>
        </w:tc>
        <w:tc>
          <w:tcPr>
            <w:tcW w:w="1170" w:type="dxa"/>
            <w:shd w:val="pct10" w:color="auto" w:fill="FFFFFF"/>
            <w:vAlign w:val="center"/>
          </w:tcPr>
          <w:p w14:paraId="603A02BE" w14:textId="77777777" w:rsidR="006D79E2" w:rsidRPr="00F6081B" w:rsidRDefault="006D79E2" w:rsidP="00927817">
            <w:pPr>
              <w:pStyle w:val="TAH"/>
              <w:spacing w:line="264" w:lineRule="auto"/>
              <w:ind w:right="142"/>
              <w:rPr>
                <w:ins w:id="491" w:author="Pengxiang Xie_rev" w:date="2025-01-22T18:45:00Z"/>
              </w:rPr>
            </w:pPr>
            <w:ins w:id="492" w:author="Pengxiang Xie_rev" w:date="2025-01-22T18:45:00Z">
              <w:r w:rsidRPr="00F6081B">
                <w:t>Support Qualifier</w:t>
              </w:r>
            </w:ins>
          </w:p>
        </w:tc>
        <w:tc>
          <w:tcPr>
            <w:tcW w:w="1260" w:type="dxa"/>
            <w:shd w:val="pct10" w:color="auto" w:fill="FFFFFF"/>
            <w:vAlign w:val="center"/>
          </w:tcPr>
          <w:p w14:paraId="2C881854" w14:textId="77777777" w:rsidR="006D79E2" w:rsidRPr="00F6081B" w:rsidRDefault="006D79E2" w:rsidP="00927817">
            <w:pPr>
              <w:pStyle w:val="TAH"/>
              <w:spacing w:line="264" w:lineRule="auto"/>
              <w:ind w:right="142"/>
              <w:rPr>
                <w:ins w:id="493" w:author="Pengxiang Xie_rev" w:date="2025-01-22T18:45:00Z"/>
              </w:rPr>
            </w:pPr>
            <w:ins w:id="494" w:author="Pengxiang Xie_rev" w:date="2025-01-22T18:45:00Z">
              <w:r w:rsidRPr="00F6081B">
                <w:t>isReadable</w:t>
              </w:r>
            </w:ins>
          </w:p>
        </w:tc>
        <w:tc>
          <w:tcPr>
            <w:tcW w:w="1219" w:type="dxa"/>
            <w:shd w:val="pct10" w:color="auto" w:fill="FFFFFF"/>
            <w:vAlign w:val="center"/>
          </w:tcPr>
          <w:p w14:paraId="7C1A182B" w14:textId="77777777" w:rsidR="006D79E2" w:rsidRPr="00F6081B" w:rsidRDefault="006D79E2" w:rsidP="00927817">
            <w:pPr>
              <w:pStyle w:val="TAH"/>
              <w:spacing w:line="264" w:lineRule="auto"/>
              <w:ind w:right="142"/>
              <w:rPr>
                <w:ins w:id="495" w:author="Pengxiang Xie_rev" w:date="2025-01-22T18:45:00Z"/>
              </w:rPr>
            </w:pPr>
            <w:ins w:id="496" w:author="Pengxiang Xie_rev" w:date="2025-01-22T18:45:00Z">
              <w:r w:rsidRPr="00F6081B">
                <w:t>isWritable</w:t>
              </w:r>
            </w:ins>
          </w:p>
        </w:tc>
        <w:tc>
          <w:tcPr>
            <w:tcW w:w="1259" w:type="dxa"/>
            <w:shd w:val="pct10" w:color="auto" w:fill="FFFFFF"/>
            <w:vAlign w:val="center"/>
          </w:tcPr>
          <w:p w14:paraId="101E18AB" w14:textId="77777777" w:rsidR="006D79E2" w:rsidRPr="00F6081B" w:rsidRDefault="006D79E2" w:rsidP="00927817">
            <w:pPr>
              <w:pStyle w:val="TAH"/>
              <w:spacing w:line="264" w:lineRule="auto"/>
              <w:ind w:right="142"/>
              <w:rPr>
                <w:ins w:id="497" w:author="Pengxiang Xie_rev" w:date="2025-01-22T18:45:00Z"/>
              </w:rPr>
            </w:pPr>
            <w:ins w:id="498" w:author="Pengxiang Xie_rev" w:date="2025-01-22T18:45:00Z">
              <w:r w:rsidRPr="00F6081B">
                <w:rPr>
                  <w:rFonts w:cs="Arial"/>
                  <w:bCs/>
                  <w:szCs w:val="18"/>
                </w:rPr>
                <w:t>isInvariant</w:t>
              </w:r>
            </w:ins>
          </w:p>
        </w:tc>
        <w:tc>
          <w:tcPr>
            <w:tcW w:w="1249" w:type="dxa"/>
            <w:shd w:val="pct10" w:color="auto" w:fill="FFFFFF"/>
            <w:vAlign w:val="center"/>
          </w:tcPr>
          <w:p w14:paraId="6DA51316" w14:textId="77777777" w:rsidR="006D79E2" w:rsidRPr="00F6081B" w:rsidRDefault="006D79E2" w:rsidP="00927817">
            <w:pPr>
              <w:pStyle w:val="TAH"/>
              <w:spacing w:line="264" w:lineRule="auto"/>
              <w:ind w:right="142"/>
              <w:rPr>
                <w:ins w:id="499" w:author="Pengxiang Xie_rev" w:date="2025-01-22T18:45:00Z"/>
              </w:rPr>
            </w:pPr>
            <w:ins w:id="500" w:author="Pengxiang Xie_rev" w:date="2025-01-22T18:45:00Z">
              <w:r w:rsidRPr="00F6081B">
                <w:t>isNotifyable</w:t>
              </w:r>
            </w:ins>
          </w:p>
        </w:tc>
      </w:tr>
      <w:tr w:rsidR="006D22E0" w:rsidRPr="00F6081B" w14:paraId="0097D64C" w14:textId="77777777" w:rsidTr="00927817">
        <w:trPr>
          <w:cantSplit/>
          <w:jc w:val="center"/>
          <w:ins w:id="501" w:author="Pengxiang Xie_rev" w:date="2025-01-22T18:45:00Z"/>
        </w:trPr>
        <w:tc>
          <w:tcPr>
            <w:tcW w:w="3415" w:type="dxa"/>
          </w:tcPr>
          <w:p w14:paraId="7DA2FA37" w14:textId="0E70DAEE" w:rsidR="006D22E0" w:rsidRPr="00F17505" w:rsidRDefault="006D22E0" w:rsidP="006D22E0">
            <w:pPr>
              <w:pStyle w:val="TAL"/>
              <w:tabs>
                <w:tab w:val="left" w:pos="774"/>
              </w:tabs>
              <w:spacing w:line="264" w:lineRule="auto"/>
              <w:ind w:right="142"/>
              <w:jc w:val="both"/>
              <w:rPr>
                <w:ins w:id="502" w:author="Pengxiang Xie_rev" w:date="2025-01-22T18:45:00Z"/>
                <w:rFonts w:ascii="Courier New" w:hAnsi="Courier New" w:cs="Courier New"/>
                <w:szCs w:val="18"/>
              </w:rPr>
            </w:pPr>
            <w:ins w:id="503" w:author="Pengxiang Xie_rev" w:date="2025-01-22T18:49:00Z">
              <w:r>
                <w:rPr>
                  <w:rFonts w:ascii="Courier New" w:hAnsi="Courier New" w:cs="Courier New" w:hint="eastAsia"/>
                  <w:szCs w:val="18"/>
                  <w:lang w:eastAsia="zh-CN"/>
                </w:rPr>
                <w:t>f</w:t>
              </w:r>
              <w:r>
                <w:rPr>
                  <w:rFonts w:ascii="Courier New" w:hAnsi="Courier New" w:cs="Courier New"/>
                  <w:szCs w:val="18"/>
                  <w:lang w:eastAsia="zh-CN"/>
                </w:rPr>
                <w:t>LTime</w:t>
              </w:r>
            </w:ins>
          </w:p>
        </w:tc>
        <w:tc>
          <w:tcPr>
            <w:tcW w:w="1170" w:type="dxa"/>
          </w:tcPr>
          <w:p w14:paraId="706611AE" w14:textId="7D41F560" w:rsidR="006D22E0" w:rsidRDefault="006D22E0" w:rsidP="006D22E0">
            <w:pPr>
              <w:pStyle w:val="TAL"/>
              <w:spacing w:line="264" w:lineRule="auto"/>
              <w:ind w:right="142"/>
              <w:jc w:val="center"/>
              <w:rPr>
                <w:ins w:id="504" w:author="Pengxiang Xie_rev" w:date="2025-01-22T18:45:00Z"/>
              </w:rPr>
            </w:pPr>
            <w:ins w:id="505" w:author="Pengxiang Xie_rev" w:date="2025-01-22T18:49:00Z">
              <w:r>
                <w:t>O</w:t>
              </w:r>
            </w:ins>
          </w:p>
        </w:tc>
        <w:tc>
          <w:tcPr>
            <w:tcW w:w="1260" w:type="dxa"/>
          </w:tcPr>
          <w:p w14:paraId="16C12A3D" w14:textId="77777777" w:rsidR="006D22E0" w:rsidRDefault="006D22E0" w:rsidP="006D22E0">
            <w:pPr>
              <w:pStyle w:val="TAL"/>
              <w:spacing w:line="264" w:lineRule="auto"/>
              <w:ind w:right="142"/>
              <w:jc w:val="center"/>
              <w:rPr>
                <w:ins w:id="506" w:author="Pengxiang Xie_rev" w:date="2025-01-22T18:45:00Z"/>
              </w:rPr>
            </w:pPr>
            <w:ins w:id="507" w:author="Pengxiang Xie_rev" w:date="2025-01-22T18:45:00Z">
              <w:r>
                <w:t>T</w:t>
              </w:r>
            </w:ins>
          </w:p>
        </w:tc>
        <w:tc>
          <w:tcPr>
            <w:tcW w:w="1219" w:type="dxa"/>
          </w:tcPr>
          <w:p w14:paraId="0B7E1A8A" w14:textId="77777777" w:rsidR="006D22E0" w:rsidRDefault="006D22E0" w:rsidP="006D22E0">
            <w:pPr>
              <w:pStyle w:val="TAL"/>
              <w:spacing w:line="264" w:lineRule="auto"/>
              <w:ind w:right="142"/>
              <w:jc w:val="center"/>
              <w:rPr>
                <w:ins w:id="508" w:author="Pengxiang Xie_rev" w:date="2025-01-22T18:45:00Z"/>
              </w:rPr>
            </w:pPr>
            <w:ins w:id="509" w:author="Pengxiang Xie_rev" w:date="2025-01-22T18:45:00Z">
              <w:r>
                <w:t>F</w:t>
              </w:r>
            </w:ins>
          </w:p>
        </w:tc>
        <w:tc>
          <w:tcPr>
            <w:tcW w:w="1259" w:type="dxa"/>
          </w:tcPr>
          <w:p w14:paraId="7FCCD255" w14:textId="77777777" w:rsidR="006D22E0" w:rsidRDefault="006D22E0" w:rsidP="006D22E0">
            <w:pPr>
              <w:pStyle w:val="TAL"/>
              <w:spacing w:line="264" w:lineRule="auto"/>
              <w:ind w:right="142"/>
              <w:jc w:val="center"/>
              <w:rPr>
                <w:ins w:id="510" w:author="Pengxiang Xie_rev" w:date="2025-01-22T18:45:00Z"/>
              </w:rPr>
            </w:pPr>
            <w:ins w:id="511" w:author="Pengxiang Xie_rev" w:date="2025-01-22T18:45:00Z">
              <w:r>
                <w:t>F</w:t>
              </w:r>
            </w:ins>
          </w:p>
        </w:tc>
        <w:tc>
          <w:tcPr>
            <w:tcW w:w="1249" w:type="dxa"/>
          </w:tcPr>
          <w:p w14:paraId="6FADFB8A" w14:textId="77777777" w:rsidR="006D22E0" w:rsidDel="00794181" w:rsidRDefault="006D22E0" w:rsidP="006D22E0">
            <w:pPr>
              <w:pStyle w:val="TAL"/>
              <w:spacing w:line="264" w:lineRule="auto"/>
              <w:ind w:right="142"/>
              <w:jc w:val="center"/>
              <w:rPr>
                <w:ins w:id="512" w:author="Pengxiang Xie_rev" w:date="2025-01-22T18:45:00Z"/>
                <w:lang w:eastAsia="zh-CN"/>
              </w:rPr>
            </w:pPr>
            <w:ins w:id="513" w:author="Pengxiang Xie_rev" w:date="2025-01-22T18:45:00Z">
              <w:r>
                <w:rPr>
                  <w:lang w:eastAsia="zh-CN"/>
                </w:rPr>
                <w:t>T</w:t>
              </w:r>
            </w:ins>
          </w:p>
        </w:tc>
      </w:tr>
      <w:tr w:rsidR="006D22E0" w:rsidRPr="00F6081B" w14:paraId="1626D84D" w14:textId="77777777" w:rsidTr="00927817">
        <w:trPr>
          <w:cantSplit/>
          <w:jc w:val="center"/>
          <w:ins w:id="514" w:author="Pengxiang Xie_rev" w:date="2025-01-22T18:45:00Z"/>
        </w:trPr>
        <w:tc>
          <w:tcPr>
            <w:tcW w:w="3415" w:type="dxa"/>
          </w:tcPr>
          <w:p w14:paraId="5C04CA25" w14:textId="48C75170" w:rsidR="006D22E0" w:rsidRDefault="006D22E0" w:rsidP="006D22E0">
            <w:pPr>
              <w:pStyle w:val="TAL"/>
              <w:tabs>
                <w:tab w:val="left" w:pos="774"/>
              </w:tabs>
              <w:spacing w:line="264" w:lineRule="auto"/>
              <w:ind w:right="142"/>
              <w:jc w:val="both"/>
              <w:rPr>
                <w:ins w:id="515" w:author="Pengxiang Xie_rev" w:date="2025-01-22T18:45:00Z"/>
                <w:rFonts w:ascii="Courier New" w:hAnsi="Courier New" w:cs="Courier New"/>
                <w:szCs w:val="18"/>
                <w:lang w:eastAsia="zh-CN"/>
              </w:rPr>
            </w:pPr>
            <w:ins w:id="516" w:author="Pengxiang Xie_rev" w:date="2025-01-22T18:49:00Z">
              <w:r>
                <w:rPr>
                  <w:rFonts w:ascii="Courier New" w:hAnsi="Courier New" w:cs="Courier New" w:hint="eastAsia"/>
                  <w:szCs w:val="18"/>
                  <w:lang w:eastAsia="zh-CN"/>
                </w:rPr>
                <w:t>d</w:t>
              </w:r>
              <w:r>
                <w:rPr>
                  <w:rFonts w:ascii="Courier New" w:hAnsi="Courier New" w:cs="Courier New"/>
                  <w:szCs w:val="18"/>
                  <w:lang w:eastAsia="zh-CN"/>
                </w:rPr>
                <w:t>ataFeature</w:t>
              </w:r>
            </w:ins>
          </w:p>
        </w:tc>
        <w:tc>
          <w:tcPr>
            <w:tcW w:w="1170" w:type="dxa"/>
          </w:tcPr>
          <w:p w14:paraId="3ECBD18C" w14:textId="77777777" w:rsidR="006D22E0" w:rsidRDefault="006D22E0" w:rsidP="006D22E0">
            <w:pPr>
              <w:pStyle w:val="TAL"/>
              <w:spacing w:line="264" w:lineRule="auto"/>
              <w:ind w:right="142"/>
              <w:jc w:val="center"/>
              <w:rPr>
                <w:ins w:id="517" w:author="Pengxiang Xie_rev" w:date="2025-01-22T18:45:00Z"/>
              </w:rPr>
            </w:pPr>
            <w:ins w:id="518" w:author="Pengxiang Xie_rev" w:date="2025-01-22T18:45:00Z">
              <w:r>
                <w:t>O</w:t>
              </w:r>
            </w:ins>
          </w:p>
        </w:tc>
        <w:tc>
          <w:tcPr>
            <w:tcW w:w="1260" w:type="dxa"/>
          </w:tcPr>
          <w:p w14:paraId="2C32C093" w14:textId="77777777" w:rsidR="006D22E0" w:rsidRDefault="006D22E0" w:rsidP="006D22E0">
            <w:pPr>
              <w:pStyle w:val="TAL"/>
              <w:spacing w:line="264" w:lineRule="auto"/>
              <w:ind w:right="142"/>
              <w:jc w:val="center"/>
              <w:rPr>
                <w:ins w:id="519" w:author="Pengxiang Xie_rev" w:date="2025-01-22T18:45:00Z"/>
              </w:rPr>
            </w:pPr>
            <w:ins w:id="520" w:author="Pengxiang Xie_rev" w:date="2025-01-22T18:45:00Z">
              <w:r>
                <w:t>T</w:t>
              </w:r>
            </w:ins>
          </w:p>
        </w:tc>
        <w:tc>
          <w:tcPr>
            <w:tcW w:w="1219" w:type="dxa"/>
          </w:tcPr>
          <w:p w14:paraId="3212A3A4" w14:textId="77777777" w:rsidR="006D22E0" w:rsidRDefault="006D22E0" w:rsidP="006D22E0">
            <w:pPr>
              <w:pStyle w:val="TAL"/>
              <w:spacing w:line="264" w:lineRule="auto"/>
              <w:ind w:right="142"/>
              <w:jc w:val="center"/>
              <w:rPr>
                <w:ins w:id="521" w:author="Pengxiang Xie_rev" w:date="2025-01-22T18:45:00Z"/>
              </w:rPr>
            </w:pPr>
            <w:ins w:id="522" w:author="Pengxiang Xie_rev" w:date="2025-01-22T18:45:00Z">
              <w:r>
                <w:t>F</w:t>
              </w:r>
            </w:ins>
          </w:p>
        </w:tc>
        <w:tc>
          <w:tcPr>
            <w:tcW w:w="1259" w:type="dxa"/>
          </w:tcPr>
          <w:p w14:paraId="101C950F" w14:textId="77777777" w:rsidR="006D22E0" w:rsidRDefault="006D22E0" w:rsidP="006D22E0">
            <w:pPr>
              <w:pStyle w:val="TAL"/>
              <w:spacing w:line="264" w:lineRule="auto"/>
              <w:ind w:right="142"/>
              <w:jc w:val="center"/>
              <w:rPr>
                <w:ins w:id="523" w:author="Pengxiang Xie_rev" w:date="2025-01-22T18:45:00Z"/>
              </w:rPr>
            </w:pPr>
            <w:ins w:id="524" w:author="Pengxiang Xie_rev" w:date="2025-01-22T18:45:00Z">
              <w:r>
                <w:t>F</w:t>
              </w:r>
            </w:ins>
          </w:p>
        </w:tc>
        <w:tc>
          <w:tcPr>
            <w:tcW w:w="1249" w:type="dxa"/>
          </w:tcPr>
          <w:p w14:paraId="338F290E" w14:textId="77777777" w:rsidR="006D22E0" w:rsidRDefault="006D22E0" w:rsidP="006D22E0">
            <w:pPr>
              <w:pStyle w:val="TAL"/>
              <w:spacing w:line="264" w:lineRule="auto"/>
              <w:ind w:right="142"/>
              <w:jc w:val="center"/>
              <w:rPr>
                <w:ins w:id="525" w:author="Pengxiang Xie_rev" w:date="2025-01-22T18:45:00Z"/>
                <w:lang w:eastAsia="zh-CN"/>
              </w:rPr>
            </w:pPr>
            <w:ins w:id="526" w:author="Pengxiang Xie_rev" w:date="2025-01-22T18:45:00Z">
              <w:r>
                <w:rPr>
                  <w:lang w:eastAsia="zh-CN"/>
                </w:rPr>
                <w:t>T</w:t>
              </w:r>
            </w:ins>
          </w:p>
        </w:tc>
      </w:tr>
    </w:tbl>
    <w:p w14:paraId="27E311CC" w14:textId="77777777" w:rsidR="006D79E2" w:rsidRDefault="006D79E2" w:rsidP="006D79E2">
      <w:pPr>
        <w:pStyle w:val="NO"/>
        <w:rPr>
          <w:ins w:id="527" w:author="Pengxiang Xie_rev" w:date="2025-01-22T18:45:00Z"/>
        </w:rPr>
      </w:pPr>
    </w:p>
    <w:p w14:paraId="4D2E8D56" w14:textId="77777777" w:rsidR="006D79E2" w:rsidRPr="00F17505" w:rsidRDefault="006D79E2" w:rsidP="006D79E2">
      <w:pPr>
        <w:pStyle w:val="40"/>
        <w:rPr>
          <w:ins w:id="528" w:author="Pengxiang Xie_rev" w:date="2025-01-22T18:45:00Z"/>
        </w:rPr>
      </w:pPr>
      <w:ins w:id="529" w:author="Pengxiang Xie_rev" w:date="2025-01-22T18:45:00Z">
        <w:r w:rsidRPr="00AB193B">
          <w:t>7.4</w:t>
        </w:r>
        <w:proofErr w:type="gramStart"/>
        <w:r w:rsidRPr="00AB193B">
          <w:t>.</w:t>
        </w:r>
        <w:r>
          <w:t>y</w:t>
        </w:r>
        <w:r w:rsidRPr="00AB193B">
          <w:t>.</w:t>
        </w:r>
        <w:r>
          <w:t>3</w:t>
        </w:r>
        <w:proofErr w:type="gramEnd"/>
        <w:r w:rsidRPr="00F17505">
          <w:tab/>
          <w:t>Attribute constraints</w:t>
        </w:r>
      </w:ins>
    </w:p>
    <w:p w14:paraId="0DF0FF00" w14:textId="77777777" w:rsidR="006D79E2" w:rsidRPr="003C03D4" w:rsidRDefault="006D79E2" w:rsidP="006D79E2">
      <w:pPr>
        <w:rPr>
          <w:ins w:id="530" w:author="Pengxiang Xie_rev" w:date="2025-01-22T18:45:00Z"/>
        </w:rPr>
      </w:pPr>
      <w:ins w:id="531" w:author="Pengxiang Xie_rev" w:date="2025-01-22T18:45:00Z">
        <w:r w:rsidRPr="003C03D4">
          <w:t>None</w:t>
        </w:r>
        <w:r>
          <w:t>.</w:t>
        </w:r>
      </w:ins>
    </w:p>
    <w:p w14:paraId="717365E9" w14:textId="77777777" w:rsidR="006D79E2" w:rsidRPr="00F17505" w:rsidRDefault="006D79E2" w:rsidP="006D79E2">
      <w:pPr>
        <w:pStyle w:val="40"/>
        <w:rPr>
          <w:ins w:id="532" w:author="Pengxiang Xie_rev" w:date="2025-01-22T18:45:00Z"/>
        </w:rPr>
      </w:pPr>
      <w:ins w:id="533" w:author="Pengxiang Xie_rev" w:date="2025-01-22T18:45:00Z">
        <w:r w:rsidRPr="00AB193B">
          <w:t>7.4</w:t>
        </w:r>
        <w:proofErr w:type="gramStart"/>
        <w:r w:rsidRPr="00AB193B">
          <w:t>.</w:t>
        </w:r>
        <w:r>
          <w:t>y</w:t>
        </w:r>
        <w:r w:rsidRPr="00AB193B">
          <w:t>.</w:t>
        </w:r>
        <w:r>
          <w:t>4</w:t>
        </w:r>
        <w:proofErr w:type="gramEnd"/>
        <w:r w:rsidRPr="00F17505">
          <w:tab/>
          <w:t>Notifications</w:t>
        </w:r>
      </w:ins>
    </w:p>
    <w:p w14:paraId="73197D59" w14:textId="77777777" w:rsidR="006D79E2" w:rsidRPr="00CA57F9" w:rsidRDefault="006D79E2" w:rsidP="006D79E2">
      <w:pPr>
        <w:rPr>
          <w:ins w:id="534" w:author="Pengxiang Xie_rev" w:date="2025-01-22T18:45:00Z"/>
          <w:lang w:eastAsia="zh-CN"/>
        </w:rPr>
      </w:pPr>
      <w:ins w:id="535" w:author="Pengxiang Xie_rev" w:date="2025-01-22T18:45: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45762E1B" w14:textId="77777777" w:rsidR="006D79E2" w:rsidRPr="006D79E2" w:rsidRDefault="006D79E2" w:rsidP="00C557F0">
      <w:pPr>
        <w:rPr>
          <w:lang w:eastAsia="zh-CN"/>
        </w:rPr>
      </w:pPr>
    </w:p>
    <w:p w14:paraId="3140F3E5" w14:textId="3CDAA1F2" w:rsidR="004211FF" w:rsidRPr="00EE359C" w:rsidRDefault="004211FF" w:rsidP="004211F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Fourth Changes</w:t>
      </w:r>
    </w:p>
    <w:p w14:paraId="5BBE5E9F" w14:textId="77777777" w:rsidR="004211FF" w:rsidRDefault="004211FF" w:rsidP="00C557F0">
      <w:pPr>
        <w:rPr>
          <w:noProof/>
        </w:rPr>
      </w:pPr>
    </w:p>
    <w:p w14:paraId="25786045" w14:textId="0F97927E" w:rsidR="004211FF" w:rsidRPr="00EE359C" w:rsidRDefault="004211FF" w:rsidP="004211F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Fifth Changes</w:t>
      </w:r>
    </w:p>
    <w:p w14:paraId="3C738FB1" w14:textId="77777777" w:rsidR="000B0A81" w:rsidRPr="00F17505" w:rsidRDefault="000B0A81" w:rsidP="000B0A81">
      <w:pPr>
        <w:pStyle w:val="2"/>
      </w:pPr>
      <w:bookmarkStart w:id="536" w:name="_Toc106015907"/>
      <w:bookmarkStart w:id="537" w:name="_Toc106098546"/>
      <w:bookmarkStart w:id="538" w:name="_Toc188006777"/>
      <w:r w:rsidRPr="00F17505">
        <w:t>7.5</w:t>
      </w:r>
      <w:r w:rsidRPr="00F17505">
        <w:tab/>
        <w:t>Attribute definitions</w:t>
      </w:r>
      <w:bookmarkEnd w:id="536"/>
      <w:bookmarkEnd w:id="537"/>
      <w:bookmarkEnd w:id="538"/>
    </w:p>
    <w:p w14:paraId="385C4FB2" w14:textId="77777777" w:rsidR="000B0A81" w:rsidRPr="00F17505" w:rsidRDefault="000B0A81" w:rsidP="000B0A81">
      <w:pPr>
        <w:pStyle w:val="30"/>
      </w:pPr>
      <w:bookmarkStart w:id="539" w:name="_CR7_5_1"/>
      <w:bookmarkStart w:id="540" w:name="_Toc106015908"/>
      <w:bookmarkStart w:id="541" w:name="_Toc106098547"/>
      <w:bookmarkStart w:id="542" w:name="_Toc188006778"/>
      <w:bookmarkStart w:id="543" w:name="MCCQCTEMPBM_00000157"/>
      <w:bookmarkEnd w:id="539"/>
      <w:r w:rsidRPr="00F17505">
        <w:t>7.5.1</w:t>
      </w:r>
      <w:r w:rsidRPr="00F17505">
        <w:tab/>
        <w:t>Attribute properties</w:t>
      </w:r>
      <w:bookmarkEnd w:id="540"/>
      <w:bookmarkEnd w:id="541"/>
      <w:bookmarkEnd w:id="542"/>
    </w:p>
    <w:p w14:paraId="486A23B3" w14:textId="77777777" w:rsidR="000B0A81" w:rsidRPr="00F17505" w:rsidRDefault="000B0A81" w:rsidP="000B0A81">
      <w:pPr>
        <w:pStyle w:val="TH"/>
      </w:pPr>
      <w:bookmarkStart w:id="544" w:name="_CRTable7_5_11"/>
      <w:r w:rsidRPr="00F17505">
        <w:t xml:space="preserve">Table </w:t>
      </w:r>
      <w:bookmarkEnd w:id="544"/>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0B0A81" w:rsidRPr="00F17505" w14:paraId="7BFB57A2" w14:textId="77777777" w:rsidTr="000B0A81">
        <w:trPr>
          <w:gridAfter w:val="1"/>
          <w:wAfter w:w="33" w:type="dxa"/>
          <w:tblHeader/>
          <w:jc w:val="center"/>
        </w:trPr>
        <w:tc>
          <w:tcPr>
            <w:tcW w:w="3119" w:type="dxa"/>
            <w:shd w:val="clear" w:color="auto" w:fill="CCCCCC"/>
            <w:tcMar>
              <w:top w:w="0" w:type="dxa"/>
              <w:left w:w="28" w:type="dxa"/>
              <w:bottom w:w="0" w:type="dxa"/>
              <w:right w:w="28" w:type="dxa"/>
            </w:tcMar>
            <w:hideMark/>
          </w:tcPr>
          <w:bookmarkEnd w:id="543"/>
          <w:p w14:paraId="2AE8612C" w14:textId="77777777" w:rsidR="000B0A81" w:rsidRPr="00F17505" w:rsidRDefault="000B0A81" w:rsidP="000B0A81">
            <w:pPr>
              <w:pStyle w:val="TAH"/>
            </w:pPr>
            <w:r w:rsidRPr="00F17505">
              <w:t>Attribute Name</w:t>
            </w:r>
          </w:p>
        </w:tc>
        <w:tc>
          <w:tcPr>
            <w:tcW w:w="4252" w:type="dxa"/>
            <w:shd w:val="clear" w:color="auto" w:fill="CCCCCC"/>
            <w:tcMar>
              <w:top w:w="0" w:type="dxa"/>
              <w:left w:w="28" w:type="dxa"/>
              <w:bottom w:w="0" w:type="dxa"/>
              <w:right w:w="28" w:type="dxa"/>
            </w:tcMar>
            <w:hideMark/>
          </w:tcPr>
          <w:p w14:paraId="2FE491FA" w14:textId="77777777" w:rsidR="000B0A81" w:rsidRPr="00F17505" w:rsidRDefault="000B0A81" w:rsidP="000B0A81">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6EC0F81D" w14:textId="77777777" w:rsidR="000B0A81" w:rsidRPr="00F17505" w:rsidRDefault="000B0A81" w:rsidP="000B0A81">
            <w:pPr>
              <w:pStyle w:val="TAH"/>
            </w:pPr>
            <w:r w:rsidRPr="00F17505">
              <w:rPr>
                <w:color w:val="000000"/>
              </w:rPr>
              <w:t>Properties</w:t>
            </w:r>
          </w:p>
        </w:tc>
      </w:tr>
      <w:tr w:rsidR="000B0A81" w:rsidRPr="00F17505" w14:paraId="336D38A4" w14:textId="77777777" w:rsidTr="000B0A81">
        <w:trPr>
          <w:gridAfter w:val="1"/>
          <w:wAfter w:w="33" w:type="dxa"/>
          <w:jc w:val="center"/>
        </w:trPr>
        <w:tc>
          <w:tcPr>
            <w:tcW w:w="3119" w:type="dxa"/>
            <w:tcMar>
              <w:top w:w="0" w:type="dxa"/>
              <w:left w:w="28" w:type="dxa"/>
              <w:bottom w:w="0" w:type="dxa"/>
              <w:right w:w="28" w:type="dxa"/>
            </w:tcMar>
          </w:tcPr>
          <w:p w14:paraId="745DDFA7" w14:textId="77777777" w:rsidR="000B0A81" w:rsidRPr="00F17505" w:rsidRDefault="000B0A81" w:rsidP="000B0A81">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505A08F8" w14:textId="77777777" w:rsidR="000B0A81" w:rsidRPr="00F17505" w:rsidRDefault="000B0A81" w:rsidP="000B0A81">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29170350" w14:textId="77777777" w:rsidR="000B0A81" w:rsidRPr="00F17505" w:rsidRDefault="000B0A81" w:rsidP="000B0A81">
            <w:pPr>
              <w:pStyle w:val="TAL"/>
              <w:rPr>
                <w:rFonts w:cs="Arial"/>
                <w:szCs w:val="18"/>
              </w:rPr>
            </w:pPr>
            <w:r w:rsidRPr="00F17505">
              <w:rPr>
                <w:rFonts w:cs="Arial"/>
                <w:szCs w:val="18"/>
              </w:rPr>
              <w:t>It is unique in each MnS producer.</w:t>
            </w:r>
          </w:p>
          <w:p w14:paraId="72E6D925" w14:textId="77777777" w:rsidR="000B0A81" w:rsidRPr="00F17505" w:rsidRDefault="000B0A81" w:rsidP="000B0A81">
            <w:pPr>
              <w:pStyle w:val="TAL"/>
              <w:rPr>
                <w:rFonts w:cs="Arial"/>
                <w:szCs w:val="18"/>
              </w:rPr>
            </w:pPr>
          </w:p>
          <w:p w14:paraId="1D254C6A" w14:textId="77777777" w:rsidR="000B0A81" w:rsidRPr="00F17505" w:rsidRDefault="000B0A81" w:rsidP="000B0A81">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3AF14E9B"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type: String</w:t>
            </w:r>
          </w:p>
          <w:p w14:paraId="566170D1"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1</w:t>
            </w:r>
          </w:p>
          <w:p w14:paraId="7331D9F7"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5A83C2FA"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0BDBE08B"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D41E14E" w14:textId="77777777" w:rsidR="000B0A81" w:rsidRPr="00F17505" w:rsidRDefault="000B0A81" w:rsidP="000B0A81">
            <w:pPr>
              <w:pStyle w:val="TAL"/>
            </w:pPr>
            <w:r w:rsidRPr="00F17505">
              <w:rPr>
                <w:rFonts w:cs="Arial"/>
                <w:szCs w:val="18"/>
              </w:rPr>
              <w:t xml:space="preserve">isNullable: </w:t>
            </w:r>
            <w:r>
              <w:rPr>
                <w:rFonts w:cs="Arial"/>
                <w:szCs w:val="18"/>
              </w:rPr>
              <w:t>False</w:t>
            </w:r>
          </w:p>
        </w:tc>
      </w:tr>
      <w:tr w:rsidR="000B0A81" w:rsidRPr="00F17505" w14:paraId="0853F5B3" w14:textId="77777777" w:rsidTr="000B0A81">
        <w:trPr>
          <w:gridAfter w:val="1"/>
          <w:wAfter w:w="33" w:type="dxa"/>
          <w:jc w:val="center"/>
        </w:trPr>
        <w:tc>
          <w:tcPr>
            <w:tcW w:w="3119" w:type="dxa"/>
            <w:tcMar>
              <w:top w:w="0" w:type="dxa"/>
              <w:left w:w="28" w:type="dxa"/>
              <w:bottom w:w="0" w:type="dxa"/>
              <w:right w:w="28" w:type="dxa"/>
            </w:tcMar>
          </w:tcPr>
          <w:p w14:paraId="0022B41D"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4E64696B" w14:textId="77777777" w:rsidR="000B0A81" w:rsidRPr="00F17505" w:rsidRDefault="000B0A81" w:rsidP="000B0A81">
            <w:pPr>
              <w:pStyle w:val="TAL"/>
              <w:rPr>
                <w:lang w:eastAsia="zh-CN"/>
              </w:rPr>
            </w:pPr>
            <w:r w:rsidRPr="00F17505">
              <w:rPr>
                <w:lang w:eastAsia="zh-CN"/>
              </w:rPr>
              <w:t xml:space="preserve">It </w:t>
            </w:r>
            <w:r w:rsidRPr="00F17505">
              <w:t>provides</w:t>
            </w:r>
            <w:r w:rsidRPr="00F17505">
              <w:rPr>
                <w:lang w:eastAsia="zh-CN"/>
              </w:rPr>
              <w:t xml:space="preserve"> the </w:t>
            </w:r>
            <w:proofErr w:type="gramStart"/>
            <w:r w:rsidRPr="00F17505">
              <w:rPr>
                <w:lang w:eastAsia="zh-CN"/>
              </w:rPr>
              <w:t>address(</w:t>
            </w:r>
            <w:proofErr w:type="gramEnd"/>
            <w:r w:rsidRPr="00F17505">
              <w:rPr>
                <w:lang w:eastAsia="zh-CN"/>
              </w:rPr>
              <w:t>es) of the candidate training data source provided by MnS consumer. The detailed training data format is vendor specific.</w:t>
            </w:r>
          </w:p>
          <w:p w14:paraId="7D2D0024" w14:textId="77777777" w:rsidR="000B0A81" w:rsidRPr="00F17505" w:rsidRDefault="000B0A81" w:rsidP="000B0A81">
            <w:pPr>
              <w:pStyle w:val="TAL"/>
              <w:rPr>
                <w:lang w:eastAsia="zh-CN"/>
              </w:rPr>
            </w:pPr>
          </w:p>
          <w:p w14:paraId="426B5E3D" w14:textId="77777777" w:rsidR="000B0A81" w:rsidRPr="00F17505" w:rsidRDefault="000B0A81" w:rsidP="000B0A81">
            <w:pPr>
              <w:pStyle w:val="TAL"/>
              <w:rPr>
                <w:color w:val="000000"/>
              </w:rPr>
            </w:pPr>
            <w:r w:rsidRPr="00F17505">
              <w:rPr>
                <w:color w:val="000000"/>
              </w:rPr>
              <w:t>allowedValues: N/A.</w:t>
            </w:r>
          </w:p>
        </w:tc>
        <w:tc>
          <w:tcPr>
            <w:tcW w:w="2261" w:type="dxa"/>
            <w:tcMar>
              <w:top w:w="0" w:type="dxa"/>
              <w:left w:w="28" w:type="dxa"/>
              <w:bottom w:w="0" w:type="dxa"/>
              <w:right w:w="28" w:type="dxa"/>
            </w:tcMar>
          </w:tcPr>
          <w:p w14:paraId="2C0B1910"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type: String</w:t>
            </w:r>
          </w:p>
          <w:p w14:paraId="40CD388E"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w:t>
            </w:r>
          </w:p>
          <w:p w14:paraId="1BFF6CD7"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False</w:t>
            </w:r>
          </w:p>
          <w:p w14:paraId="30FF31F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True</w:t>
            </w:r>
          </w:p>
          <w:p w14:paraId="492DDED3"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CA20A9"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B0A81" w:rsidRPr="00F17505" w14:paraId="46DBCB72" w14:textId="77777777" w:rsidTr="000B0A81">
        <w:trPr>
          <w:gridAfter w:val="1"/>
          <w:wAfter w:w="33" w:type="dxa"/>
          <w:jc w:val="center"/>
        </w:trPr>
        <w:tc>
          <w:tcPr>
            <w:tcW w:w="3119" w:type="dxa"/>
            <w:tcMar>
              <w:top w:w="0" w:type="dxa"/>
              <w:left w:w="28" w:type="dxa"/>
              <w:bottom w:w="0" w:type="dxa"/>
              <w:right w:w="28" w:type="dxa"/>
            </w:tcMar>
          </w:tcPr>
          <w:p w14:paraId="180582B6" w14:textId="77777777" w:rsidR="000B0A81" w:rsidRPr="00F17505" w:rsidRDefault="000B0A81" w:rsidP="000B0A81">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267439D0" w14:textId="77777777" w:rsidR="000B0A81" w:rsidRPr="00F17505" w:rsidRDefault="000B0A81" w:rsidP="000B0A81">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3DAB528" w14:textId="77777777" w:rsidR="000B0A81" w:rsidRPr="00F17505" w:rsidRDefault="000B0A81" w:rsidP="000B0A81">
            <w:pPr>
              <w:pStyle w:val="TAL"/>
              <w:rPr>
                <w:lang w:eastAsia="zh-CN"/>
              </w:rPr>
            </w:pPr>
          </w:p>
          <w:p w14:paraId="08649C25" w14:textId="77777777" w:rsidR="000B0A81" w:rsidRPr="00F17505" w:rsidRDefault="000B0A81" w:rsidP="000B0A81">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16C6FE67"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type: String</w:t>
            </w:r>
          </w:p>
          <w:p w14:paraId="6B1A696A"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1</w:t>
            </w:r>
          </w:p>
          <w:p w14:paraId="6F4B09F5"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2CC9DEFC"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577C4170"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E74200"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B0A81" w:rsidRPr="00F17505" w14:paraId="3DA748D7" w14:textId="77777777" w:rsidTr="000B0A81">
        <w:trPr>
          <w:gridAfter w:val="1"/>
          <w:wAfter w:w="33" w:type="dxa"/>
          <w:jc w:val="center"/>
        </w:trPr>
        <w:tc>
          <w:tcPr>
            <w:tcW w:w="3119" w:type="dxa"/>
            <w:tcMar>
              <w:top w:w="0" w:type="dxa"/>
              <w:left w:w="28" w:type="dxa"/>
              <w:bottom w:w="0" w:type="dxa"/>
              <w:right w:w="28" w:type="dxa"/>
            </w:tcMar>
          </w:tcPr>
          <w:p w14:paraId="7918BF42" w14:textId="77777777" w:rsidR="000B0A81" w:rsidRPr="00D821B2" w:rsidRDefault="000B0A81" w:rsidP="000B0A81">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456E47EE" w14:textId="77777777" w:rsidR="000B0A81" w:rsidRDefault="000B0A81" w:rsidP="000B0A81">
            <w:pPr>
              <w:pStyle w:val="TAL"/>
            </w:pPr>
            <w:r w:rsidRPr="00F17505">
              <w:t>It indicates the type of inference that the ML model</w:t>
            </w:r>
            <w:r>
              <w:t xml:space="preserve"> for MDA</w:t>
            </w:r>
            <w:r w:rsidRPr="00F17505">
              <w:t xml:space="preserve"> supports. </w:t>
            </w:r>
          </w:p>
          <w:p w14:paraId="32CA402A" w14:textId="77777777" w:rsidR="000B0A81" w:rsidRDefault="000B0A81" w:rsidP="000B0A81">
            <w:pPr>
              <w:pStyle w:val="TAL"/>
            </w:pPr>
          </w:p>
          <w:p w14:paraId="140C68C5" w14:textId="77777777" w:rsidR="000B0A81" w:rsidRPr="00F17505" w:rsidRDefault="000B0A81" w:rsidP="000B0A81">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3B1C1B6B"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4054A725"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1</w:t>
            </w:r>
          </w:p>
          <w:p w14:paraId="0A9D1707"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47892030"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72A4B790"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22FF4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B0A81" w:rsidRPr="00F17505" w14:paraId="17B0A939" w14:textId="77777777" w:rsidTr="000B0A81">
        <w:trPr>
          <w:gridAfter w:val="1"/>
          <w:wAfter w:w="33" w:type="dxa"/>
          <w:jc w:val="center"/>
        </w:trPr>
        <w:tc>
          <w:tcPr>
            <w:tcW w:w="3119" w:type="dxa"/>
            <w:tcMar>
              <w:top w:w="0" w:type="dxa"/>
              <w:left w:w="28" w:type="dxa"/>
              <w:bottom w:w="0" w:type="dxa"/>
              <w:right w:w="28" w:type="dxa"/>
            </w:tcMar>
          </w:tcPr>
          <w:p w14:paraId="55A22CFB" w14:textId="77777777" w:rsidR="000B0A81" w:rsidRPr="00D821B2" w:rsidRDefault="000B0A81" w:rsidP="000B0A81">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49A480F6" w14:textId="77777777" w:rsidR="000B0A81" w:rsidRDefault="000B0A81" w:rsidP="000B0A81">
            <w:pPr>
              <w:pStyle w:val="TAL"/>
            </w:pPr>
            <w:r w:rsidRPr="00F17505">
              <w:t>It indicates the type of inference that the ML model</w:t>
            </w:r>
            <w:r>
              <w:t xml:space="preserve"> for NWDAF</w:t>
            </w:r>
            <w:r w:rsidRPr="00F17505">
              <w:t xml:space="preserve"> supports. </w:t>
            </w:r>
          </w:p>
          <w:p w14:paraId="46F426CC" w14:textId="77777777" w:rsidR="000B0A81" w:rsidRDefault="000B0A81" w:rsidP="000B0A81">
            <w:pPr>
              <w:pStyle w:val="TAL"/>
            </w:pPr>
          </w:p>
          <w:p w14:paraId="1F813A40" w14:textId="77777777" w:rsidR="000B0A81" w:rsidRPr="00F17505" w:rsidRDefault="000B0A81" w:rsidP="000B0A81">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3BA4706F" w14:textId="77777777" w:rsidR="000B0A81" w:rsidRPr="00F17505" w:rsidRDefault="000B0A81" w:rsidP="000B0A81">
            <w:pPr>
              <w:pStyle w:val="TAL"/>
              <w:rPr>
                <w:lang w:eastAsia="zh-CN"/>
              </w:rPr>
            </w:pPr>
          </w:p>
        </w:tc>
        <w:tc>
          <w:tcPr>
            <w:tcW w:w="2261" w:type="dxa"/>
            <w:tcMar>
              <w:top w:w="0" w:type="dxa"/>
              <w:left w:w="28" w:type="dxa"/>
              <w:bottom w:w="0" w:type="dxa"/>
              <w:right w:w="28" w:type="dxa"/>
            </w:tcMar>
          </w:tcPr>
          <w:p w14:paraId="2E7A1B3B"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1D737629"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1</w:t>
            </w:r>
          </w:p>
          <w:p w14:paraId="7188C08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26501A99"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6A1921BE"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305EC6"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B0A81" w:rsidRPr="00F17505" w14:paraId="5848E2BB" w14:textId="77777777" w:rsidTr="000B0A81">
        <w:trPr>
          <w:gridAfter w:val="1"/>
          <w:wAfter w:w="33" w:type="dxa"/>
          <w:jc w:val="center"/>
        </w:trPr>
        <w:tc>
          <w:tcPr>
            <w:tcW w:w="3119" w:type="dxa"/>
            <w:tcMar>
              <w:top w:w="0" w:type="dxa"/>
              <w:left w:w="28" w:type="dxa"/>
              <w:bottom w:w="0" w:type="dxa"/>
              <w:right w:w="28" w:type="dxa"/>
            </w:tcMar>
          </w:tcPr>
          <w:p w14:paraId="6F58BAA2" w14:textId="77777777" w:rsidR="000B0A81" w:rsidRPr="00D821B2" w:rsidRDefault="000B0A81" w:rsidP="000B0A81">
            <w:pPr>
              <w:spacing w:after="0"/>
              <w:rPr>
                <w:rFonts w:ascii="Courier New" w:hAnsi="Courier New" w:cs="Courier New"/>
                <w:sz w:val="18"/>
                <w:szCs w:val="18"/>
              </w:rPr>
            </w:pPr>
            <w:r w:rsidRPr="00BD60C5">
              <w:rPr>
                <w:rFonts w:ascii="Courier New" w:hAnsi="Courier New" w:cs="Courier New"/>
                <w:sz w:val="18"/>
                <w:szCs w:val="18"/>
              </w:rPr>
              <w:lastRenderedPageBreak/>
              <w:t>ngRanInferenceType</w:t>
            </w:r>
          </w:p>
        </w:tc>
        <w:tc>
          <w:tcPr>
            <w:tcW w:w="4252" w:type="dxa"/>
            <w:tcMar>
              <w:top w:w="0" w:type="dxa"/>
              <w:left w:w="28" w:type="dxa"/>
              <w:bottom w:w="0" w:type="dxa"/>
              <w:right w:w="28" w:type="dxa"/>
            </w:tcMar>
          </w:tcPr>
          <w:p w14:paraId="39FCCB45" w14:textId="77777777" w:rsidR="000B0A81" w:rsidRPr="00F17505" w:rsidRDefault="000B0A81" w:rsidP="000B0A81">
            <w:pPr>
              <w:pStyle w:val="TAL"/>
            </w:pPr>
            <w:r w:rsidRPr="00F17505">
              <w:t>It indicates the type of inference that the ML model</w:t>
            </w:r>
            <w:r>
              <w:t xml:space="preserve"> for NG-RAN</w:t>
            </w:r>
            <w:r w:rsidRPr="00F17505">
              <w:t xml:space="preserve"> supports. </w:t>
            </w:r>
          </w:p>
          <w:p w14:paraId="320ED7A1" w14:textId="77777777" w:rsidR="000B0A81" w:rsidRDefault="000B0A81" w:rsidP="000B0A81">
            <w:pPr>
              <w:pStyle w:val="TAL"/>
            </w:pPr>
          </w:p>
          <w:p w14:paraId="7E7312DA" w14:textId="77777777" w:rsidR="000B0A81" w:rsidRPr="00F17505" w:rsidRDefault="000B0A81" w:rsidP="000B0A81">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1FA72D75" w14:textId="77777777" w:rsidR="000B0A81" w:rsidRPr="00F17505" w:rsidRDefault="000B0A81" w:rsidP="000B0A81">
            <w:pPr>
              <w:pStyle w:val="TAL"/>
              <w:rPr>
                <w:lang w:eastAsia="zh-CN"/>
              </w:rPr>
            </w:pPr>
          </w:p>
        </w:tc>
        <w:tc>
          <w:tcPr>
            <w:tcW w:w="2261" w:type="dxa"/>
            <w:tcMar>
              <w:top w:w="0" w:type="dxa"/>
              <w:left w:w="28" w:type="dxa"/>
              <w:bottom w:w="0" w:type="dxa"/>
              <w:right w:w="28" w:type="dxa"/>
            </w:tcMar>
          </w:tcPr>
          <w:p w14:paraId="6B87A98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4E7ECF6B"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1</w:t>
            </w:r>
          </w:p>
          <w:p w14:paraId="71E82AFD"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72C6140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33FC6FD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65C918E"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B0A81" w:rsidRPr="00F17505" w14:paraId="332339D4" w14:textId="77777777" w:rsidTr="000B0A81">
        <w:trPr>
          <w:gridAfter w:val="1"/>
          <w:wAfter w:w="33" w:type="dxa"/>
          <w:jc w:val="center"/>
        </w:trPr>
        <w:tc>
          <w:tcPr>
            <w:tcW w:w="3119" w:type="dxa"/>
            <w:tcMar>
              <w:top w:w="0" w:type="dxa"/>
              <w:left w:w="28" w:type="dxa"/>
              <w:bottom w:w="0" w:type="dxa"/>
              <w:right w:w="28" w:type="dxa"/>
            </w:tcMar>
          </w:tcPr>
          <w:p w14:paraId="7F2EFA5E" w14:textId="77777777" w:rsidR="000B0A81" w:rsidRPr="00D821B2" w:rsidRDefault="000B0A81" w:rsidP="000B0A81">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4847F191" w14:textId="77777777" w:rsidR="000B0A81" w:rsidRPr="00F17505" w:rsidRDefault="000B0A81" w:rsidP="000B0A81">
            <w:pPr>
              <w:pStyle w:val="TAL"/>
            </w:pPr>
            <w:r w:rsidRPr="00F17505">
              <w:t xml:space="preserve">It indicates the type of inference that </w:t>
            </w:r>
            <w:r>
              <w:t xml:space="preserve">is </w:t>
            </w:r>
            <w:r>
              <w:rPr>
                <w:color w:val="000000"/>
              </w:rPr>
              <w:t>vendor's specific extension.</w:t>
            </w:r>
          </w:p>
          <w:p w14:paraId="0B0B269D" w14:textId="77777777" w:rsidR="000B0A81" w:rsidRDefault="000B0A81" w:rsidP="000B0A81">
            <w:pPr>
              <w:pStyle w:val="TAL"/>
            </w:pPr>
          </w:p>
          <w:p w14:paraId="45D50DD5" w14:textId="77777777" w:rsidR="000B0A81" w:rsidRDefault="000B0A81" w:rsidP="000B0A81">
            <w:pPr>
              <w:pStyle w:val="TAL"/>
            </w:pPr>
          </w:p>
          <w:p w14:paraId="19807215" w14:textId="77777777" w:rsidR="000B0A81" w:rsidRPr="00F17505" w:rsidRDefault="000B0A81" w:rsidP="000B0A81">
            <w:pPr>
              <w:pStyle w:val="TAL"/>
              <w:rPr>
                <w:lang w:eastAsia="zh-CN"/>
              </w:rPr>
            </w:pPr>
            <w:r w:rsidRPr="00F17505">
              <w:rPr>
                <w:color w:val="000000"/>
              </w:rPr>
              <w:t>allowedValues: N/A.</w:t>
            </w:r>
          </w:p>
        </w:tc>
        <w:tc>
          <w:tcPr>
            <w:tcW w:w="2261" w:type="dxa"/>
            <w:tcMar>
              <w:top w:w="0" w:type="dxa"/>
              <w:left w:w="28" w:type="dxa"/>
              <w:bottom w:w="0" w:type="dxa"/>
              <w:right w:w="28" w:type="dxa"/>
            </w:tcMar>
          </w:tcPr>
          <w:p w14:paraId="6FA550F7"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341FFC8E"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1</w:t>
            </w:r>
          </w:p>
          <w:p w14:paraId="4A28B1EC"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163E7883"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75A201E5"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2F92E5"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B0A81" w:rsidRPr="00F17505" w14:paraId="6A76F6B5" w14:textId="77777777" w:rsidTr="000B0A81">
        <w:trPr>
          <w:gridAfter w:val="1"/>
          <w:wAfter w:w="33" w:type="dxa"/>
          <w:jc w:val="center"/>
        </w:trPr>
        <w:tc>
          <w:tcPr>
            <w:tcW w:w="3119" w:type="dxa"/>
            <w:tcMar>
              <w:top w:w="0" w:type="dxa"/>
              <w:left w:w="28" w:type="dxa"/>
              <w:bottom w:w="0" w:type="dxa"/>
              <w:right w:w="28" w:type="dxa"/>
            </w:tcMar>
          </w:tcPr>
          <w:p w14:paraId="696E3D4D"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45329128" w14:textId="77777777" w:rsidR="000B0A81" w:rsidRPr="00F17505" w:rsidRDefault="000B0A81" w:rsidP="000B0A81">
            <w:pPr>
              <w:pStyle w:val="TAL"/>
              <w:rPr>
                <w:rFonts w:cs="Arial"/>
                <w:szCs w:val="18"/>
              </w:rPr>
            </w:pPr>
            <w:r w:rsidRPr="00F17505">
              <w:t xml:space="preserve">It provides the </w:t>
            </w:r>
            <w:proofErr w:type="gramStart"/>
            <w:r w:rsidRPr="00F17505">
              <w:t>address(</w:t>
            </w:r>
            <w:proofErr w:type="gramEnd"/>
            <w:r w:rsidRPr="00F17505">
              <w:t xml:space="preserve">es) where lists of the consumer-provided training data are located, which have been used for the </w:t>
            </w:r>
            <w:r w:rsidRPr="00F17505">
              <w:rPr>
                <w:lang w:eastAsia="zh-CN"/>
              </w:rPr>
              <w:t>ML model training</w:t>
            </w:r>
            <w:r w:rsidRPr="00F17505">
              <w:rPr>
                <w:rFonts w:cs="Arial"/>
                <w:szCs w:val="18"/>
              </w:rPr>
              <w:t>.</w:t>
            </w:r>
          </w:p>
          <w:p w14:paraId="3FF791BC" w14:textId="77777777" w:rsidR="000B0A81" w:rsidRPr="00F17505" w:rsidRDefault="000B0A81" w:rsidP="000B0A81">
            <w:pPr>
              <w:pStyle w:val="TAL"/>
              <w:rPr>
                <w:rFonts w:cs="Arial"/>
                <w:szCs w:val="18"/>
              </w:rPr>
            </w:pPr>
          </w:p>
          <w:p w14:paraId="179EA9D9" w14:textId="77777777" w:rsidR="000B0A81" w:rsidRPr="00F17505" w:rsidRDefault="000B0A81" w:rsidP="000B0A81">
            <w:pPr>
              <w:pStyle w:val="TAL"/>
              <w:rPr>
                <w:color w:val="000000"/>
              </w:rPr>
            </w:pPr>
            <w:proofErr w:type="gramStart"/>
            <w:r w:rsidRPr="00F17505">
              <w:rPr>
                <w:color w:val="000000"/>
              </w:rPr>
              <w:t>allowedValues</w:t>
            </w:r>
            <w:proofErr w:type="gramEnd"/>
            <w:r w:rsidRPr="00F17505">
              <w:rPr>
                <w:color w:val="000000"/>
              </w:rPr>
              <w:t>: N/A.</w:t>
            </w:r>
          </w:p>
          <w:p w14:paraId="3CE6A76C" w14:textId="77777777" w:rsidR="000B0A81" w:rsidRPr="00F17505" w:rsidRDefault="000B0A81" w:rsidP="000B0A81">
            <w:pPr>
              <w:pStyle w:val="TAL"/>
            </w:pPr>
          </w:p>
        </w:tc>
        <w:tc>
          <w:tcPr>
            <w:tcW w:w="2261" w:type="dxa"/>
            <w:tcMar>
              <w:top w:w="0" w:type="dxa"/>
              <w:left w:w="28" w:type="dxa"/>
              <w:bottom w:w="0" w:type="dxa"/>
              <w:right w:w="28" w:type="dxa"/>
            </w:tcMar>
          </w:tcPr>
          <w:p w14:paraId="77B1BFE9"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type: String</w:t>
            </w:r>
          </w:p>
          <w:p w14:paraId="791C3A23"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w:t>
            </w:r>
          </w:p>
          <w:p w14:paraId="4AEF5184"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False</w:t>
            </w:r>
          </w:p>
          <w:p w14:paraId="5A171815"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True</w:t>
            </w:r>
          </w:p>
          <w:p w14:paraId="4303C36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26B53B5"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B0A81" w:rsidRPr="00F17505" w14:paraId="3CB59F3C" w14:textId="77777777" w:rsidTr="000B0A81">
        <w:trPr>
          <w:gridAfter w:val="1"/>
          <w:wAfter w:w="33" w:type="dxa"/>
          <w:jc w:val="center"/>
        </w:trPr>
        <w:tc>
          <w:tcPr>
            <w:tcW w:w="3119" w:type="dxa"/>
            <w:tcMar>
              <w:top w:w="0" w:type="dxa"/>
              <w:left w:w="28" w:type="dxa"/>
              <w:bottom w:w="0" w:type="dxa"/>
              <w:right w:w="28" w:type="dxa"/>
            </w:tcMar>
          </w:tcPr>
          <w:p w14:paraId="70E3612F"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5E143A57" w14:textId="77777777" w:rsidR="000B0A81" w:rsidRPr="00F17505" w:rsidRDefault="000B0A81" w:rsidP="000B0A81">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490EF598" w14:textId="77777777" w:rsidR="000B0A81" w:rsidRPr="00F17505" w:rsidRDefault="000B0A81" w:rsidP="000B0A81">
            <w:pPr>
              <w:pStyle w:val="TAL"/>
              <w:rPr>
                <w:lang w:eastAsia="zh-CN"/>
              </w:rPr>
            </w:pPr>
          </w:p>
          <w:p w14:paraId="5DF0A7D3" w14:textId="77777777" w:rsidR="000B0A81" w:rsidRPr="00F17505" w:rsidRDefault="000B0A81" w:rsidP="000B0A81">
            <w:pPr>
              <w:pStyle w:val="TAL"/>
              <w:rPr>
                <w:lang w:eastAsia="zh-CN"/>
              </w:rPr>
            </w:pPr>
          </w:p>
        </w:tc>
        <w:tc>
          <w:tcPr>
            <w:tcW w:w="2261" w:type="dxa"/>
            <w:tcMar>
              <w:top w:w="0" w:type="dxa"/>
              <w:left w:w="28" w:type="dxa"/>
              <w:bottom w:w="0" w:type="dxa"/>
              <w:right w:w="28" w:type="dxa"/>
            </w:tcMar>
          </w:tcPr>
          <w:p w14:paraId="74634129"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EC7B73C"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w:t>
            </w:r>
          </w:p>
          <w:p w14:paraId="6ECD3DA7"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False</w:t>
            </w:r>
          </w:p>
          <w:p w14:paraId="52C32D19"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True</w:t>
            </w:r>
          </w:p>
          <w:p w14:paraId="24A5F49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DA637C1"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B0A81" w:rsidRPr="00F17505" w14:paraId="0B3121D9" w14:textId="77777777" w:rsidTr="000B0A81">
        <w:trPr>
          <w:gridAfter w:val="1"/>
          <w:wAfter w:w="33" w:type="dxa"/>
          <w:jc w:val="center"/>
        </w:trPr>
        <w:tc>
          <w:tcPr>
            <w:tcW w:w="3119" w:type="dxa"/>
            <w:tcMar>
              <w:top w:w="0" w:type="dxa"/>
              <w:left w:w="28" w:type="dxa"/>
              <w:bottom w:w="0" w:type="dxa"/>
              <w:right w:w="28" w:type="dxa"/>
            </w:tcMar>
          </w:tcPr>
          <w:p w14:paraId="1EAA9C83" w14:textId="77777777" w:rsidR="000B0A81" w:rsidRPr="00F17505" w:rsidRDefault="000B0A81" w:rsidP="000B0A81">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2430DA8" w14:textId="77777777" w:rsidR="000B0A81" w:rsidRPr="00F17505" w:rsidRDefault="000B0A81" w:rsidP="000B0A81">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16FA51F" w14:textId="77777777" w:rsidR="000B0A81" w:rsidRPr="00F17505" w:rsidRDefault="000B0A81" w:rsidP="000B0A81">
            <w:pPr>
              <w:pStyle w:val="TAL"/>
              <w:rPr>
                <w:lang w:eastAsia="zh-CN"/>
              </w:rPr>
            </w:pPr>
          </w:p>
          <w:p w14:paraId="231E6DDB" w14:textId="77777777" w:rsidR="000B0A81" w:rsidRPr="00F17505" w:rsidRDefault="000B0A81" w:rsidP="000B0A81">
            <w:pPr>
              <w:pStyle w:val="TAL"/>
            </w:pPr>
          </w:p>
        </w:tc>
        <w:tc>
          <w:tcPr>
            <w:tcW w:w="2261" w:type="dxa"/>
            <w:tcMar>
              <w:top w:w="0" w:type="dxa"/>
              <w:left w:w="28" w:type="dxa"/>
              <w:bottom w:w="0" w:type="dxa"/>
              <w:right w:w="28" w:type="dxa"/>
            </w:tcMar>
          </w:tcPr>
          <w:p w14:paraId="61692AF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AA35A9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7D65607"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4AF0CDB"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A8CFDE3"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F49626"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B0A81" w:rsidRPr="00F17505" w14:paraId="4EF680AD" w14:textId="77777777" w:rsidTr="000B0A81">
        <w:trPr>
          <w:gridAfter w:val="1"/>
          <w:wAfter w:w="33" w:type="dxa"/>
          <w:jc w:val="center"/>
        </w:trPr>
        <w:tc>
          <w:tcPr>
            <w:tcW w:w="3119" w:type="dxa"/>
            <w:tcMar>
              <w:top w:w="0" w:type="dxa"/>
              <w:left w:w="28" w:type="dxa"/>
              <w:bottom w:w="0" w:type="dxa"/>
              <w:right w:w="28" w:type="dxa"/>
            </w:tcMar>
          </w:tcPr>
          <w:p w14:paraId="76EC46D7"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61668B1B" w14:textId="77777777" w:rsidR="000B0A81" w:rsidRPr="00F17505" w:rsidRDefault="000B0A81" w:rsidP="000B0A81">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35F38551" w14:textId="77777777" w:rsidR="000B0A81" w:rsidRPr="00F17505" w:rsidRDefault="000B0A81" w:rsidP="000B0A81">
            <w:pPr>
              <w:pStyle w:val="TAL"/>
              <w:rPr>
                <w:lang w:eastAsia="zh-CN"/>
              </w:rPr>
            </w:pPr>
          </w:p>
          <w:p w14:paraId="5A4E4D97" w14:textId="77777777" w:rsidR="000B0A81" w:rsidRPr="00F17505" w:rsidRDefault="000B0A81" w:rsidP="000B0A81">
            <w:pPr>
              <w:pStyle w:val="TAL"/>
            </w:pPr>
          </w:p>
        </w:tc>
        <w:tc>
          <w:tcPr>
            <w:tcW w:w="2261" w:type="dxa"/>
            <w:tcMar>
              <w:top w:w="0" w:type="dxa"/>
              <w:left w:w="28" w:type="dxa"/>
              <w:bottom w:w="0" w:type="dxa"/>
              <w:right w:w="28" w:type="dxa"/>
            </w:tcMar>
          </w:tcPr>
          <w:p w14:paraId="0903798B"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55A7B3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5B37111A"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6A97FDE4"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63F3FFCC"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A92B80"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B0A81" w:rsidRPr="00F17505" w14:paraId="1D456FCD" w14:textId="77777777" w:rsidTr="000B0A81">
        <w:trPr>
          <w:gridAfter w:val="1"/>
          <w:wAfter w:w="33" w:type="dxa"/>
          <w:jc w:val="center"/>
        </w:trPr>
        <w:tc>
          <w:tcPr>
            <w:tcW w:w="3119" w:type="dxa"/>
            <w:tcMar>
              <w:top w:w="0" w:type="dxa"/>
              <w:left w:w="28" w:type="dxa"/>
              <w:bottom w:w="0" w:type="dxa"/>
              <w:right w:w="28" w:type="dxa"/>
            </w:tcMar>
          </w:tcPr>
          <w:p w14:paraId="61B34902"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604BB9A" w14:textId="77777777" w:rsidR="000B0A81" w:rsidRPr="00F17505" w:rsidRDefault="000B0A81" w:rsidP="000B0A81">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6E9DCFAB" w14:textId="77777777" w:rsidR="000B0A81" w:rsidRPr="00F17505" w:rsidRDefault="000B0A81" w:rsidP="000B0A81">
            <w:pPr>
              <w:pStyle w:val="TAL"/>
              <w:rPr>
                <w:lang w:eastAsia="zh-CN"/>
              </w:rPr>
            </w:pPr>
          </w:p>
          <w:p w14:paraId="3734D353" w14:textId="77777777" w:rsidR="000B0A81" w:rsidRPr="00F17505" w:rsidRDefault="000B0A81" w:rsidP="000B0A81">
            <w:pPr>
              <w:pStyle w:val="TAL"/>
            </w:pPr>
          </w:p>
        </w:tc>
        <w:tc>
          <w:tcPr>
            <w:tcW w:w="2261" w:type="dxa"/>
            <w:tcMar>
              <w:top w:w="0" w:type="dxa"/>
              <w:left w:w="28" w:type="dxa"/>
              <w:bottom w:w="0" w:type="dxa"/>
              <w:right w:w="28" w:type="dxa"/>
            </w:tcMar>
          </w:tcPr>
          <w:p w14:paraId="009BE8E7"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8429FE9"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2EFD9E1D"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52A79646"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023CF02C"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6D67B4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0B0A81" w:rsidRPr="00F17505" w14:paraId="76D20A22" w14:textId="77777777" w:rsidTr="000B0A81">
        <w:trPr>
          <w:gridAfter w:val="1"/>
          <w:wAfter w:w="33" w:type="dxa"/>
          <w:jc w:val="center"/>
        </w:trPr>
        <w:tc>
          <w:tcPr>
            <w:tcW w:w="3119" w:type="dxa"/>
            <w:tcMar>
              <w:top w:w="0" w:type="dxa"/>
              <w:left w:w="28" w:type="dxa"/>
              <w:bottom w:w="0" w:type="dxa"/>
              <w:right w:w="28" w:type="dxa"/>
            </w:tcMar>
          </w:tcPr>
          <w:p w14:paraId="0BDEDDD3" w14:textId="77777777" w:rsidR="000B0A81" w:rsidRPr="00F17505" w:rsidRDefault="000B0A81" w:rsidP="000B0A81">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7FF08CAA" w14:textId="77777777" w:rsidR="000B0A81" w:rsidRPr="00F17505" w:rsidRDefault="000B0A81" w:rsidP="000B0A81">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4A514B9F" w14:textId="77777777" w:rsidR="000B0A81" w:rsidRDefault="000B0A81" w:rsidP="000B0A81">
            <w:pPr>
              <w:pStyle w:val="TAL"/>
            </w:pPr>
            <w:r w:rsidRPr="001B7E6D">
              <w:t>Essentially, this is a measure of degree of the convergence of the trained ML model.</w:t>
            </w:r>
          </w:p>
          <w:p w14:paraId="2BCEE1F6" w14:textId="77777777" w:rsidR="000B0A81" w:rsidRPr="00F17505" w:rsidRDefault="000B0A81" w:rsidP="000B0A81">
            <w:pPr>
              <w:pStyle w:val="TAL"/>
            </w:pPr>
          </w:p>
          <w:p w14:paraId="3ABF73FB" w14:textId="77777777" w:rsidR="000B0A81" w:rsidRPr="00F17505" w:rsidRDefault="000B0A81" w:rsidP="000B0A81">
            <w:pPr>
              <w:pStyle w:val="TAL"/>
            </w:pPr>
            <w:proofErr w:type="gramStart"/>
            <w:r w:rsidRPr="00F17505">
              <w:rPr>
                <w:color w:val="000000"/>
              </w:rPr>
              <w:t>allowedValues</w:t>
            </w:r>
            <w:proofErr w:type="gramEnd"/>
            <w:r w:rsidRPr="00F17505">
              <w:rPr>
                <w:color w:val="000000"/>
              </w:rPr>
              <w:t>: { 0..100 }.</w:t>
            </w:r>
          </w:p>
        </w:tc>
        <w:tc>
          <w:tcPr>
            <w:tcW w:w="2261" w:type="dxa"/>
            <w:tcMar>
              <w:top w:w="0" w:type="dxa"/>
              <w:left w:w="28" w:type="dxa"/>
              <w:bottom w:w="0" w:type="dxa"/>
              <w:right w:w="28" w:type="dxa"/>
            </w:tcMar>
          </w:tcPr>
          <w:p w14:paraId="5DD14750"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40A9ADD1"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1</w:t>
            </w:r>
          </w:p>
          <w:p w14:paraId="487DF807"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23A0FADD"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71C4AD59"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13B30F6"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58D1AF9A" w14:textId="77777777" w:rsidTr="000B0A81">
        <w:trPr>
          <w:gridAfter w:val="1"/>
          <w:wAfter w:w="33" w:type="dxa"/>
          <w:jc w:val="center"/>
        </w:trPr>
        <w:tc>
          <w:tcPr>
            <w:tcW w:w="3119" w:type="dxa"/>
            <w:tcMar>
              <w:top w:w="0" w:type="dxa"/>
              <w:left w:w="28" w:type="dxa"/>
              <w:bottom w:w="0" w:type="dxa"/>
              <w:right w:w="28" w:type="dxa"/>
            </w:tcMar>
          </w:tcPr>
          <w:p w14:paraId="72DBA01A"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6E99F90F" w14:textId="77777777" w:rsidR="000B0A81" w:rsidRDefault="000B0A81" w:rsidP="000B0A81">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23F498C8" w14:textId="77777777" w:rsidR="000B0A81" w:rsidRPr="00F17505" w:rsidRDefault="000B0A81" w:rsidP="000B0A81">
            <w:pPr>
              <w:pStyle w:val="TAL"/>
            </w:pPr>
            <w:r>
              <w:t>This attribute is the DN of a managed entity, otherwise, it is a String.</w:t>
            </w:r>
          </w:p>
        </w:tc>
        <w:tc>
          <w:tcPr>
            <w:tcW w:w="2261" w:type="dxa"/>
            <w:tcMar>
              <w:top w:w="0" w:type="dxa"/>
              <w:left w:w="28" w:type="dxa"/>
              <w:bottom w:w="0" w:type="dxa"/>
              <w:right w:w="28" w:type="dxa"/>
            </w:tcMar>
          </w:tcPr>
          <w:p w14:paraId="7995EC85"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79FAF8B"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1</w:t>
            </w:r>
          </w:p>
          <w:p w14:paraId="141E197A"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61C416B7"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3AA84991"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1B0668"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0DD5FC74" w14:textId="77777777" w:rsidTr="000B0A81">
        <w:trPr>
          <w:gridAfter w:val="1"/>
          <w:wAfter w:w="33" w:type="dxa"/>
          <w:jc w:val="center"/>
        </w:trPr>
        <w:tc>
          <w:tcPr>
            <w:tcW w:w="3119" w:type="dxa"/>
            <w:tcMar>
              <w:top w:w="0" w:type="dxa"/>
              <w:left w:w="28" w:type="dxa"/>
              <w:bottom w:w="0" w:type="dxa"/>
              <w:right w:w="28" w:type="dxa"/>
            </w:tcMar>
          </w:tcPr>
          <w:p w14:paraId="7F4A8F64" w14:textId="77777777" w:rsidR="000B0A81" w:rsidRPr="00F17505" w:rsidRDefault="000B0A81" w:rsidP="000B0A81">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6A6BF778" w14:textId="77777777" w:rsidR="000B0A81" w:rsidRPr="00F17505" w:rsidRDefault="000B0A81" w:rsidP="000B0A81">
            <w:pPr>
              <w:pStyle w:val="TAL"/>
            </w:pPr>
            <w:r w:rsidRPr="00F17505">
              <w:t xml:space="preserve">It describes the status of a particular ML </w:t>
            </w:r>
            <w:r w:rsidRPr="00D821B2">
              <w:t xml:space="preserve">model </w:t>
            </w:r>
            <w:r w:rsidRPr="00F17505">
              <w:t>training request.</w:t>
            </w:r>
          </w:p>
          <w:p w14:paraId="4B01B872" w14:textId="77777777" w:rsidR="000B0A81" w:rsidRPr="00F17505" w:rsidRDefault="000B0A81" w:rsidP="000B0A81">
            <w:pPr>
              <w:pStyle w:val="TAL"/>
            </w:pPr>
            <w:proofErr w:type="gramStart"/>
            <w:r w:rsidRPr="00F17505">
              <w:t>allowedValues</w:t>
            </w:r>
            <w:proofErr w:type="gramEnd"/>
            <w:r w:rsidRPr="00F17505">
              <w:t>: NOT_STARTED, IN_PROGRESS, CANCELLING, SUSPENDED, FINISHED, and CANCELLED.</w:t>
            </w:r>
          </w:p>
        </w:tc>
        <w:tc>
          <w:tcPr>
            <w:tcW w:w="2261" w:type="dxa"/>
            <w:tcMar>
              <w:top w:w="0" w:type="dxa"/>
              <w:left w:w="28" w:type="dxa"/>
              <w:bottom w:w="0" w:type="dxa"/>
              <w:right w:w="28" w:type="dxa"/>
            </w:tcMar>
          </w:tcPr>
          <w:p w14:paraId="1C0DBEF0"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type: Enum</w:t>
            </w:r>
          </w:p>
          <w:p w14:paraId="5662C8A4"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1</w:t>
            </w:r>
          </w:p>
          <w:p w14:paraId="26B8120C"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7E99215C"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53A1BFCE"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482590"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7B93108A" w14:textId="77777777" w:rsidTr="000B0A81">
        <w:trPr>
          <w:gridAfter w:val="1"/>
          <w:wAfter w:w="33" w:type="dxa"/>
          <w:jc w:val="center"/>
        </w:trPr>
        <w:tc>
          <w:tcPr>
            <w:tcW w:w="3119" w:type="dxa"/>
            <w:tcMar>
              <w:top w:w="0" w:type="dxa"/>
              <w:left w:w="28" w:type="dxa"/>
              <w:bottom w:w="0" w:type="dxa"/>
              <w:right w:w="28" w:type="dxa"/>
            </w:tcMar>
          </w:tcPr>
          <w:p w14:paraId="65429A6C" w14:textId="77777777" w:rsidR="000B0A81" w:rsidRPr="00F17505" w:rsidDel="00E62FB7" w:rsidRDefault="000B0A81" w:rsidP="000B0A81">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72B087C" w14:textId="77777777" w:rsidR="000B0A81" w:rsidRPr="00F17505" w:rsidRDefault="000B0A81" w:rsidP="000B0A81">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58F1626C" w14:textId="77777777" w:rsidR="000B0A81" w:rsidRPr="00F17505" w:rsidRDefault="000B0A81" w:rsidP="000B0A81">
            <w:pPr>
              <w:pStyle w:val="TAL"/>
              <w:rPr>
                <w:rFonts w:cs="Arial"/>
                <w:szCs w:val="18"/>
              </w:rPr>
            </w:pPr>
            <w:r w:rsidRPr="00F17505">
              <w:rPr>
                <w:rFonts w:cs="Arial"/>
                <w:szCs w:val="18"/>
              </w:rPr>
              <w:t>It is unique in each instantiated process in the MnS producer.</w:t>
            </w:r>
          </w:p>
          <w:p w14:paraId="3F59C039" w14:textId="77777777" w:rsidR="000B0A81" w:rsidRPr="00F17505" w:rsidRDefault="000B0A81" w:rsidP="000B0A81">
            <w:pPr>
              <w:pStyle w:val="TAL"/>
              <w:rPr>
                <w:rFonts w:cs="Arial"/>
                <w:szCs w:val="18"/>
              </w:rPr>
            </w:pPr>
          </w:p>
          <w:p w14:paraId="71300F44" w14:textId="77777777" w:rsidR="000B0A81" w:rsidRPr="00F17505" w:rsidRDefault="000B0A81" w:rsidP="000B0A81">
            <w:pPr>
              <w:pStyle w:val="TAL"/>
            </w:pPr>
            <w:r w:rsidRPr="00F17505">
              <w:rPr>
                <w:color w:val="000000"/>
              </w:rPr>
              <w:t>allowedValues: N/A.</w:t>
            </w:r>
          </w:p>
        </w:tc>
        <w:tc>
          <w:tcPr>
            <w:tcW w:w="2261" w:type="dxa"/>
            <w:tcMar>
              <w:top w:w="0" w:type="dxa"/>
              <w:left w:w="28" w:type="dxa"/>
              <w:bottom w:w="0" w:type="dxa"/>
              <w:right w:w="28" w:type="dxa"/>
            </w:tcMar>
          </w:tcPr>
          <w:p w14:paraId="5BC6854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type: String</w:t>
            </w:r>
          </w:p>
          <w:p w14:paraId="69F321F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1</w:t>
            </w:r>
          </w:p>
          <w:p w14:paraId="2F6C187E"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60F45FFB"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1A130198"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30DCCA"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lastRenderedPageBreak/>
              <w:t xml:space="preserve">isNullable: </w:t>
            </w:r>
            <w:r w:rsidRPr="000D173A">
              <w:rPr>
                <w:rFonts w:ascii="Arial" w:hAnsi="Arial" w:cs="Arial"/>
                <w:sz w:val="18"/>
                <w:szCs w:val="18"/>
              </w:rPr>
              <w:t>False</w:t>
            </w:r>
          </w:p>
        </w:tc>
      </w:tr>
      <w:tr w:rsidR="000B0A81" w:rsidRPr="00F17505" w14:paraId="4713AE20" w14:textId="77777777" w:rsidTr="000B0A81">
        <w:trPr>
          <w:gridAfter w:val="1"/>
          <w:wAfter w:w="33" w:type="dxa"/>
          <w:jc w:val="center"/>
        </w:trPr>
        <w:tc>
          <w:tcPr>
            <w:tcW w:w="3119" w:type="dxa"/>
            <w:tcMar>
              <w:top w:w="0" w:type="dxa"/>
              <w:left w:w="28" w:type="dxa"/>
              <w:bottom w:w="0" w:type="dxa"/>
              <w:right w:w="28" w:type="dxa"/>
            </w:tcMar>
          </w:tcPr>
          <w:p w14:paraId="53EE7232" w14:textId="77777777" w:rsidR="000B0A81" w:rsidRPr="00F17505" w:rsidDel="00E62FB7" w:rsidRDefault="000B0A81" w:rsidP="000B0A81">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priority</w:t>
            </w:r>
          </w:p>
        </w:tc>
        <w:tc>
          <w:tcPr>
            <w:tcW w:w="4252" w:type="dxa"/>
            <w:tcMar>
              <w:top w:w="0" w:type="dxa"/>
              <w:left w:w="28" w:type="dxa"/>
              <w:bottom w:w="0" w:type="dxa"/>
              <w:right w:w="28" w:type="dxa"/>
            </w:tcMar>
          </w:tcPr>
          <w:p w14:paraId="7D9FCFF0" w14:textId="77777777" w:rsidR="000B0A81" w:rsidRPr="00F17505" w:rsidRDefault="000B0A81" w:rsidP="000B0A81">
            <w:pPr>
              <w:pStyle w:val="TAL"/>
            </w:pPr>
            <w:r w:rsidRPr="00F17505">
              <w:t>It indicates the priority of the training process.</w:t>
            </w:r>
          </w:p>
          <w:p w14:paraId="76F919FA" w14:textId="77777777" w:rsidR="000B0A81" w:rsidRPr="00F17505" w:rsidRDefault="000B0A81" w:rsidP="000B0A81">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4D668C52" w14:textId="77777777" w:rsidR="000B0A81" w:rsidRPr="00F17505" w:rsidRDefault="000B0A81" w:rsidP="000B0A81">
            <w:pPr>
              <w:pStyle w:val="TAL"/>
            </w:pPr>
          </w:p>
          <w:p w14:paraId="72221368" w14:textId="77777777" w:rsidR="000B0A81" w:rsidRPr="00F17505" w:rsidRDefault="000B0A81" w:rsidP="000B0A81">
            <w:pPr>
              <w:pStyle w:val="TAL"/>
            </w:pPr>
            <w:proofErr w:type="gramStart"/>
            <w:r w:rsidRPr="00F17505">
              <w:rPr>
                <w:color w:val="000000"/>
              </w:rPr>
              <w:t>allowedValues</w:t>
            </w:r>
            <w:proofErr w:type="gram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204F7305"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22FC529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1</w:t>
            </w:r>
          </w:p>
          <w:p w14:paraId="44F87704"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0AFAB557"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4F0B78C3"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0624A67D"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589874E8" w14:textId="77777777" w:rsidTr="000B0A81">
        <w:trPr>
          <w:gridAfter w:val="1"/>
          <w:wAfter w:w="33" w:type="dxa"/>
          <w:jc w:val="center"/>
        </w:trPr>
        <w:tc>
          <w:tcPr>
            <w:tcW w:w="3119" w:type="dxa"/>
            <w:tcMar>
              <w:top w:w="0" w:type="dxa"/>
              <w:left w:w="28" w:type="dxa"/>
              <w:bottom w:w="0" w:type="dxa"/>
              <w:right w:w="28" w:type="dxa"/>
            </w:tcMar>
          </w:tcPr>
          <w:p w14:paraId="590BDB9D" w14:textId="77777777" w:rsidR="000B0A81" w:rsidRPr="00F17505" w:rsidDel="00E62FB7" w:rsidRDefault="000B0A81" w:rsidP="000B0A81">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36F4F5A5" w14:textId="77777777" w:rsidR="000B0A81" w:rsidRDefault="000B0A81" w:rsidP="000B0A81">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6E808C16" w14:textId="77777777" w:rsidR="000B0A81" w:rsidRPr="00F17505" w:rsidRDefault="000B0A81" w:rsidP="000B0A81">
            <w:pPr>
              <w:pStyle w:val="TAL"/>
            </w:pPr>
          </w:p>
          <w:p w14:paraId="548B1D54" w14:textId="77777777" w:rsidR="000B0A81" w:rsidRPr="00F17505" w:rsidRDefault="000B0A81" w:rsidP="000B0A81">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77F10ABC" w14:textId="77777777" w:rsidR="000B0A81" w:rsidRPr="00F17505" w:rsidRDefault="000B0A81" w:rsidP="000B0A81">
            <w:pPr>
              <w:contextualSpacing/>
            </w:pPr>
            <w:r w:rsidRPr="00F17505">
              <w:t xml:space="preserve">type: </w:t>
            </w:r>
            <w:r>
              <w:t>String</w:t>
            </w:r>
          </w:p>
          <w:p w14:paraId="7535CBB9" w14:textId="77777777" w:rsidR="000B0A81" w:rsidRPr="00F17505" w:rsidRDefault="000B0A81" w:rsidP="000B0A81">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BD57B1C"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37E0A13D"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3F966040"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F74ED8"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3B72AED0" w14:textId="77777777" w:rsidTr="000B0A81">
        <w:trPr>
          <w:gridAfter w:val="1"/>
          <w:wAfter w:w="33" w:type="dxa"/>
          <w:jc w:val="center"/>
        </w:trPr>
        <w:tc>
          <w:tcPr>
            <w:tcW w:w="3119" w:type="dxa"/>
            <w:tcMar>
              <w:top w:w="0" w:type="dxa"/>
              <w:left w:w="28" w:type="dxa"/>
              <w:bottom w:w="0" w:type="dxa"/>
              <w:right w:w="28" w:type="dxa"/>
            </w:tcMar>
          </w:tcPr>
          <w:p w14:paraId="6BC9CA36"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75F62F8" w14:textId="77777777" w:rsidR="000B0A81" w:rsidRPr="00F17505" w:rsidRDefault="000B0A81" w:rsidP="000B0A81">
            <w:pPr>
              <w:pStyle w:val="TAL"/>
            </w:pPr>
            <w:r w:rsidRPr="00F17505">
              <w:t>It indicates the status of the process.</w:t>
            </w:r>
          </w:p>
          <w:p w14:paraId="6164868E" w14:textId="77777777" w:rsidR="000B0A81" w:rsidRPr="00F17505" w:rsidRDefault="000B0A81" w:rsidP="000B0A81">
            <w:pPr>
              <w:pStyle w:val="TAL"/>
            </w:pPr>
          </w:p>
          <w:p w14:paraId="688AD3D8" w14:textId="77777777" w:rsidR="000B0A81" w:rsidRPr="00F17505" w:rsidRDefault="000B0A81" w:rsidP="000B0A81">
            <w:pPr>
              <w:pStyle w:val="TAL"/>
            </w:pPr>
            <w:r w:rsidRPr="00F17505">
              <w:rPr>
                <w:color w:val="000000"/>
              </w:rPr>
              <w:t>allowedValues: N/A.</w:t>
            </w:r>
          </w:p>
        </w:tc>
        <w:tc>
          <w:tcPr>
            <w:tcW w:w="2261" w:type="dxa"/>
            <w:tcMar>
              <w:top w:w="0" w:type="dxa"/>
              <w:left w:w="28" w:type="dxa"/>
              <w:bottom w:w="0" w:type="dxa"/>
              <w:right w:w="28" w:type="dxa"/>
            </w:tcMar>
          </w:tcPr>
          <w:p w14:paraId="30EDF2A4"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33824A0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1</w:t>
            </w:r>
          </w:p>
          <w:p w14:paraId="285DECB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364E2475"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6ED97464"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7532301"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22258A8C" w14:textId="77777777" w:rsidTr="000B0A81">
        <w:trPr>
          <w:gridAfter w:val="1"/>
          <w:wAfter w:w="33" w:type="dxa"/>
          <w:jc w:val="center"/>
        </w:trPr>
        <w:tc>
          <w:tcPr>
            <w:tcW w:w="3119" w:type="dxa"/>
            <w:tcMar>
              <w:top w:w="0" w:type="dxa"/>
              <w:left w:w="28" w:type="dxa"/>
              <w:bottom w:w="0" w:type="dxa"/>
              <w:right w:w="28" w:type="dxa"/>
            </w:tcMar>
          </w:tcPr>
          <w:p w14:paraId="39A9260C" w14:textId="77777777" w:rsidR="000B0A81" w:rsidRPr="00F17505" w:rsidRDefault="000B0A81" w:rsidP="000B0A81">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292574F3" w14:textId="77777777" w:rsidR="000B0A81" w:rsidRPr="00F17505" w:rsidRDefault="000B0A81" w:rsidP="000B0A81">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1D0458E9" w14:textId="77777777" w:rsidR="000B0A81" w:rsidRPr="00D821B2" w:rsidRDefault="000B0A81" w:rsidP="000B0A81">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4AD392D3" w14:textId="77777777" w:rsidR="000B0A81" w:rsidRPr="00D821B2" w:rsidRDefault="000B0A81" w:rsidP="000B0A81">
            <w:pPr>
              <w:keepNext/>
              <w:keepLines/>
              <w:spacing w:after="0"/>
              <w:rPr>
                <w:rFonts w:ascii="Arial" w:hAnsi="Arial"/>
                <w:sz w:val="18"/>
              </w:rPr>
            </w:pPr>
          </w:p>
          <w:p w14:paraId="31B47AA0" w14:textId="77777777" w:rsidR="000B0A81" w:rsidRPr="00F17505" w:rsidRDefault="000B0A81" w:rsidP="000B0A81">
            <w:pPr>
              <w:pStyle w:val="TAL"/>
            </w:pPr>
            <w:proofErr w:type="gramStart"/>
            <w:r w:rsidRPr="00D821B2">
              <w:t>allowedValues</w:t>
            </w:r>
            <w:proofErr w:type="gramEnd"/>
            <w:r w:rsidRPr="00D821B2">
              <w:t>: TRUE, FALSE.</w:t>
            </w:r>
          </w:p>
        </w:tc>
        <w:tc>
          <w:tcPr>
            <w:tcW w:w="2261" w:type="dxa"/>
            <w:tcMar>
              <w:top w:w="0" w:type="dxa"/>
              <w:left w:w="28" w:type="dxa"/>
              <w:bottom w:w="0" w:type="dxa"/>
              <w:right w:w="28" w:type="dxa"/>
            </w:tcMar>
          </w:tcPr>
          <w:p w14:paraId="73D11B06" w14:textId="77777777" w:rsidR="000B0A81" w:rsidRPr="00D821B2" w:rsidRDefault="000B0A81" w:rsidP="000B0A8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38069949" w14:textId="77777777" w:rsidR="000B0A81" w:rsidRPr="00D821B2" w:rsidRDefault="000B0A81" w:rsidP="000B0A81">
            <w:pPr>
              <w:spacing w:after="0"/>
              <w:rPr>
                <w:rFonts w:ascii="Arial" w:hAnsi="Arial" w:cs="Arial"/>
                <w:sz w:val="18"/>
                <w:szCs w:val="18"/>
              </w:rPr>
            </w:pPr>
            <w:r w:rsidRPr="00D821B2">
              <w:rPr>
                <w:rFonts w:ascii="Arial" w:hAnsi="Arial" w:cs="Arial"/>
                <w:sz w:val="18"/>
                <w:szCs w:val="18"/>
              </w:rPr>
              <w:t>multiplicity: 0..1</w:t>
            </w:r>
          </w:p>
          <w:p w14:paraId="703352C5" w14:textId="77777777" w:rsidR="000B0A81" w:rsidRPr="00D821B2" w:rsidRDefault="000B0A81" w:rsidP="000B0A81">
            <w:pPr>
              <w:spacing w:after="0"/>
              <w:rPr>
                <w:rFonts w:ascii="Arial" w:hAnsi="Arial" w:cs="Arial"/>
                <w:sz w:val="18"/>
                <w:szCs w:val="18"/>
              </w:rPr>
            </w:pPr>
            <w:r w:rsidRPr="00D821B2">
              <w:rPr>
                <w:rFonts w:ascii="Arial" w:hAnsi="Arial" w:cs="Arial"/>
                <w:sz w:val="18"/>
                <w:szCs w:val="18"/>
              </w:rPr>
              <w:t>isOrdered: N/A</w:t>
            </w:r>
          </w:p>
          <w:p w14:paraId="7BFB33D1" w14:textId="77777777" w:rsidR="000B0A81" w:rsidRPr="00D821B2" w:rsidRDefault="000B0A81" w:rsidP="000B0A81">
            <w:pPr>
              <w:spacing w:after="0"/>
              <w:rPr>
                <w:rFonts w:ascii="Arial" w:hAnsi="Arial" w:cs="Arial"/>
                <w:sz w:val="18"/>
                <w:szCs w:val="18"/>
              </w:rPr>
            </w:pPr>
            <w:r w:rsidRPr="00D821B2">
              <w:rPr>
                <w:rFonts w:ascii="Arial" w:hAnsi="Arial" w:cs="Arial"/>
                <w:sz w:val="18"/>
                <w:szCs w:val="18"/>
              </w:rPr>
              <w:t>isUnique: N/A</w:t>
            </w:r>
          </w:p>
          <w:p w14:paraId="6EFFDAA0" w14:textId="77777777" w:rsidR="000B0A81" w:rsidRPr="00D821B2" w:rsidRDefault="000B0A81" w:rsidP="000B0A81">
            <w:pPr>
              <w:spacing w:after="0"/>
              <w:rPr>
                <w:rFonts w:ascii="Arial" w:hAnsi="Arial" w:cs="Arial"/>
                <w:sz w:val="18"/>
                <w:szCs w:val="18"/>
              </w:rPr>
            </w:pPr>
            <w:r w:rsidRPr="00D821B2">
              <w:rPr>
                <w:rFonts w:ascii="Arial" w:hAnsi="Arial" w:cs="Arial"/>
                <w:sz w:val="18"/>
                <w:szCs w:val="18"/>
              </w:rPr>
              <w:t>defaultValue: FALSE</w:t>
            </w:r>
          </w:p>
          <w:p w14:paraId="68731625" w14:textId="77777777" w:rsidR="000B0A81" w:rsidRPr="00F17505" w:rsidRDefault="000B0A81" w:rsidP="000B0A81">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0B0A81" w:rsidRPr="00F17505" w14:paraId="6897C99B" w14:textId="77777777" w:rsidTr="000B0A81">
        <w:trPr>
          <w:gridAfter w:val="1"/>
          <w:wAfter w:w="33" w:type="dxa"/>
          <w:jc w:val="center"/>
        </w:trPr>
        <w:tc>
          <w:tcPr>
            <w:tcW w:w="3119" w:type="dxa"/>
            <w:tcMar>
              <w:top w:w="0" w:type="dxa"/>
              <w:left w:w="28" w:type="dxa"/>
              <w:bottom w:w="0" w:type="dxa"/>
              <w:right w:w="28" w:type="dxa"/>
            </w:tcMar>
          </w:tcPr>
          <w:p w14:paraId="1540CF10" w14:textId="77777777" w:rsidR="000B0A81" w:rsidRPr="00F17505" w:rsidRDefault="000B0A81" w:rsidP="000B0A81">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7254671C" w14:textId="77777777" w:rsidR="000B0A81" w:rsidRPr="0056761D" w:rsidRDefault="000B0A81" w:rsidP="000B0A81">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B049642" w14:textId="77777777" w:rsidR="000B0A81" w:rsidRPr="00D821B2" w:rsidRDefault="000B0A81" w:rsidP="000B0A81">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6A0529D5" w14:textId="77777777" w:rsidR="000B0A81" w:rsidRDefault="000B0A81" w:rsidP="000B0A81">
            <w:pPr>
              <w:keepNext/>
              <w:keepLines/>
              <w:spacing w:after="0"/>
              <w:rPr>
                <w:rFonts w:ascii="Arial" w:hAnsi="Arial"/>
                <w:sz w:val="18"/>
              </w:rPr>
            </w:pPr>
          </w:p>
          <w:p w14:paraId="6322B1A2" w14:textId="77777777" w:rsidR="000B0A81" w:rsidRPr="00F17505" w:rsidRDefault="000B0A81" w:rsidP="000B0A81">
            <w:pPr>
              <w:pStyle w:val="TAL"/>
            </w:pPr>
            <w:proofErr w:type="gramStart"/>
            <w:r w:rsidRPr="00D821B2">
              <w:t>allowedValues</w:t>
            </w:r>
            <w:proofErr w:type="gramEnd"/>
            <w:r w:rsidRPr="00D821B2">
              <w:t>: TRUE, FALSE.</w:t>
            </w:r>
          </w:p>
        </w:tc>
        <w:tc>
          <w:tcPr>
            <w:tcW w:w="2261" w:type="dxa"/>
            <w:tcMar>
              <w:top w:w="0" w:type="dxa"/>
              <w:left w:w="28" w:type="dxa"/>
              <w:bottom w:w="0" w:type="dxa"/>
              <w:right w:w="28" w:type="dxa"/>
            </w:tcMar>
          </w:tcPr>
          <w:p w14:paraId="45058B36" w14:textId="77777777" w:rsidR="000B0A81" w:rsidRPr="00D821B2" w:rsidRDefault="000B0A81" w:rsidP="000B0A8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0BA7E06" w14:textId="77777777" w:rsidR="000B0A81" w:rsidRPr="00D821B2" w:rsidRDefault="000B0A81" w:rsidP="000B0A81">
            <w:pPr>
              <w:spacing w:after="0"/>
              <w:rPr>
                <w:rFonts w:ascii="Arial" w:hAnsi="Arial" w:cs="Arial"/>
                <w:sz w:val="18"/>
                <w:szCs w:val="18"/>
              </w:rPr>
            </w:pPr>
            <w:r w:rsidRPr="00D821B2">
              <w:rPr>
                <w:rFonts w:ascii="Arial" w:hAnsi="Arial" w:cs="Arial"/>
                <w:sz w:val="18"/>
                <w:szCs w:val="18"/>
              </w:rPr>
              <w:t>multiplicity: 0..1</w:t>
            </w:r>
          </w:p>
          <w:p w14:paraId="0D8152C5" w14:textId="77777777" w:rsidR="000B0A81" w:rsidRPr="00D821B2" w:rsidRDefault="000B0A81" w:rsidP="000B0A81">
            <w:pPr>
              <w:spacing w:after="0"/>
              <w:rPr>
                <w:rFonts w:ascii="Arial" w:hAnsi="Arial" w:cs="Arial"/>
                <w:sz w:val="18"/>
                <w:szCs w:val="18"/>
              </w:rPr>
            </w:pPr>
            <w:r w:rsidRPr="00D821B2">
              <w:rPr>
                <w:rFonts w:ascii="Arial" w:hAnsi="Arial" w:cs="Arial"/>
                <w:sz w:val="18"/>
                <w:szCs w:val="18"/>
              </w:rPr>
              <w:t>isOrdered: N/A</w:t>
            </w:r>
          </w:p>
          <w:p w14:paraId="355117F3" w14:textId="77777777" w:rsidR="000B0A81" w:rsidRPr="00D821B2" w:rsidRDefault="000B0A81" w:rsidP="000B0A81">
            <w:pPr>
              <w:spacing w:after="0"/>
              <w:rPr>
                <w:rFonts w:ascii="Arial" w:hAnsi="Arial" w:cs="Arial"/>
                <w:sz w:val="18"/>
                <w:szCs w:val="18"/>
              </w:rPr>
            </w:pPr>
            <w:r w:rsidRPr="00D821B2">
              <w:rPr>
                <w:rFonts w:ascii="Arial" w:hAnsi="Arial" w:cs="Arial"/>
                <w:sz w:val="18"/>
                <w:szCs w:val="18"/>
              </w:rPr>
              <w:t>isUnique: N/A</w:t>
            </w:r>
          </w:p>
          <w:p w14:paraId="03109617" w14:textId="77777777" w:rsidR="000B0A81" w:rsidRPr="00D821B2" w:rsidRDefault="000B0A81" w:rsidP="000B0A81">
            <w:pPr>
              <w:spacing w:after="0"/>
              <w:rPr>
                <w:rFonts w:ascii="Arial" w:hAnsi="Arial" w:cs="Arial"/>
                <w:sz w:val="18"/>
                <w:szCs w:val="18"/>
              </w:rPr>
            </w:pPr>
            <w:r w:rsidRPr="00D821B2">
              <w:rPr>
                <w:rFonts w:ascii="Arial" w:hAnsi="Arial" w:cs="Arial"/>
                <w:sz w:val="18"/>
                <w:szCs w:val="18"/>
              </w:rPr>
              <w:t>defaultValue: FALSE</w:t>
            </w:r>
          </w:p>
          <w:p w14:paraId="2E5AB328" w14:textId="77777777" w:rsidR="000B0A81" w:rsidRPr="00F17505" w:rsidRDefault="000B0A81" w:rsidP="000B0A81">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0B0A81" w:rsidRPr="00F17505" w14:paraId="0D3E2277" w14:textId="77777777" w:rsidTr="000B0A81">
        <w:trPr>
          <w:gridAfter w:val="1"/>
          <w:wAfter w:w="33" w:type="dxa"/>
          <w:jc w:val="center"/>
        </w:trPr>
        <w:tc>
          <w:tcPr>
            <w:tcW w:w="3119" w:type="dxa"/>
            <w:tcMar>
              <w:top w:w="0" w:type="dxa"/>
              <w:left w:w="28" w:type="dxa"/>
              <w:bottom w:w="0" w:type="dxa"/>
              <w:right w:w="28" w:type="dxa"/>
            </w:tcMar>
          </w:tcPr>
          <w:p w14:paraId="221E1DC2" w14:textId="77777777" w:rsidR="000B0A81" w:rsidRPr="00F17505" w:rsidRDefault="000B0A81" w:rsidP="000B0A81">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7868608F" w14:textId="77777777" w:rsidR="000B0A81" w:rsidRPr="00F17505" w:rsidRDefault="000B0A81" w:rsidP="000B0A81">
            <w:pPr>
              <w:pStyle w:val="TAL"/>
            </w:pPr>
            <w:r w:rsidRPr="00F17505">
              <w:t xml:space="preserve">It indicates the version number of the ML </w:t>
            </w:r>
            <w:r>
              <w:t>model</w:t>
            </w:r>
            <w:r w:rsidRPr="00F17505">
              <w:t>.</w:t>
            </w:r>
          </w:p>
          <w:p w14:paraId="574D39EB" w14:textId="77777777" w:rsidR="000B0A81" w:rsidRPr="00F17505" w:rsidRDefault="000B0A81" w:rsidP="000B0A81">
            <w:pPr>
              <w:pStyle w:val="TAL"/>
            </w:pPr>
          </w:p>
          <w:p w14:paraId="48B3E2D5" w14:textId="77777777" w:rsidR="000B0A81" w:rsidRPr="00F17505" w:rsidRDefault="000B0A81" w:rsidP="000B0A81">
            <w:pPr>
              <w:pStyle w:val="TAL"/>
            </w:pPr>
            <w:r w:rsidRPr="00F17505">
              <w:rPr>
                <w:color w:val="000000"/>
              </w:rPr>
              <w:t>allowedValues: N/A.</w:t>
            </w:r>
          </w:p>
        </w:tc>
        <w:tc>
          <w:tcPr>
            <w:tcW w:w="2261" w:type="dxa"/>
            <w:tcMar>
              <w:top w:w="0" w:type="dxa"/>
              <w:left w:w="28" w:type="dxa"/>
              <w:bottom w:w="0" w:type="dxa"/>
              <w:right w:w="28" w:type="dxa"/>
            </w:tcMar>
          </w:tcPr>
          <w:p w14:paraId="3811E5E3"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type: String</w:t>
            </w:r>
          </w:p>
          <w:p w14:paraId="21AD0D8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1</w:t>
            </w:r>
          </w:p>
          <w:p w14:paraId="06EBF81E"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259A39BE"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28A5F34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71FE87"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653E2529" w14:textId="77777777" w:rsidTr="000B0A81">
        <w:trPr>
          <w:gridAfter w:val="1"/>
          <w:wAfter w:w="33" w:type="dxa"/>
          <w:jc w:val="center"/>
        </w:trPr>
        <w:tc>
          <w:tcPr>
            <w:tcW w:w="3119" w:type="dxa"/>
            <w:tcMar>
              <w:top w:w="0" w:type="dxa"/>
              <w:left w:w="28" w:type="dxa"/>
              <w:bottom w:w="0" w:type="dxa"/>
              <w:right w:w="28" w:type="dxa"/>
            </w:tcMar>
          </w:tcPr>
          <w:p w14:paraId="23BCE329" w14:textId="77777777" w:rsidR="000B0A81" w:rsidRPr="00F17505" w:rsidRDefault="000B0A81" w:rsidP="000B0A81">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20635627" w14:textId="77777777" w:rsidR="000B0A81" w:rsidRPr="00F17505" w:rsidRDefault="000B0A81" w:rsidP="000B0A81">
            <w:pPr>
              <w:pStyle w:val="TAL"/>
            </w:pPr>
            <w:r w:rsidRPr="00F17505">
              <w:t xml:space="preserve">It indicates the expected performance for a trained ML </w:t>
            </w:r>
            <w:r w:rsidRPr="00D821B2">
              <w:t xml:space="preserve">model </w:t>
            </w:r>
            <w:r w:rsidRPr="00F17505">
              <w:t>when performing on the training data.</w:t>
            </w:r>
          </w:p>
          <w:p w14:paraId="1DECE57B" w14:textId="77777777" w:rsidR="000B0A81" w:rsidRPr="00F17505" w:rsidRDefault="000B0A81" w:rsidP="000B0A81">
            <w:pPr>
              <w:pStyle w:val="TAL"/>
            </w:pPr>
          </w:p>
          <w:p w14:paraId="242C7092" w14:textId="77777777" w:rsidR="000B0A81" w:rsidRPr="00F17505" w:rsidRDefault="000B0A81" w:rsidP="000B0A81">
            <w:pPr>
              <w:pStyle w:val="TAL"/>
            </w:pPr>
            <w:r w:rsidRPr="00F17505">
              <w:rPr>
                <w:color w:val="000000"/>
              </w:rPr>
              <w:t>allowedValues: N/A.</w:t>
            </w:r>
          </w:p>
        </w:tc>
        <w:tc>
          <w:tcPr>
            <w:tcW w:w="2261" w:type="dxa"/>
            <w:tcMar>
              <w:top w:w="0" w:type="dxa"/>
              <w:left w:w="28" w:type="dxa"/>
              <w:bottom w:w="0" w:type="dxa"/>
              <w:right w:w="28" w:type="dxa"/>
            </w:tcMar>
          </w:tcPr>
          <w:p w14:paraId="57E75ACE" w14:textId="77777777" w:rsidR="000B0A81" w:rsidRPr="00F17505" w:rsidRDefault="000B0A81" w:rsidP="000B0A81">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1937726" w14:textId="77777777" w:rsidR="000B0A81" w:rsidRPr="00F17505" w:rsidRDefault="000B0A81" w:rsidP="000B0A81">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14EDAF2" w14:textId="77777777" w:rsidR="000B0A81" w:rsidRPr="00F17505" w:rsidRDefault="000B0A81" w:rsidP="000B0A81">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9327690" w14:textId="77777777" w:rsidR="000B0A81" w:rsidRPr="00F17505" w:rsidRDefault="000B0A81" w:rsidP="000B0A81">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1FFB6DDF" w14:textId="77777777" w:rsidR="000B0A81" w:rsidRPr="00F17505" w:rsidRDefault="000B0A81" w:rsidP="000B0A81">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BB2CBB9" w14:textId="77777777" w:rsidR="000B0A81" w:rsidRPr="00F17505" w:rsidRDefault="000B0A81" w:rsidP="000B0A81">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B0A81" w:rsidRPr="00F17505" w14:paraId="665BCE30" w14:textId="77777777" w:rsidTr="000B0A81">
        <w:trPr>
          <w:gridAfter w:val="1"/>
          <w:wAfter w:w="33" w:type="dxa"/>
          <w:jc w:val="center"/>
        </w:trPr>
        <w:tc>
          <w:tcPr>
            <w:tcW w:w="3119" w:type="dxa"/>
            <w:tcMar>
              <w:top w:w="0" w:type="dxa"/>
              <w:left w:w="28" w:type="dxa"/>
              <w:bottom w:w="0" w:type="dxa"/>
              <w:right w:w="28" w:type="dxa"/>
            </w:tcMar>
          </w:tcPr>
          <w:p w14:paraId="1C249580" w14:textId="77777777" w:rsidR="000B0A81" w:rsidRPr="00F17505" w:rsidRDefault="000B0A81" w:rsidP="000B0A81">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42880FCA" w14:textId="77777777" w:rsidR="000B0A81" w:rsidRPr="00F17505" w:rsidRDefault="000B0A81" w:rsidP="000B0A81">
            <w:pPr>
              <w:pStyle w:val="TAL"/>
            </w:pPr>
            <w:r w:rsidRPr="00F17505">
              <w:t xml:space="preserve">It indicates the performance score of the ML </w:t>
            </w:r>
            <w:r w:rsidRPr="00D821B2">
              <w:t xml:space="preserve">model </w:t>
            </w:r>
            <w:r w:rsidRPr="00F17505">
              <w:t>when performing on the training data.</w:t>
            </w:r>
          </w:p>
          <w:p w14:paraId="78D28C60" w14:textId="77777777" w:rsidR="000B0A81" w:rsidRPr="00F17505" w:rsidRDefault="000B0A81" w:rsidP="000B0A81">
            <w:pPr>
              <w:pStyle w:val="TAL"/>
            </w:pPr>
          </w:p>
          <w:p w14:paraId="40603077" w14:textId="77777777" w:rsidR="000B0A81" w:rsidRPr="00F17505" w:rsidRDefault="000B0A81" w:rsidP="000B0A81">
            <w:pPr>
              <w:pStyle w:val="TAL"/>
            </w:pPr>
            <w:r w:rsidRPr="00F17505">
              <w:rPr>
                <w:color w:val="000000"/>
              </w:rPr>
              <w:t>allowedValues: N/A.</w:t>
            </w:r>
          </w:p>
        </w:tc>
        <w:tc>
          <w:tcPr>
            <w:tcW w:w="2261" w:type="dxa"/>
            <w:tcMar>
              <w:top w:w="0" w:type="dxa"/>
              <w:left w:w="28" w:type="dxa"/>
              <w:bottom w:w="0" w:type="dxa"/>
              <w:right w:w="28" w:type="dxa"/>
            </w:tcMar>
          </w:tcPr>
          <w:p w14:paraId="45302D28"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type: ModelPerformance</w:t>
            </w:r>
          </w:p>
          <w:p w14:paraId="64412EE5"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w:t>
            </w:r>
          </w:p>
          <w:p w14:paraId="33B0FF74"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844CD13"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727C13C3"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0F1315"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239D1E50" w14:textId="77777777" w:rsidTr="000B0A81">
        <w:trPr>
          <w:gridAfter w:val="1"/>
          <w:wAfter w:w="33" w:type="dxa"/>
          <w:jc w:val="center"/>
        </w:trPr>
        <w:tc>
          <w:tcPr>
            <w:tcW w:w="3119" w:type="dxa"/>
            <w:tcMar>
              <w:top w:w="0" w:type="dxa"/>
              <w:left w:w="28" w:type="dxa"/>
              <w:bottom w:w="0" w:type="dxa"/>
              <w:right w:w="28" w:type="dxa"/>
            </w:tcMar>
          </w:tcPr>
          <w:p w14:paraId="6B02052A" w14:textId="77777777" w:rsidR="000B0A81" w:rsidRPr="00F17505" w:rsidRDefault="000B0A81" w:rsidP="000B0A81">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478D1485" w14:textId="77777777" w:rsidR="000B0A81" w:rsidRPr="00F17505" w:rsidRDefault="000B0A81" w:rsidP="000B0A81">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proofErr w:type="gramStart"/>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0A58FA53" w14:textId="77777777" w:rsidR="000B0A81" w:rsidRPr="00F17505" w:rsidRDefault="000B0A81" w:rsidP="000B0A81">
            <w:pPr>
              <w:pStyle w:val="TAL"/>
              <w:rPr>
                <w:lang w:eastAsia="de-DE"/>
              </w:rPr>
            </w:pPr>
          </w:p>
          <w:p w14:paraId="12880AFC" w14:textId="77777777" w:rsidR="000B0A81" w:rsidRPr="00F17505" w:rsidRDefault="000B0A81" w:rsidP="000B0A81">
            <w:pPr>
              <w:pStyle w:val="TAL"/>
              <w:rPr>
                <w:lang w:eastAsia="de-DE"/>
              </w:rPr>
            </w:pPr>
            <w:r w:rsidRPr="00F17505">
              <w:rPr>
                <w:lang w:eastAsia="de-DE"/>
              </w:rPr>
              <w:t xml:space="preserve">When the ML </w:t>
            </w:r>
            <w:r>
              <w:rPr>
                <w:lang w:eastAsia="de-DE"/>
              </w:rPr>
              <w:t xml:space="preserve">model </w:t>
            </w:r>
            <w:r w:rsidRPr="00F17505">
              <w:rPr>
                <w:lang w:eastAsia="de-DE"/>
              </w:rPr>
              <w:t xml:space="preserve">training is in progress, and the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81A2E4E" w14:textId="77777777" w:rsidR="000B0A81" w:rsidRPr="00F17505" w:rsidRDefault="000B0A81" w:rsidP="000B0A81">
            <w:pPr>
              <w:pStyle w:val="TAL"/>
              <w:rPr>
                <w:lang w:eastAsia="de-DE"/>
              </w:rPr>
            </w:pPr>
          </w:p>
          <w:p w14:paraId="6F6F281F" w14:textId="77777777" w:rsidR="000B0A81" w:rsidRPr="00F17505" w:rsidRDefault="000B0A81" w:rsidP="000B0A81">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6631989" w14:textId="77777777" w:rsidR="000B0A81" w:rsidRPr="00F17505" w:rsidRDefault="000B0A81" w:rsidP="000B0A81">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2D76260" w14:textId="77777777" w:rsidR="000B0A81" w:rsidRPr="00F17505" w:rsidRDefault="000B0A81" w:rsidP="000B0A81">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4BE5F343" w14:textId="77777777" w:rsidR="000B0A81" w:rsidRPr="00F17505" w:rsidRDefault="000B0A81" w:rsidP="000B0A81">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4FB22AE1" w14:textId="77777777" w:rsidR="000B0A81" w:rsidRPr="00F17505" w:rsidRDefault="000B0A81" w:rsidP="000B0A81">
            <w:pPr>
              <w:pStyle w:val="TAL"/>
              <w:rPr>
                <w:szCs w:val="18"/>
              </w:rPr>
            </w:pPr>
          </w:p>
          <w:p w14:paraId="0123D5E7" w14:textId="77777777" w:rsidR="000B0A81" w:rsidRDefault="000B0A81" w:rsidP="000B0A81">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6D1C26D" w14:textId="77777777" w:rsidR="000B0A81" w:rsidRDefault="000B0A81" w:rsidP="000B0A81">
            <w:pPr>
              <w:pStyle w:val="TAL"/>
              <w:rPr>
                <w:szCs w:val="18"/>
              </w:rPr>
            </w:pPr>
          </w:p>
          <w:p w14:paraId="481CC2B0" w14:textId="77777777" w:rsidR="000B0A81" w:rsidRPr="00F17505" w:rsidRDefault="000B0A81" w:rsidP="000B0A81">
            <w:pPr>
              <w:pStyle w:val="TAL"/>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1265BF3E" w14:textId="77777777" w:rsidR="000B0A81" w:rsidRPr="00F17505" w:rsidRDefault="000B0A81" w:rsidP="000B0A8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466772D"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0..1</w:t>
            </w:r>
          </w:p>
          <w:p w14:paraId="49F6E864"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isOrdered: N/A</w:t>
            </w:r>
          </w:p>
          <w:p w14:paraId="203E2583"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isUnique: N/A</w:t>
            </w:r>
          </w:p>
          <w:p w14:paraId="0B31DC9F"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defaultValue: None</w:t>
            </w:r>
          </w:p>
          <w:p w14:paraId="12E984EC"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70C90C5C" w14:textId="77777777" w:rsidTr="000B0A81">
        <w:trPr>
          <w:gridAfter w:val="1"/>
          <w:wAfter w:w="33" w:type="dxa"/>
          <w:jc w:val="center"/>
        </w:trPr>
        <w:tc>
          <w:tcPr>
            <w:tcW w:w="3119" w:type="dxa"/>
            <w:tcMar>
              <w:top w:w="0" w:type="dxa"/>
              <w:left w:w="28" w:type="dxa"/>
              <w:bottom w:w="0" w:type="dxa"/>
              <w:right w:w="28" w:type="dxa"/>
            </w:tcMar>
          </w:tcPr>
          <w:p w14:paraId="5DA0AEF7"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786513A4" w14:textId="77777777" w:rsidR="000B0A81" w:rsidRPr="00F17505" w:rsidRDefault="000B0A81" w:rsidP="000B0A81">
            <w:pPr>
              <w:pStyle w:val="TAL"/>
            </w:pPr>
            <w:r w:rsidRPr="00F17505">
              <w:t xml:space="preserve">It indicates the name of an inference output of an ML </w:t>
            </w:r>
            <w:r>
              <w:t>model</w:t>
            </w:r>
            <w:r w:rsidRPr="00F17505">
              <w:t>.</w:t>
            </w:r>
          </w:p>
          <w:p w14:paraId="58AF7995" w14:textId="77777777" w:rsidR="000B0A81" w:rsidRPr="00F17505" w:rsidRDefault="000B0A81" w:rsidP="000B0A81">
            <w:pPr>
              <w:pStyle w:val="TAL"/>
            </w:pPr>
          </w:p>
          <w:p w14:paraId="5ED81E78" w14:textId="77777777" w:rsidR="000B0A81" w:rsidRPr="00F17505" w:rsidRDefault="000B0A81" w:rsidP="000B0A81">
            <w:pPr>
              <w:pStyle w:val="TAL"/>
            </w:pPr>
            <w:proofErr w:type="gramStart"/>
            <w:r w:rsidRPr="00F17505">
              <w:rPr>
                <w:color w:val="000000"/>
              </w:rPr>
              <w:t>allowedValues</w:t>
            </w:r>
            <w:proofErr w:type="gram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415DD87" w14:textId="77777777" w:rsidR="000B0A81" w:rsidRPr="00F17505" w:rsidRDefault="000B0A81" w:rsidP="000B0A8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5E04826"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1</w:t>
            </w:r>
          </w:p>
          <w:p w14:paraId="383CDE47"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isOrdered: N/A</w:t>
            </w:r>
          </w:p>
          <w:p w14:paraId="12282908"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isUnique: N/A</w:t>
            </w:r>
          </w:p>
          <w:p w14:paraId="29BAC637"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defaultValue: None</w:t>
            </w:r>
          </w:p>
          <w:p w14:paraId="7D52E93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11D677D0" w14:textId="77777777" w:rsidTr="000B0A81">
        <w:trPr>
          <w:gridAfter w:val="1"/>
          <w:wAfter w:w="33" w:type="dxa"/>
          <w:jc w:val="center"/>
        </w:trPr>
        <w:tc>
          <w:tcPr>
            <w:tcW w:w="3119" w:type="dxa"/>
            <w:tcMar>
              <w:top w:w="0" w:type="dxa"/>
              <w:left w:w="28" w:type="dxa"/>
              <w:bottom w:w="0" w:type="dxa"/>
              <w:right w:w="28" w:type="dxa"/>
            </w:tcMar>
          </w:tcPr>
          <w:p w14:paraId="6BEC2685"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5D8EBB52" w14:textId="77777777" w:rsidR="000B0A81" w:rsidRPr="00F17505" w:rsidRDefault="000B0A81" w:rsidP="000B0A81">
            <w:pPr>
              <w:pStyle w:val="TAL"/>
            </w:pPr>
            <w:r w:rsidRPr="00F17505">
              <w:t xml:space="preserve">It indicates the performance metric used to evaluate the performance of an ML </w:t>
            </w:r>
            <w:r>
              <w:t>model</w:t>
            </w:r>
            <w:r w:rsidRPr="00F17505">
              <w:t>, e.g. "accuracy", "precision", "F1 score", etc.</w:t>
            </w:r>
          </w:p>
          <w:p w14:paraId="47B50E22" w14:textId="77777777" w:rsidR="000B0A81" w:rsidRPr="00F17505" w:rsidRDefault="000B0A81" w:rsidP="000B0A81">
            <w:pPr>
              <w:pStyle w:val="TAL"/>
            </w:pPr>
          </w:p>
          <w:p w14:paraId="07EC03EC" w14:textId="77777777" w:rsidR="000B0A81" w:rsidRPr="00F17505" w:rsidRDefault="000B0A81" w:rsidP="000B0A81">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45F38D9" w14:textId="77777777" w:rsidR="000B0A81" w:rsidRPr="00F17505" w:rsidRDefault="000B0A81" w:rsidP="000B0A8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4149494"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1</w:t>
            </w:r>
          </w:p>
          <w:p w14:paraId="3494D100"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isOrdered: N/A</w:t>
            </w:r>
          </w:p>
          <w:p w14:paraId="4C22C1AB"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C6CA0B3"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defaultValue: None</w:t>
            </w:r>
          </w:p>
          <w:p w14:paraId="1E5DDC3B"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isNullable: False</w:t>
            </w:r>
          </w:p>
        </w:tc>
      </w:tr>
      <w:tr w:rsidR="000B0A81" w:rsidRPr="00F17505" w14:paraId="76DA6271" w14:textId="77777777" w:rsidTr="000B0A81">
        <w:trPr>
          <w:gridAfter w:val="1"/>
          <w:wAfter w:w="33" w:type="dxa"/>
          <w:jc w:val="center"/>
        </w:trPr>
        <w:tc>
          <w:tcPr>
            <w:tcW w:w="3119" w:type="dxa"/>
            <w:tcMar>
              <w:top w:w="0" w:type="dxa"/>
              <w:left w:w="28" w:type="dxa"/>
              <w:bottom w:w="0" w:type="dxa"/>
              <w:right w:w="28" w:type="dxa"/>
            </w:tcMar>
          </w:tcPr>
          <w:p w14:paraId="6BBF18C3"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1D25E581" w14:textId="77777777" w:rsidR="000B0A81" w:rsidRPr="00F17505" w:rsidRDefault="000B0A81" w:rsidP="000B0A81">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51E258A9" w14:textId="77777777" w:rsidR="000B0A81" w:rsidRPr="00F17505" w:rsidRDefault="000B0A81" w:rsidP="000B0A81">
            <w:pPr>
              <w:pStyle w:val="TAL"/>
            </w:pPr>
          </w:p>
          <w:p w14:paraId="73701A37" w14:textId="77777777" w:rsidR="000B0A81" w:rsidRPr="00F17505" w:rsidRDefault="000B0A81" w:rsidP="000B0A81">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EAAB37B" w14:textId="77777777" w:rsidR="000B0A81" w:rsidRPr="00F17505" w:rsidRDefault="000B0A81" w:rsidP="000B0A81">
            <w:pPr>
              <w:pStyle w:val="TAL"/>
            </w:pPr>
          </w:p>
          <w:p w14:paraId="65B44721" w14:textId="77777777" w:rsidR="000B0A81" w:rsidRPr="00F17505" w:rsidRDefault="000B0A81" w:rsidP="000B0A81">
            <w:pPr>
              <w:pStyle w:val="TAL"/>
            </w:pPr>
            <w:proofErr w:type="gramStart"/>
            <w:r w:rsidRPr="00F17505">
              <w:t>allowedValues</w:t>
            </w:r>
            <w:proofErr w:type="gramEnd"/>
            <w:r w:rsidRPr="00F17505">
              <w:t>: { 0..100 }.</w:t>
            </w:r>
          </w:p>
        </w:tc>
        <w:tc>
          <w:tcPr>
            <w:tcW w:w="2261" w:type="dxa"/>
            <w:tcMar>
              <w:top w:w="0" w:type="dxa"/>
              <w:left w:w="28" w:type="dxa"/>
              <w:bottom w:w="0" w:type="dxa"/>
              <w:right w:w="28" w:type="dxa"/>
            </w:tcMar>
          </w:tcPr>
          <w:p w14:paraId="5019A7D6" w14:textId="77777777" w:rsidR="000B0A81" w:rsidRPr="00F17505" w:rsidRDefault="000B0A81" w:rsidP="000B0A8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3489756"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1</w:t>
            </w:r>
          </w:p>
          <w:p w14:paraId="12E26283"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isOrdered: N/A</w:t>
            </w:r>
          </w:p>
          <w:p w14:paraId="11E9EBC6"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isUnique: N/A</w:t>
            </w:r>
          </w:p>
          <w:p w14:paraId="5606CD8A"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defaultValue: None</w:t>
            </w:r>
          </w:p>
          <w:p w14:paraId="5E081354"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isNullable: False</w:t>
            </w:r>
          </w:p>
        </w:tc>
      </w:tr>
      <w:tr w:rsidR="000B0A81" w:rsidRPr="00F17505" w14:paraId="32593024" w14:textId="77777777" w:rsidTr="000B0A81">
        <w:trPr>
          <w:gridAfter w:val="1"/>
          <w:wAfter w:w="33" w:type="dxa"/>
          <w:jc w:val="center"/>
        </w:trPr>
        <w:tc>
          <w:tcPr>
            <w:tcW w:w="3119" w:type="dxa"/>
            <w:tcMar>
              <w:top w:w="0" w:type="dxa"/>
              <w:left w:w="28" w:type="dxa"/>
              <w:bottom w:w="0" w:type="dxa"/>
              <w:right w:w="28" w:type="dxa"/>
            </w:tcMar>
          </w:tcPr>
          <w:p w14:paraId="32FF7C97" w14:textId="77777777" w:rsidR="000B0A81" w:rsidRPr="00F17505" w:rsidRDefault="000B0A81" w:rsidP="000B0A81">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0E5B8A4B" w14:textId="77777777" w:rsidR="000B0A81" w:rsidRPr="00F17505" w:rsidRDefault="000B0A81" w:rsidP="000B0A81">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68D52620" w14:textId="77777777" w:rsidR="000B0A81" w:rsidRPr="00F17505" w:rsidRDefault="000B0A81" w:rsidP="000B0A81">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54249362" w14:textId="77777777" w:rsidR="000B0A81" w:rsidRPr="00F17505" w:rsidRDefault="000B0A81" w:rsidP="000B0A81">
            <w:pPr>
              <w:pStyle w:val="TAL"/>
            </w:pPr>
          </w:p>
          <w:p w14:paraId="1A36F6D0" w14:textId="77777777" w:rsidR="000B0A81" w:rsidRPr="00F17505" w:rsidRDefault="000B0A81" w:rsidP="000B0A81">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49A745BB" w14:textId="77777777" w:rsidR="000B0A81" w:rsidRPr="00F17505" w:rsidRDefault="000B0A81" w:rsidP="000B0A8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12AEB4E"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0..1</w:t>
            </w:r>
          </w:p>
          <w:p w14:paraId="5691D70B"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isOrdered: N/A</w:t>
            </w:r>
          </w:p>
          <w:p w14:paraId="33F39451"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isUnique: N/A</w:t>
            </w:r>
          </w:p>
          <w:p w14:paraId="228DC0AB"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defaultValue: FALSE</w:t>
            </w:r>
          </w:p>
          <w:p w14:paraId="33252069"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isNullable: False</w:t>
            </w:r>
          </w:p>
        </w:tc>
      </w:tr>
      <w:tr w:rsidR="000B0A81" w:rsidRPr="00F17505" w14:paraId="5EC72A63" w14:textId="77777777" w:rsidTr="000B0A81">
        <w:trPr>
          <w:gridAfter w:val="1"/>
          <w:wAfter w:w="33" w:type="dxa"/>
          <w:jc w:val="center"/>
        </w:trPr>
        <w:tc>
          <w:tcPr>
            <w:tcW w:w="3119" w:type="dxa"/>
            <w:tcMar>
              <w:top w:w="0" w:type="dxa"/>
              <w:left w:w="28" w:type="dxa"/>
              <w:bottom w:w="0" w:type="dxa"/>
              <w:right w:w="28" w:type="dxa"/>
            </w:tcMar>
          </w:tcPr>
          <w:p w14:paraId="2298A04F" w14:textId="77777777" w:rsidR="000B0A81" w:rsidRPr="00F17505" w:rsidRDefault="000B0A81" w:rsidP="000B0A81">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544AB843" w14:textId="77777777" w:rsidR="000B0A81" w:rsidRPr="00F17505" w:rsidRDefault="000B0A81" w:rsidP="000B0A81">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518BB9B5" w14:textId="77777777" w:rsidR="000B0A81" w:rsidRPr="00F17505" w:rsidRDefault="000B0A81" w:rsidP="000B0A8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86026A6" w14:textId="77777777" w:rsidR="000B0A81" w:rsidRPr="00F17505" w:rsidRDefault="000B0A81" w:rsidP="000B0A81">
            <w:pPr>
              <w:pStyle w:val="TAL"/>
            </w:pPr>
          </w:p>
          <w:p w14:paraId="1BB79C9A" w14:textId="77777777" w:rsidR="000B0A81" w:rsidRPr="00F17505" w:rsidRDefault="000B0A81" w:rsidP="000B0A81">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6DFF81CE" w14:textId="77777777" w:rsidR="000B0A81" w:rsidRPr="00F17505" w:rsidRDefault="000B0A81" w:rsidP="000B0A8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E23AF12"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0..1</w:t>
            </w:r>
          </w:p>
          <w:p w14:paraId="3A0053D4"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isOrdered: N/A</w:t>
            </w:r>
          </w:p>
          <w:p w14:paraId="399CC375"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isUnique: N/A</w:t>
            </w:r>
          </w:p>
          <w:p w14:paraId="4E03385E"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defaultValue: FALSE</w:t>
            </w:r>
          </w:p>
          <w:p w14:paraId="6C965852"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isNullable: False</w:t>
            </w:r>
          </w:p>
        </w:tc>
      </w:tr>
      <w:tr w:rsidR="000B0A81" w:rsidRPr="00F17505" w14:paraId="6DFDF0C4" w14:textId="77777777" w:rsidTr="000B0A81">
        <w:trPr>
          <w:gridAfter w:val="1"/>
          <w:wAfter w:w="33" w:type="dxa"/>
          <w:jc w:val="center"/>
        </w:trPr>
        <w:tc>
          <w:tcPr>
            <w:tcW w:w="3119" w:type="dxa"/>
            <w:tcMar>
              <w:top w:w="0" w:type="dxa"/>
              <w:left w:w="28" w:type="dxa"/>
              <w:bottom w:w="0" w:type="dxa"/>
              <w:right w:w="28" w:type="dxa"/>
            </w:tcMar>
          </w:tcPr>
          <w:p w14:paraId="19B207B0" w14:textId="77777777" w:rsidR="000B0A81" w:rsidRPr="00F17505" w:rsidRDefault="000B0A81" w:rsidP="000B0A81">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DDD97BE" w14:textId="77777777" w:rsidR="000B0A81" w:rsidRPr="00F17505" w:rsidRDefault="000B0A81" w:rsidP="000B0A81">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191345B1" w14:textId="77777777" w:rsidR="000B0A81" w:rsidRPr="00F17505" w:rsidRDefault="000B0A81" w:rsidP="000B0A81">
            <w:pPr>
              <w:pStyle w:val="TAL"/>
            </w:pPr>
            <w:r w:rsidRPr="00F17505">
              <w:t xml:space="preserve">Setting this attribute to </w:t>
            </w:r>
            <w:r>
              <w:t>“</w:t>
            </w:r>
            <w:r w:rsidRPr="00F17505">
              <w:t>TRUE</w:t>
            </w:r>
            <w:proofErr w:type="gramStart"/>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proofErr w:type="gramStart"/>
            <w:r>
              <w:t>“</w:t>
            </w:r>
            <w:r w:rsidRPr="00F17505">
              <w:t xml:space="preserve"> is</w:t>
            </w:r>
            <w:proofErr w:type="gramEnd"/>
            <w:r w:rsidRPr="00F17505">
              <w:t xml:space="preserve"> not </w:t>
            </w:r>
            <w:r w:rsidRPr="00804917">
              <w:t xml:space="preserve">the </w:t>
            </w:r>
            <w:r>
              <w:t>“</w:t>
            </w:r>
            <w:r w:rsidRPr="00F17505">
              <w:t>FINISHED</w:t>
            </w:r>
            <w:r>
              <w:t>“</w:t>
            </w:r>
            <w:r w:rsidRPr="00F17505">
              <w:t xml:space="preserve"> state. Setting the attribute to </w:t>
            </w:r>
            <w:r>
              <w:t>“</w:t>
            </w:r>
            <w:r w:rsidRPr="00F17505">
              <w:t>FALSE</w:t>
            </w:r>
            <w:proofErr w:type="gramStart"/>
            <w:r>
              <w:t>“</w:t>
            </w:r>
            <w:r w:rsidRPr="00F17505">
              <w:t xml:space="preserve"> has</w:t>
            </w:r>
            <w:proofErr w:type="gramEnd"/>
            <w:r w:rsidRPr="00F17505">
              <w:t xml:space="preserve"> no observable result.</w:t>
            </w:r>
          </w:p>
          <w:p w14:paraId="13655FD6" w14:textId="77777777" w:rsidR="000B0A81" w:rsidRPr="00F17505" w:rsidRDefault="000B0A81" w:rsidP="000B0A81">
            <w:pPr>
              <w:pStyle w:val="TAL"/>
            </w:pPr>
          </w:p>
          <w:p w14:paraId="331A41A0" w14:textId="77777777" w:rsidR="000B0A81" w:rsidRPr="00F17505" w:rsidRDefault="000B0A81" w:rsidP="000B0A81">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11546966" w14:textId="77777777" w:rsidR="000B0A81" w:rsidRPr="00F17505" w:rsidRDefault="000B0A81" w:rsidP="000B0A8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E5C3276"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0..1</w:t>
            </w:r>
          </w:p>
          <w:p w14:paraId="6208D2D9"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isOrdered: N/A</w:t>
            </w:r>
          </w:p>
          <w:p w14:paraId="078DC3F3"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isUnique: N/A</w:t>
            </w:r>
          </w:p>
          <w:p w14:paraId="64A2F114"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defaultValue: FALSE</w:t>
            </w:r>
          </w:p>
          <w:p w14:paraId="5A07881F"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isNullable: False</w:t>
            </w:r>
          </w:p>
        </w:tc>
      </w:tr>
      <w:tr w:rsidR="000B0A81" w:rsidRPr="00F17505" w14:paraId="5E000F7B" w14:textId="77777777" w:rsidTr="000B0A81">
        <w:trPr>
          <w:gridAfter w:val="1"/>
          <w:wAfter w:w="33" w:type="dxa"/>
          <w:jc w:val="center"/>
        </w:trPr>
        <w:tc>
          <w:tcPr>
            <w:tcW w:w="3119" w:type="dxa"/>
            <w:tcMar>
              <w:top w:w="0" w:type="dxa"/>
              <w:left w:w="28" w:type="dxa"/>
              <w:bottom w:w="0" w:type="dxa"/>
              <w:right w:w="28" w:type="dxa"/>
            </w:tcMar>
          </w:tcPr>
          <w:p w14:paraId="420A716F" w14:textId="77777777" w:rsidR="000B0A81" w:rsidRPr="00F17505" w:rsidRDefault="000B0A81" w:rsidP="000B0A81">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25AE8E43" w14:textId="77777777" w:rsidR="000B0A81" w:rsidRPr="00F17505" w:rsidRDefault="000B0A81" w:rsidP="000B0A81">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4945923" w14:textId="77777777" w:rsidR="000B0A81" w:rsidRPr="00F17505" w:rsidRDefault="000B0A81" w:rsidP="000B0A8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proofErr w:type="gramStart"/>
            <w:r w:rsidRPr="00804917">
              <w:t>" mLTrainingProcess.progressStatus.status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A2C616B" w14:textId="77777777" w:rsidR="000B0A81" w:rsidRPr="00F17505" w:rsidRDefault="000B0A81" w:rsidP="000B0A81">
            <w:pPr>
              <w:pStyle w:val="TAL"/>
            </w:pPr>
          </w:p>
          <w:p w14:paraId="53A20735" w14:textId="77777777" w:rsidR="000B0A81" w:rsidRPr="00F17505" w:rsidRDefault="000B0A81" w:rsidP="000B0A81">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09FB6515" w14:textId="77777777" w:rsidR="000B0A81" w:rsidRPr="00F17505" w:rsidRDefault="000B0A81" w:rsidP="000B0A8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C618E87"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0..1</w:t>
            </w:r>
          </w:p>
          <w:p w14:paraId="15A597DA"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isOrdered: N/A</w:t>
            </w:r>
          </w:p>
          <w:p w14:paraId="0CBF52A0"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isUnique: N/A</w:t>
            </w:r>
          </w:p>
          <w:p w14:paraId="22D18218"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defaultValue: FALSE</w:t>
            </w:r>
          </w:p>
          <w:p w14:paraId="5A788E83"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isNullable: False</w:t>
            </w:r>
          </w:p>
        </w:tc>
      </w:tr>
      <w:tr w:rsidR="000B0A81" w:rsidRPr="00F17505" w14:paraId="4A676307" w14:textId="77777777" w:rsidTr="000B0A81">
        <w:trPr>
          <w:gridAfter w:val="1"/>
          <w:wAfter w:w="33" w:type="dxa"/>
          <w:jc w:val="center"/>
        </w:trPr>
        <w:tc>
          <w:tcPr>
            <w:tcW w:w="3119" w:type="dxa"/>
            <w:tcMar>
              <w:top w:w="0" w:type="dxa"/>
              <w:left w:w="28" w:type="dxa"/>
              <w:bottom w:w="0" w:type="dxa"/>
              <w:right w:w="28" w:type="dxa"/>
            </w:tcMar>
          </w:tcPr>
          <w:p w14:paraId="435EBDFF" w14:textId="77777777" w:rsidR="000B0A81" w:rsidRPr="00F17505" w:rsidRDefault="000B0A81" w:rsidP="000B0A81">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24ABB116" w14:textId="77777777" w:rsidR="000B0A81" w:rsidRPr="00F17505" w:rsidRDefault="000B0A81" w:rsidP="000B0A81">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69B55D79" w14:textId="77777777" w:rsidR="000B0A81" w:rsidRPr="00F17505" w:rsidRDefault="000B0A81" w:rsidP="000B0A8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DCFEBE8"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w:t>
            </w:r>
          </w:p>
          <w:p w14:paraId="5C9A1446"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False</w:t>
            </w:r>
          </w:p>
          <w:p w14:paraId="1E0897F9"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True</w:t>
            </w:r>
          </w:p>
          <w:p w14:paraId="4ABAFD6E"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29933DD"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B0A81" w:rsidRPr="00F17505" w14:paraId="5FB750D8" w14:textId="77777777" w:rsidTr="000B0A81">
        <w:trPr>
          <w:gridAfter w:val="1"/>
          <w:wAfter w:w="33" w:type="dxa"/>
          <w:jc w:val="center"/>
        </w:trPr>
        <w:tc>
          <w:tcPr>
            <w:tcW w:w="3119" w:type="dxa"/>
            <w:tcMar>
              <w:top w:w="0" w:type="dxa"/>
              <w:left w:w="28" w:type="dxa"/>
              <w:bottom w:w="0" w:type="dxa"/>
              <w:right w:w="28" w:type="dxa"/>
            </w:tcMar>
          </w:tcPr>
          <w:p w14:paraId="7B4ED0CB"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9ACF701" w14:textId="77777777" w:rsidR="000B0A81" w:rsidRPr="00F17505" w:rsidRDefault="000B0A81" w:rsidP="000B0A81">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1B8CB390" w14:textId="77777777" w:rsidR="000B0A81" w:rsidRPr="00F17505" w:rsidRDefault="000B0A81" w:rsidP="000B0A8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FD158C0"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w:t>
            </w:r>
          </w:p>
          <w:p w14:paraId="1D46BBDB"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False</w:t>
            </w:r>
          </w:p>
          <w:p w14:paraId="3DA18F0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True</w:t>
            </w:r>
          </w:p>
          <w:p w14:paraId="79F82061"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FF3594"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B0A81" w:rsidRPr="00F17505" w14:paraId="1AE153CF" w14:textId="77777777" w:rsidTr="000B0A81">
        <w:trPr>
          <w:gridAfter w:val="1"/>
          <w:wAfter w:w="33" w:type="dxa"/>
          <w:jc w:val="center"/>
        </w:trPr>
        <w:tc>
          <w:tcPr>
            <w:tcW w:w="3119" w:type="dxa"/>
            <w:tcMar>
              <w:top w:w="0" w:type="dxa"/>
              <w:left w:w="28" w:type="dxa"/>
              <w:bottom w:w="0" w:type="dxa"/>
              <w:right w:w="28" w:type="dxa"/>
            </w:tcMar>
          </w:tcPr>
          <w:p w14:paraId="16A565C2"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623D7D8B" w14:textId="77777777" w:rsidR="000B0A81" w:rsidRPr="00F17505" w:rsidRDefault="000B0A81" w:rsidP="000B0A81">
            <w:pPr>
              <w:pStyle w:val="TAL"/>
            </w:pPr>
            <w:r w:rsidRPr="00F17505">
              <w:t xml:space="preserve">It indicates whether new training data </w:t>
            </w:r>
            <w:r>
              <w:rPr>
                <w:rFonts w:hint="eastAsia"/>
                <w:lang w:eastAsia="zh-CN"/>
              </w:rPr>
              <w:t>are</w:t>
            </w:r>
            <w:r w:rsidRPr="00F17505">
              <w:t xml:space="preserve"> used for the ML model training.</w:t>
            </w:r>
          </w:p>
          <w:p w14:paraId="6C0634EE" w14:textId="77777777" w:rsidR="000B0A81" w:rsidRPr="00F17505" w:rsidRDefault="000B0A81" w:rsidP="000B0A81">
            <w:pPr>
              <w:pStyle w:val="TAL"/>
            </w:pPr>
          </w:p>
          <w:p w14:paraId="45297CD5" w14:textId="77777777" w:rsidR="000B0A81" w:rsidRPr="00F17505" w:rsidRDefault="000B0A81" w:rsidP="000B0A81">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63A6C048"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type: Boolean</w:t>
            </w:r>
          </w:p>
          <w:p w14:paraId="0F2B803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1</w:t>
            </w:r>
          </w:p>
          <w:p w14:paraId="12E3AE8E"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43AC43DE"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42B48406"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defaultValue: None</w:t>
            </w:r>
          </w:p>
          <w:p w14:paraId="2239B4F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75E698A7" w14:textId="77777777" w:rsidTr="000B0A81">
        <w:trPr>
          <w:gridAfter w:val="1"/>
          <w:wAfter w:w="33" w:type="dxa"/>
          <w:jc w:val="center"/>
        </w:trPr>
        <w:tc>
          <w:tcPr>
            <w:tcW w:w="3119" w:type="dxa"/>
            <w:tcMar>
              <w:top w:w="0" w:type="dxa"/>
              <w:left w:w="28" w:type="dxa"/>
              <w:bottom w:w="0" w:type="dxa"/>
              <w:right w:w="28" w:type="dxa"/>
            </w:tcMar>
          </w:tcPr>
          <w:p w14:paraId="5158F661"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5CF0BA55" w14:textId="77777777" w:rsidR="000B0A81" w:rsidRPr="00F17505" w:rsidRDefault="000B0A81" w:rsidP="000B0A81">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A293994" w14:textId="77777777" w:rsidR="000B0A81" w:rsidRPr="00F17505" w:rsidRDefault="000B0A81" w:rsidP="000B0A81">
            <w:pPr>
              <w:pStyle w:val="TAL"/>
            </w:pPr>
          </w:p>
          <w:p w14:paraId="3A92AF6B" w14:textId="77777777" w:rsidR="000B0A81" w:rsidRPr="00F17505" w:rsidRDefault="000B0A81" w:rsidP="000B0A81">
            <w:pPr>
              <w:pStyle w:val="TAL"/>
            </w:pPr>
            <w:r w:rsidRPr="00F17505">
              <w:t xml:space="preserve"> </w:t>
            </w:r>
            <w:proofErr w:type="gramStart"/>
            <w:r w:rsidRPr="00F17505">
              <w:t>allowedValues</w:t>
            </w:r>
            <w:proofErr w:type="gramEnd"/>
            <w:r w:rsidRPr="00F17505">
              <w:t>: { 0..100 }.</w:t>
            </w:r>
          </w:p>
        </w:tc>
        <w:tc>
          <w:tcPr>
            <w:tcW w:w="2261" w:type="dxa"/>
            <w:tcMar>
              <w:top w:w="0" w:type="dxa"/>
              <w:left w:w="28" w:type="dxa"/>
              <w:bottom w:w="0" w:type="dxa"/>
              <w:right w:w="28" w:type="dxa"/>
            </w:tcMar>
          </w:tcPr>
          <w:p w14:paraId="28606EBE" w14:textId="77777777" w:rsidR="000B0A81" w:rsidRPr="00F17505" w:rsidRDefault="000B0A81" w:rsidP="000B0A8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68544D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0..1</w:t>
            </w:r>
          </w:p>
          <w:p w14:paraId="11ADDEF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564E954C"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1FC264F8"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defaultValue: None</w:t>
            </w:r>
          </w:p>
          <w:p w14:paraId="7FA8483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4B902AAB" w14:textId="77777777" w:rsidTr="000B0A81">
        <w:trPr>
          <w:gridAfter w:val="1"/>
          <w:wAfter w:w="33" w:type="dxa"/>
          <w:jc w:val="center"/>
        </w:trPr>
        <w:tc>
          <w:tcPr>
            <w:tcW w:w="3119" w:type="dxa"/>
            <w:tcMar>
              <w:top w:w="0" w:type="dxa"/>
              <w:left w:w="28" w:type="dxa"/>
              <w:bottom w:w="0" w:type="dxa"/>
              <w:right w:w="28" w:type="dxa"/>
            </w:tcMar>
          </w:tcPr>
          <w:p w14:paraId="2A7B2D7D"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528CE0C3" w14:textId="77777777" w:rsidR="000B0A81" w:rsidRPr="00F17505" w:rsidRDefault="000B0A81" w:rsidP="000B0A81">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01977634" w14:textId="77777777" w:rsidR="000B0A81" w:rsidRPr="00F17505" w:rsidRDefault="000B0A81" w:rsidP="000B0A81">
            <w:pPr>
              <w:pStyle w:val="TAL"/>
            </w:pPr>
          </w:p>
          <w:p w14:paraId="2A9E68CE" w14:textId="77777777" w:rsidR="000B0A81" w:rsidRPr="00F17505" w:rsidRDefault="000B0A81" w:rsidP="000B0A81">
            <w:pPr>
              <w:pStyle w:val="TAL"/>
            </w:pPr>
            <w:proofErr w:type="gramStart"/>
            <w:r w:rsidRPr="00F17505">
              <w:t>allowedValues</w:t>
            </w:r>
            <w:proofErr w:type="gramEnd"/>
            <w:r w:rsidRPr="00F17505">
              <w:t>: { 0..100 }.</w:t>
            </w:r>
          </w:p>
        </w:tc>
        <w:tc>
          <w:tcPr>
            <w:tcW w:w="2261" w:type="dxa"/>
            <w:tcMar>
              <w:top w:w="0" w:type="dxa"/>
              <w:left w:w="28" w:type="dxa"/>
              <w:bottom w:w="0" w:type="dxa"/>
              <w:right w:w="28" w:type="dxa"/>
            </w:tcMar>
          </w:tcPr>
          <w:p w14:paraId="1A277E5B" w14:textId="77777777" w:rsidR="000B0A81" w:rsidRPr="00F17505" w:rsidRDefault="000B0A81" w:rsidP="000B0A8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8272E07"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0..1</w:t>
            </w:r>
          </w:p>
          <w:p w14:paraId="121DB73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190BAEF3"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7043698E"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defaultValue: None</w:t>
            </w:r>
          </w:p>
          <w:p w14:paraId="65355F26"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426E72D6" w14:textId="77777777" w:rsidTr="000B0A81">
        <w:trPr>
          <w:gridAfter w:val="1"/>
          <w:wAfter w:w="33" w:type="dxa"/>
          <w:jc w:val="center"/>
        </w:trPr>
        <w:tc>
          <w:tcPr>
            <w:tcW w:w="3119" w:type="dxa"/>
            <w:tcMar>
              <w:top w:w="0" w:type="dxa"/>
              <w:left w:w="28" w:type="dxa"/>
              <w:bottom w:w="0" w:type="dxa"/>
              <w:right w:w="28" w:type="dxa"/>
            </w:tcMar>
          </w:tcPr>
          <w:p w14:paraId="74C1B13E"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45B99088" w14:textId="77777777" w:rsidR="000B0A81" w:rsidRDefault="000B0A81" w:rsidP="000B0A81">
            <w:pPr>
              <w:pStyle w:val="TAL"/>
            </w:pPr>
            <w:r>
              <w:t xml:space="preserve">This </w:t>
            </w:r>
            <w:r w:rsidRPr="00F17505">
              <w:t xml:space="preserve">describes </w:t>
            </w:r>
            <w:r>
              <w:rPr>
                <w:color w:val="000000"/>
                <w:lang w:val="en-US"/>
              </w:rPr>
              <w:t>the context where an MLModel is expected to be applied.</w:t>
            </w:r>
          </w:p>
          <w:p w14:paraId="7AEA98BB" w14:textId="77777777" w:rsidR="000B0A81" w:rsidRDefault="000B0A81" w:rsidP="000B0A81">
            <w:pPr>
              <w:pStyle w:val="TAL"/>
            </w:pPr>
          </w:p>
          <w:p w14:paraId="14F22A48" w14:textId="77777777" w:rsidR="000B0A81" w:rsidRDefault="000B0A81" w:rsidP="000B0A81">
            <w:pPr>
              <w:pStyle w:val="TAL"/>
            </w:pPr>
            <w:r>
              <w:t>allowedValues: N/A</w:t>
            </w:r>
          </w:p>
        </w:tc>
        <w:tc>
          <w:tcPr>
            <w:tcW w:w="2261" w:type="dxa"/>
            <w:tcMar>
              <w:top w:w="0" w:type="dxa"/>
              <w:left w:w="28" w:type="dxa"/>
              <w:bottom w:w="0" w:type="dxa"/>
              <w:right w:w="28" w:type="dxa"/>
            </w:tcMar>
          </w:tcPr>
          <w:p w14:paraId="294CD8CF" w14:textId="77777777" w:rsidR="000B0A81" w:rsidRPr="00F17505" w:rsidRDefault="000B0A81" w:rsidP="000B0A8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4265013"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CDA9855"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7912CDE4"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61719BF0"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lastRenderedPageBreak/>
              <w:t>defaultValue: None</w:t>
            </w:r>
          </w:p>
          <w:p w14:paraId="5E78269E"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091C5766" w14:textId="77777777" w:rsidTr="000B0A81">
        <w:trPr>
          <w:gridAfter w:val="1"/>
          <w:wAfter w:w="33" w:type="dxa"/>
          <w:jc w:val="center"/>
        </w:trPr>
        <w:tc>
          <w:tcPr>
            <w:tcW w:w="3119" w:type="dxa"/>
            <w:tcMar>
              <w:top w:w="0" w:type="dxa"/>
              <w:left w:w="28" w:type="dxa"/>
              <w:bottom w:w="0" w:type="dxa"/>
              <w:right w:w="28" w:type="dxa"/>
            </w:tcMar>
          </w:tcPr>
          <w:p w14:paraId="223843C0"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638BE594" w14:textId="77777777" w:rsidR="000B0A81" w:rsidRDefault="000B0A81" w:rsidP="000B0A81">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08F34DE3" w14:textId="77777777" w:rsidR="000B0A81" w:rsidRDefault="000B0A81" w:rsidP="000B0A81">
            <w:pPr>
              <w:pStyle w:val="TAL"/>
            </w:pPr>
          </w:p>
          <w:p w14:paraId="78FFBF40" w14:textId="77777777" w:rsidR="000B0A81" w:rsidRDefault="000B0A81" w:rsidP="000B0A81">
            <w:pPr>
              <w:pStyle w:val="TAL"/>
            </w:pPr>
            <w:r>
              <w:t>allowedValues: N/A</w:t>
            </w:r>
          </w:p>
        </w:tc>
        <w:tc>
          <w:tcPr>
            <w:tcW w:w="2261" w:type="dxa"/>
            <w:tcMar>
              <w:top w:w="0" w:type="dxa"/>
              <w:left w:w="28" w:type="dxa"/>
              <w:bottom w:w="0" w:type="dxa"/>
              <w:right w:w="28" w:type="dxa"/>
            </w:tcMar>
          </w:tcPr>
          <w:p w14:paraId="0658E686" w14:textId="77777777" w:rsidR="000B0A81" w:rsidRPr="00F17505" w:rsidRDefault="000B0A81" w:rsidP="000B0A8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1B90684A"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DFDAEE9"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582BD3D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2469FB74"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defaultValue: None</w:t>
            </w:r>
          </w:p>
          <w:p w14:paraId="10E054A7"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27B7A3E5" w14:textId="77777777" w:rsidTr="000B0A81">
        <w:trPr>
          <w:gridAfter w:val="1"/>
          <w:wAfter w:w="33" w:type="dxa"/>
          <w:jc w:val="center"/>
        </w:trPr>
        <w:tc>
          <w:tcPr>
            <w:tcW w:w="3119" w:type="dxa"/>
            <w:tcMar>
              <w:top w:w="0" w:type="dxa"/>
              <w:left w:w="28" w:type="dxa"/>
              <w:bottom w:w="0" w:type="dxa"/>
              <w:right w:w="28" w:type="dxa"/>
            </w:tcMar>
          </w:tcPr>
          <w:p w14:paraId="1F519788" w14:textId="77777777" w:rsidR="000B0A81" w:rsidRPr="00F17505" w:rsidRDefault="000B0A81" w:rsidP="000B0A81">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82F0E15" w14:textId="77777777" w:rsidR="000B0A81" w:rsidRDefault="000B0A81" w:rsidP="000B0A81">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603BEEA7" w14:textId="77777777" w:rsidR="000B0A81" w:rsidRDefault="000B0A81" w:rsidP="000B0A81">
            <w:pPr>
              <w:pStyle w:val="TAL"/>
            </w:pPr>
          </w:p>
          <w:p w14:paraId="763F7141" w14:textId="77777777" w:rsidR="000B0A81" w:rsidRDefault="000B0A81" w:rsidP="000B0A81">
            <w:pPr>
              <w:pStyle w:val="TAL"/>
            </w:pPr>
            <w:r>
              <w:t>allowedValues: N/A</w:t>
            </w:r>
          </w:p>
        </w:tc>
        <w:tc>
          <w:tcPr>
            <w:tcW w:w="2261" w:type="dxa"/>
            <w:tcMar>
              <w:top w:w="0" w:type="dxa"/>
              <w:left w:w="28" w:type="dxa"/>
              <w:bottom w:w="0" w:type="dxa"/>
              <w:right w:w="28" w:type="dxa"/>
            </w:tcMar>
          </w:tcPr>
          <w:p w14:paraId="7AE8BCBA" w14:textId="77777777" w:rsidR="000B0A81" w:rsidRPr="00F17505" w:rsidRDefault="000B0A81" w:rsidP="000B0A8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4D9D1DFC"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1F94347A"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13ADDD54"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10108B0D"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defaultValue: None</w:t>
            </w:r>
          </w:p>
          <w:p w14:paraId="65B339A7"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rsidDel="00342CFD" w14:paraId="4A54F221" w14:textId="77777777" w:rsidTr="000B0A81">
        <w:trPr>
          <w:gridAfter w:val="1"/>
          <w:wAfter w:w="33" w:type="dxa"/>
          <w:jc w:val="center"/>
        </w:trPr>
        <w:tc>
          <w:tcPr>
            <w:tcW w:w="3119" w:type="dxa"/>
            <w:tcMar>
              <w:top w:w="0" w:type="dxa"/>
              <w:left w:w="28" w:type="dxa"/>
              <w:bottom w:w="0" w:type="dxa"/>
              <w:right w:w="28" w:type="dxa"/>
            </w:tcMar>
          </w:tcPr>
          <w:p w14:paraId="4B175511" w14:textId="77777777" w:rsidR="000B0A81" w:rsidDel="00342CFD" w:rsidRDefault="000B0A81" w:rsidP="000B0A81">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592754F3" w14:textId="77777777" w:rsidR="000B0A81" w:rsidRPr="008E3D0C" w:rsidRDefault="000B0A81" w:rsidP="000B0A81">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54F2DE12" w14:textId="77777777" w:rsidR="000B0A81" w:rsidRPr="008E3D0C" w:rsidRDefault="000B0A81" w:rsidP="000B0A81">
            <w:pPr>
              <w:keepNext/>
              <w:keepLines/>
              <w:spacing w:after="0"/>
              <w:rPr>
                <w:rFonts w:ascii="Arial" w:hAnsi="Arial"/>
                <w:sz w:val="18"/>
              </w:rPr>
            </w:pPr>
          </w:p>
          <w:p w14:paraId="043E32AF" w14:textId="77777777" w:rsidR="000B0A81" w:rsidRPr="003B2A24" w:rsidDel="00342CFD" w:rsidRDefault="000B0A81" w:rsidP="000B0A81">
            <w:pPr>
              <w:pStyle w:val="TAL"/>
            </w:pPr>
          </w:p>
        </w:tc>
        <w:tc>
          <w:tcPr>
            <w:tcW w:w="2261" w:type="dxa"/>
            <w:tcMar>
              <w:top w:w="0" w:type="dxa"/>
              <w:left w:w="28" w:type="dxa"/>
              <w:bottom w:w="0" w:type="dxa"/>
              <w:right w:w="28" w:type="dxa"/>
            </w:tcMar>
          </w:tcPr>
          <w:p w14:paraId="612B0464" w14:textId="77777777" w:rsidR="000B0A81" w:rsidRPr="008E3D0C" w:rsidRDefault="000B0A81" w:rsidP="000B0A8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A545F99" w14:textId="77777777" w:rsidR="000B0A81" w:rsidRPr="008E3D0C" w:rsidRDefault="000B0A81" w:rsidP="000B0A81">
            <w:pPr>
              <w:tabs>
                <w:tab w:val="center" w:pos="1333"/>
              </w:tabs>
              <w:spacing w:after="0"/>
              <w:rPr>
                <w:rFonts w:ascii="Arial" w:hAnsi="Arial" w:cs="Arial"/>
                <w:sz w:val="18"/>
                <w:szCs w:val="18"/>
              </w:rPr>
            </w:pPr>
            <w:r w:rsidRPr="008E3D0C">
              <w:rPr>
                <w:rFonts w:ascii="Arial" w:hAnsi="Arial" w:cs="Arial"/>
                <w:sz w:val="18"/>
                <w:szCs w:val="18"/>
              </w:rPr>
              <w:t>multiplicity: 0..1</w:t>
            </w:r>
          </w:p>
          <w:p w14:paraId="21E4404F" w14:textId="77777777" w:rsidR="000B0A81" w:rsidRPr="008E3D0C" w:rsidRDefault="000B0A81" w:rsidP="000B0A81">
            <w:pPr>
              <w:tabs>
                <w:tab w:val="center" w:pos="1333"/>
              </w:tabs>
              <w:spacing w:after="0"/>
              <w:rPr>
                <w:rFonts w:ascii="Arial" w:hAnsi="Arial" w:cs="Arial"/>
                <w:sz w:val="18"/>
                <w:szCs w:val="18"/>
              </w:rPr>
            </w:pPr>
            <w:r w:rsidRPr="008E3D0C">
              <w:rPr>
                <w:rFonts w:ascii="Arial" w:hAnsi="Arial" w:cs="Arial"/>
                <w:sz w:val="18"/>
                <w:szCs w:val="18"/>
              </w:rPr>
              <w:t>isOrdered: False</w:t>
            </w:r>
          </w:p>
          <w:p w14:paraId="4C83D45D" w14:textId="77777777" w:rsidR="000B0A81" w:rsidRPr="008E3D0C" w:rsidRDefault="000B0A81" w:rsidP="000B0A81">
            <w:pPr>
              <w:tabs>
                <w:tab w:val="center" w:pos="1333"/>
              </w:tabs>
              <w:spacing w:after="0"/>
              <w:rPr>
                <w:rFonts w:ascii="Arial" w:hAnsi="Arial" w:cs="Arial"/>
                <w:sz w:val="18"/>
                <w:szCs w:val="18"/>
              </w:rPr>
            </w:pPr>
            <w:r w:rsidRPr="008E3D0C">
              <w:rPr>
                <w:rFonts w:ascii="Arial" w:hAnsi="Arial" w:cs="Arial"/>
                <w:sz w:val="18"/>
                <w:szCs w:val="18"/>
              </w:rPr>
              <w:t>isUnique: True</w:t>
            </w:r>
          </w:p>
          <w:p w14:paraId="7876E06E" w14:textId="77777777" w:rsidR="000B0A81" w:rsidRPr="008E3D0C" w:rsidRDefault="000B0A81" w:rsidP="000B0A81">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38CC457" w14:textId="77777777" w:rsidR="000B0A81" w:rsidRPr="00F17505" w:rsidDel="00342CFD" w:rsidRDefault="000B0A81" w:rsidP="000B0A81">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0B0A81" w:rsidRPr="00F17505" w:rsidDel="00342CFD" w14:paraId="4F4CDCD4" w14:textId="77777777" w:rsidTr="000B0A81">
        <w:trPr>
          <w:gridAfter w:val="1"/>
          <w:wAfter w:w="33" w:type="dxa"/>
          <w:jc w:val="center"/>
        </w:trPr>
        <w:tc>
          <w:tcPr>
            <w:tcW w:w="3119" w:type="dxa"/>
            <w:tcMar>
              <w:top w:w="0" w:type="dxa"/>
              <w:left w:w="28" w:type="dxa"/>
              <w:bottom w:w="0" w:type="dxa"/>
              <w:right w:w="28" w:type="dxa"/>
            </w:tcMar>
          </w:tcPr>
          <w:p w14:paraId="37D9C27E" w14:textId="77777777" w:rsidR="000B0A81" w:rsidDel="00342CFD" w:rsidRDefault="000B0A81" w:rsidP="000B0A81">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380721D5" w14:textId="77777777" w:rsidR="000B0A81" w:rsidRPr="008E3D0C" w:rsidRDefault="000B0A81" w:rsidP="000B0A81">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04A9BBDA" w14:textId="77777777" w:rsidR="000B0A81" w:rsidRPr="008E3D0C" w:rsidRDefault="000B0A81" w:rsidP="000B0A81">
            <w:pPr>
              <w:keepNext/>
              <w:keepLines/>
              <w:spacing w:after="0"/>
              <w:rPr>
                <w:rFonts w:ascii="Arial" w:hAnsi="Arial"/>
                <w:sz w:val="18"/>
              </w:rPr>
            </w:pPr>
          </w:p>
          <w:p w14:paraId="7E985B01" w14:textId="77777777" w:rsidR="000B0A81" w:rsidRPr="003B2A24" w:rsidDel="00342CFD" w:rsidRDefault="000B0A81" w:rsidP="000B0A81">
            <w:pPr>
              <w:pStyle w:val="TAL"/>
            </w:pPr>
          </w:p>
        </w:tc>
        <w:tc>
          <w:tcPr>
            <w:tcW w:w="2261" w:type="dxa"/>
            <w:tcMar>
              <w:top w:w="0" w:type="dxa"/>
              <w:left w:w="28" w:type="dxa"/>
              <w:bottom w:w="0" w:type="dxa"/>
              <w:right w:w="28" w:type="dxa"/>
            </w:tcMar>
          </w:tcPr>
          <w:p w14:paraId="35E83A23" w14:textId="77777777" w:rsidR="000B0A81" w:rsidRPr="008E3D0C" w:rsidRDefault="000B0A81" w:rsidP="000B0A8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90B2576" w14:textId="77777777" w:rsidR="000B0A81" w:rsidRPr="008E3D0C" w:rsidRDefault="000B0A81" w:rsidP="000B0A81">
            <w:pPr>
              <w:tabs>
                <w:tab w:val="center" w:pos="1333"/>
              </w:tabs>
              <w:spacing w:after="0"/>
              <w:rPr>
                <w:rFonts w:ascii="Arial" w:hAnsi="Arial" w:cs="Arial"/>
                <w:sz w:val="18"/>
                <w:szCs w:val="18"/>
              </w:rPr>
            </w:pPr>
            <w:r w:rsidRPr="008E3D0C">
              <w:rPr>
                <w:rFonts w:ascii="Arial" w:hAnsi="Arial" w:cs="Arial"/>
                <w:sz w:val="18"/>
                <w:szCs w:val="18"/>
              </w:rPr>
              <w:t>multiplicity: 1</w:t>
            </w:r>
          </w:p>
          <w:p w14:paraId="2BA8E40E" w14:textId="77777777" w:rsidR="000B0A81" w:rsidRPr="008E3D0C" w:rsidRDefault="000B0A81" w:rsidP="000B0A81">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0941ABCE" w14:textId="77777777" w:rsidR="000B0A81" w:rsidRPr="008E3D0C" w:rsidRDefault="000B0A81" w:rsidP="000B0A81">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3768B296" w14:textId="77777777" w:rsidR="000B0A81" w:rsidRPr="008E3D0C" w:rsidRDefault="000B0A81" w:rsidP="000B0A81">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697F989" w14:textId="77777777" w:rsidR="000B0A81" w:rsidRPr="00F17505" w:rsidDel="00342CFD" w:rsidRDefault="000B0A81" w:rsidP="000B0A81">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0B0A81" w:rsidRPr="00F17505" w14:paraId="10070A4F" w14:textId="77777777" w:rsidTr="000B0A81">
        <w:trPr>
          <w:gridAfter w:val="1"/>
          <w:wAfter w:w="33" w:type="dxa"/>
          <w:jc w:val="center"/>
        </w:trPr>
        <w:tc>
          <w:tcPr>
            <w:tcW w:w="3119" w:type="dxa"/>
            <w:tcMar>
              <w:top w:w="0" w:type="dxa"/>
              <w:left w:w="28" w:type="dxa"/>
              <w:bottom w:w="0" w:type="dxa"/>
              <w:right w:w="28" w:type="dxa"/>
            </w:tcMar>
          </w:tcPr>
          <w:p w14:paraId="52C0859C" w14:textId="77777777" w:rsidR="000B0A81" w:rsidRPr="00F17505" w:rsidRDefault="000B0A81" w:rsidP="000B0A81">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3ED28E49" w14:textId="77777777" w:rsidR="000B0A81" w:rsidRDefault="000B0A81" w:rsidP="000B0A81">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2EA94D7A" w14:textId="77777777" w:rsidR="000B0A81" w:rsidRPr="00F17505" w:rsidRDefault="000B0A81" w:rsidP="000B0A8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300E1BA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848E4AA"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F790A4E"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18CFCD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CBDDC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0B0A81" w:rsidRPr="00F17505" w14:paraId="2DC6BC7F" w14:textId="77777777" w:rsidTr="000B0A81">
        <w:trPr>
          <w:gridAfter w:val="1"/>
          <w:wAfter w:w="33" w:type="dxa"/>
          <w:jc w:val="center"/>
        </w:trPr>
        <w:tc>
          <w:tcPr>
            <w:tcW w:w="3119" w:type="dxa"/>
            <w:tcMar>
              <w:top w:w="0" w:type="dxa"/>
              <w:left w:w="28" w:type="dxa"/>
              <w:bottom w:w="0" w:type="dxa"/>
              <w:right w:w="28" w:type="dxa"/>
            </w:tcMar>
          </w:tcPr>
          <w:p w14:paraId="79234054" w14:textId="77777777" w:rsidR="000B0A81" w:rsidRPr="00F17505" w:rsidRDefault="000B0A81" w:rsidP="000B0A81">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5867C93B" w14:textId="77777777" w:rsidR="000B0A81" w:rsidRDefault="000B0A81" w:rsidP="000B0A81">
            <w:pPr>
              <w:pStyle w:val="TAL"/>
            </w:pPr>
            <w:r>
              <w:rPr>
                <w:lang w:eastAsia="zh-CN"/>
              </w:rPr>
              <w:t>It indicates the unique ID of the ML repository.</w:t>
            </w:r>
          </w:p>
        </w:tc>
        <w:tc>
          <w:tcPr>
            <w:tcW w:w="2261" w:type="dxa"/>
            <w:tcMar>
              <w:top w:w="0" w:type="dxa"/>
              <w:left w:w="28" w:type="dxa"/>
              <w:bottom w:w="0" w:type="dxa"/>
              <w:right w:w="28" w:type="dxa"/>
            </w:tcMar>
          </w:tcPr>
          <w:p w14:paraId="209FB9D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AAA66E5"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 1</w:t>
            </w:r>
          </w:p>
          <w:p w14:paraId="663A3296"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isOrdered: N/A</w:t>
            </w:r>
          </w:p>
          <w:p w14:paraId="61B384B3"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isUnique: N/A</w:t>
            </w:r>
          </w:p>
          <w:p w14:paraId="3EF6A98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D3A752" w14:textId="77777777" w:rsidR="000B0A81" w:rsidRPr="00F17505" w:rsidRDefault="000B0A81" w:rsidP="000B0A8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B0A81" w:rsidRPr="00F17505" w14:paraId="00B9D540" w14:textId="77777777" w:rsidTr="000B0A81">
        <w:trPr>
          <w:gridAfter w:val="1"/>
          <w:wAfter w:w="33" w:type="dxa"/>
          <w:jc w:val="center"/>
        </w:trPr>
        <w:tc>
          <w:tcPr>
            <w:tcW w:w="3119" w:type="dxa"/>
            <w:tcMar>
              <w:top w:w="0" w:type="dxa"/>
              <w:left w:w="28" w:type="dxa"/>
              <w:bottom w:w="0" w:type="dxa"/>
              <w:right w:w="28" w:type="dxa"/>
            </w:tcMar>
          </w:tcPr>
          <w:p w14:paraId="3C3A2775" w14:textId="77777777" w:rsidR="000B0A81" w:rsidRDefault="000B0A81" w:rsidP="000B0A81">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1E088CBF" w14:textId="77777777" w:rsidR="000B0A81" w:rsidRPr="00F17505" w:rsidRDefault="000B0A81" w:rsidP="000B0A81">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490C3BAD" w14:textId="77777777" w:rsidR="000B0A81" w:rsidRPr="00F17505" w:rsidRDefault="000B0A81" w:rsidP="000B0A81">
            <w:pPr>
              <w:pStyle w:val="TAL"/>
            </w:pPr>
          </w:p>
          <w:p w14:paraId="755A2FD7" w14:textId="77777777" w:rsidR="000B0A81" w:rsidRDefault="000B0A81" w:rsidP="000B0A81">
            <w:pPr>
              <w:pStyle w:val="TAL"/>
              <w:rPr>
                <w:lang w:eastAsia="zh-CN"/>
              </w:rPr>
            </w:pPr>
            <w:r w:rsidRPr="003E7E8D">
              <w:t>allowedValues: N/A</w:t>
            </w:r>
          </w:p>
        </w:tc>
        <w:tc>
          <w:tcPr>
            <w:tcW w:w="2261" w:type="dxa"/>
            <w:tcMar>
              <w:top w:w="0" w:type="dxa"/>
              <w:left w:w="28" w:type="dxa"/>
              <w:bottom w:w="0" w:type="dxa"/>
              <w:right w:w="28" w:type="dxa"/>
            </w:tcMar>
          </w:tcPr>
          <w:p w14:paraId="1FEA3CB3"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type: ModelPerformance</w:t>
            </w:r>
          </w:p>
          <w:p w14:paraId="78276096"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multiplicity: *</w:t>
            </w:r>
          </w:p>
          <w:p w14:paraId="19B15839"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39254C1"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5FCA45FB"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 xml:space="preserve">defaultValue: None </w:t>
            </w:r>
          </w:p>
          <w:p w14:paraId="6DEB8E2A" w14:textId="77777777" w:rsidR="000B0A81" w:rsidRPr="00F17505" w:rsidRDefault="000B0A81" w:rsidP="000B0A81">
            <w:pPr>
              <w:tabs>
                <w:tab w:val="center" w:pos="1333"/>
              </w:tabs>
              <w:spacing w:after="0"/>
              <w:rPr>
                <w:rFonts w:ascii="Arial" w:hAnsi="Arial" w:cs="Arial"/>
                <w:sz w:val="18"/>
                <w:szCs w:val="18"/>
              </w:rPr>
            </w:pPr>
            <w:r w:rsidRPr="003E7E8D">
              <w:rPr>
                <w:rFonts w:ascii="Arial" w:hAnsi="Arial"/>
                <w:sz w:val="18"/>
              </w:rPr>
              <w:t>isNullable: False</w:t>
            </w:r>
          </w:p>
        </w:tc>
      </w:tr>
      <w:tr w:rsidR="000B0A81" w:rsidRPr="00F17505" w14:paraId="6BD4560C" w14:textId="77777777" w:rsidTr="000B0A81">
        <w:trPr>
          <w:gridAfter w:val="1"/>
          <w:wAfter w:w="33" w:type="dxa"/>
          <w:jc w:val="center"/>
        </w:trPr>
        <w:tc>
          <w:tcPr>
            <w:tcW w:w="3119" w:type="dxa"/>
            <w:tcMar>
              <w:top w:w="0" w:type="dxa"/>
              <w:left w:w="28" w:type="dxa"/>
              <w:bottom w:w="0" w:type="dxa"/>
              <w:right w:w="28" w:type="dxa"/>
            </w:tcMar>
          </w:tcPr>
          <w:p w14:paraId="7436B29E" w14:textId="77777777" w:rsidR="000B0A81" w:rsidRDefault="000B0A81" w:rsidP="000B0A81">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716F4458" w14:textId="77777777" w:rsidR="000B0A81" w:rsidRDefault="000B0A81" w:rsidP="000B0A81">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49DCD64" w14:textId="77777777" w:rsidR="000B0A81" w:rsidRPr="00F17505" w:rsidRDefault="000B0A81" w:rsidP="000B0A81">
            <w:pPr>
              <w:pStyle w:val="TAL"/>
            </w:pPr>
            <w:r>
              <w:t xml:space="preserve"> </w:t>
            </w:r>
          </w:p>
          <w:p w14:paraId="44DD650C" w14:textId="77777777" w:rsidR="000B0A81" w:rsidRDefault="000B0A81" w:rsidP="000B0A81">
            <w:pPr>
              <w:pStyle w:val="TAL"/>
              <w:rPr>
                <w:lang w:eastAsia="zh-CN"/>
              </w:rPr>
            </w:pPr>
            <w:proofErr w:type="gramStart"/>
            <w:r w:rsidRPr="003E7E8D">
              <w:t>allowedValues</w:t>
            </w:r>
            <w:proofErr w:type="gramEnd"/>
            <w:r w:rsidRPr="003E7E8D">
              <w:t>: { 0 .. 100 }.</w:t>
            </w:r>
          </w:p>
        </w:tc>
        <w:tc>
          <w:tcPr>
            <w:tcW w:w="2261" w:type="dxa"/>
            <w:tcMar>
              <w:top w:w="0" w:type="dxa"/>
              <w:left w:w="28" w:type="dxa"/>
              <w:bottom w:w="0" w:type="dxa"/>
              <w:right w:w="28" w:type="dxa"/>
            </w:tcMar>
          </w:tcPr>
          <w:p w14:paraId="7C7A5087"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type: Integer</w:t>
            </w:r>
          </w:p>
          <w:p w14:paraId="7B703CB5"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multiplicity: 1</w:t>
            </w:r>
          </w:p>
          <w:p w14:paraId="1BD5DABA"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isOrdered: N/A</w:t>
            </w:r>
          </w:p>
          <w:p w14:paraId="7634C57E"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isUnique: N/A</w:t>
            </w:r>
          </w:p>
          <w:p w14:paraId="61896E41"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 xml:space="preserve">defaultValue: None </w:t>
            </w:r>
          </w:p>
          <w:p w14:paraId="70579AA3" w14:textId="77777777" w:rsidR="000B0A81" w:rsidRPr="00F17505" w:rsidRDefault="000B0A81" w:rsidP="000B0A81">
            <w:pPr>
              <w:tabs>
                <w:tab w:val="center" w:pos="1333"/>
              </w:tabs>
              <w:spacing w:after="0"/>
              <w:rPr>
                <w:rFonts w:ascii="Arial" w:hAnsi="Arial" w:cs="Arial"/>
                <w:sz w:val="18"/>
                <w:szCs w:val="18"/>
              </w:rPr>
            </w:pPr>
            <w:r w:rsidRPr="003E7E8D">
              <w:rPr>
                <w:rFonts w:ascii="Arial" w:hAnsi="Arial"/>
                <w:sz w:val="18"/>
              </w:rPr>
              <w:t>isNullable: False</w:t>
            </w:r>
          </w:p>
        </w:tc>
      </w:tr>
      <w:tr w:rsidR="000B0A81" w:rsidRPr="00F17505" w14:paraId="0DDB07B5" w14:textId="77777777" w:rsidTr="000B0A81">
        <w:trPr>
          <w:gridAfter w:val="1"/>
          <w:wAfter w:w="33" w:type="dxa"/>
          <w:jc w:val="center"/>
        </w:trPr>
        <w:tc>
          <w:tcPr>
            <w:tcW w:w="3119" w:type="dxa"/>
            <w:tcMar>
              <w:top w:w="0" w:type="dxa"/>
              <w:left w:w="28" w:type="dxa"/>
              <w:bottom w:w="0" w:type="dxa"/>
              <w:right w:w="28" w:type="dxa"/>
            </w:tcMar>
          </w:tcPr>
          <w:p w14:paraId="4BF60DDC" w14:textId="77777777" w:rsidR="000B0A81" w:rsidRDefault="000B0A81" w:rsidP="000B0A81">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397E825F" w14:textId="77777777" w:rsidR="000B0A81" w:rsidRPr="00F17505" w:rsidRDefault="000B0A81" w:rsidP="000B0A81">
            <w:pPr>
              <w:pStyle w:val="TAL"/>
            </w:pPr>
            <w:r w:rsidRPr="00F17505">
              <w:t xml:space="preserve">It describes the status of a particular ML </w:t>
            </w:r>
            <w:r>
              <w:t>testing</w:t>
            </w:r>
            <w:r w:rsidRPr="00F17505">
              <w:t xml:space="preserve"> request.</w:t>
            </w:r>
          </w:p>
          <w:p w14:paraId="455C3AFF" w14:textId="77777777" w:rsidR="000B0A81" w:rsidRDefault="000B0A81" w:rsidP="000B0A81">
            <w:pPr>
              <w:pStyle w:val="TAL"/>
              <w:rPr>
                <w:lang w:eastAsia="zh-CN"/>
              </w:rPr>
            </w:pPr>
            <w:proofErr w:type="gramStart"/>
            <w:r w:rsidRPr="003E7E8D">
              <w:t>allowedValues</w:t>
            </w:r>
            <w:proofErr w:type="gramEnd"/>
            <w:r w:rsidRPr="003E7E8D">
              <w:t>: NOT_STARTED, IN_PROGRESS, CANCELLING, SUSPENDED, FINISHED, and CANCELLED.</w:t>
            </w:r>
          </w:p>
        </w:tc>
        <w:tc>
          <w:tcPr>
            <w:tcW w:w="2261" w:type="dxa"/>
            <w:tcMar>
              <w:top w:w="0" w:type="dxa"/>
              <w:left w:w="28" w:type="dxa"/>
              <w:bottom w:w="0" w:type="dxa"/>
              <w:right w:w="28" w:type="dxa"/>
            </w:tcMar>
          </w:tcPr>
          <w:p w14:paraId="7E502339"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type: Enum</w:t>
            </w:r>
          </w:p>
          <w:p w14:paraId="636432B2"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multiplicity: 1</w:t>
            </w:r>
          </w:p>
          <w:p w14:paraId="15F9D393"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isOrdered: N/A</w:t>
            </w:r>
          </w:p>
          <w:p w14:paraId="2C365A03"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isUnique: N/A</w:t>
            </w:r>
          </w:p>
          <w:p w14:paraId="3C27F3FD"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 xml:space="preserve">defaultValue: None </w:t>
            </w:r>
          </w:p>
          <w:p w14:paraId="63C81503" w14:textId="77777777" w:rsidR="000B0A81" w:rsidRPr="00F17505" w:rsidRDefault="000B0A81" w:rsidP="000B0A81">
            <w:pPr>
              <w:tabs>
                <w:tab w:val="center" w:pos="1333"/>
              </w:tabs>
              <w:spacing w:after="0"/>
              <w:rPr>
                <w:rFonts w:ascii="Arial" w:hAnsi="Arial" w:cs="Arial"/>
                <w:sz w:val="18"/>
                <w:szCs w:val="18"/>
              </w:rPr>
            </w:pPr>
            <w:r w:rsidRPr="003E7E8D">
              <w:rPr>
                <w:rFonts w:ascii="Arial" w:hAnsi="Arial"/>
                <w:sz w:val="18"/>
              </w:rPr>
              <w:t>isNullable: False</w:t>
            </w:r>
          </w:p>
        </w:tc>
      </w:tr>
      <w:tr w:rsidR="000B0A81" w:rsidRPr="00F17505" w14:paraId="5253A6B4" w14:textId="77777777" w:rsidTr="000B0A81">
        <w:trPr>
          <w:gridAfter w:val="1"/>
          <w:wAfter w:w="33" w:type="dxa"/>
          <w:jc w:val="center"/>
        </w:trPr>
        <w:tc>
          <w:tcPr>
            <w:tcW w:w="3119" w:type="dxa"/>
            <w:tcMar>
              <w:top w:w="0" w:type="dxa"/>
              <w:left w:w="28" w:type="dxa"/>
              <w:bottom w:w="0" w:type="dxa"/>
              <w:right w:w="28" w:type="dxa"/>
            </w:tcMar>
          </w:tcPr>
          <w:p w14:paraId="26C368A6" w14:textId="77777777" w:rsidR="000B0A81" w:rsidRDefault="000B0A81" w:rsidP="000B0A81">
            <w:pPr>
              <w:spacing w:after="0"/>
              <w:rPr>
                <w:rFonts w:ascii="Courier New" w:hAnsi="Courier New" w:cs="Courier New"/>
              </w:rPr>
            </w:pPr>
            <w:r w:rsidRPr="00BC4A25">
              <w:rPr>
                <w:rFonts w:ascii="Courier New" w:hAnsi="Courier New" w:cs="Courier New"/>
              </w:rPr>
              <w:lastRenderedPageBreak/>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31925D21" w14:textId="77777777" w:rsidR="000B0A81" w:rsidRPr="00F17505" w:rsidRDefault="000B0A81" w:rsidP="000B0A81">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570B9700" w14:textId="77777777" w:rsidR="000B0A81" w:rsidRPr="00F17505" w:rsidRDefault="000B0A81" w:rsidP="000B0A81">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72ACB6EF" w14:textId="77777777" w:rsidR="000B0A81" w:rsidRPr="00F17505" w:rsidRDefault="000B0A81" w:rsidP="000B0A81">
            <w:pPr>
              <w:pStyle w:val="TAL"/>
            </w:pPr>
          </w:p>
          <w:p w14:paraId="66F2EA27" w14:textId="77777777" w:rsidR="000B0A81" w:rsidRDefault="000B0A81" w:rsidP="000B0A81">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100DD9C6" w14:textId="77777777" w:rsidR="000B0A81" w:rsidRPr="00F17505" w:rsidRDefault="000B0A81" w:rsidP="000B0A8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E684137"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0..1</w:t>
            </w:r>
          </w:p>
          <w:p w14:paraId="009AD558"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isOrdered: N/A</w:t>
            </w:r>
          </w:p>
          <w:p w14:paraId="4EF735E8"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isUnique: N/A</w:t>
            </w:r>
          </w:p>
          <w:p w14:paraId="7CDBF42C"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defaultValue: FALSE</w:t>
            </w:r>
          </w:p>
          <w:p w14:paraId="1D33410F"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14:paraId="19931F32" w14:textId="77777777" w:rsidTr="000B0A81">
        <w:trPr>
          <w:gridAfter w:val="1"/>
          <w:wAfter w:w="33" w:type="dxa"/>
          <w:jc w:val="center"/>
        </w:trPr>
        <w:tc>
          <w:tcPr>
            <w:tcW w:w="3119" w:type="dxa"/>
            <w:tcMar>
              <w:top w:w="0" w:type="dxa"/>
              <w:left w:w="28" w:type="dxa"/>
              <w:bottom w:w="0" w:type="dxa"/>
              <w:right w:w="28" w:type="dxa"/>
            </w:tcMar>
          </w:tcPr>
          <w:p w14:paraId="6E2F2174" w14:textId="77777777" w:rsidR="000B0A81" w:rsidRDefault="000B0A81" w:rsidP="000B0A81">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212345B8" w14:textId="77777777" w:rsidR="000B0A81" w:rsidRPr="00F17505" w:rsidRDefault="000B0A81" w:rsidP="000B0A81">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613670F1" w14:textId="77777777" w:rsidR="000B0A81" w:rsidRPr="00F17505" w:rsidRDefault="000B0A81" w:rsidP="000B0A81">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097CA3C" w14:textId="77777777" w:rsidR="000B0A81" w:rsidRPr="00F17505" w:rsidRDefault="000B0A81" w:rsidP="000B0A81">
            <w:pPr>
              <w:pStyle w:val="TAL"/>
            </w:pPr>
          </w:p>
          <w:p w14:paraId="5A361CDD" w14:textId="77777777" w:rsidR="000B0A81" w:rsidRDefault="000B0A81" w:rsidP="000B0A81">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68FE258C" w14:textId="77777777" w:rsidR="000B0A81" w:rsidRPr="00F17505" w:rsidRDefault="000B0A81" w:rsidP="000B0A8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8F35A4D"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0..1</w:t>
            </w:r>
          </w:p>
          <w:p w14:paraId="2ADC3223"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isOrdered: N/A</w:t>
            </w:r>
          </w:p>
          <w:p w14:paraId="5C7C2D6C"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isUnique: N/A</w:t>
            </w:r>
          </w:p>
          <w:p w14:paraId="22E777BB"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defaultValue: FALSE</w:t>
            </w:r>
          </w:p>
          <w:p w14:paraId="24E8FF33"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F17505" w:rsidDel="00DC0B77" w14:paraId="4BD6462B" w14:textId="77777777" w:rsidTr="000B0A81">
        <w:trPr>
          <w:gridAfter w:val="1"/>
          <w:wAfter w:w="33" w:type="dxa"/>
          <w:jc w:val="center"/>
        </w:trPr>
        <w:tc>
          <w:tcPr>
            <w:tcW w:w="3119" w:type="dxa"/>
            <w:tcMar>
              <w:top w:w="0" w:type="dxa"/>
              <w:left w:w="28" w:type="dxa"/>
              <w:bottom w:w="0" w:type="dxa"/>
              <w:right w:w="28" w:type="dxa"/>
            </w:tcMar>
          </w:tcPr>
          <w:p w14:paraId="3C208892" w14:textId="77777777" w:rsidR="000B0A81" w:rsidRPr="00BC4A25" w:rsidDel="00DC0B77" w:rsidRDefault="000B0A81" w:rsidP="000B0A81">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72426D9" w14:textId="77777777" w:rsidR="000B0A81" w:rsidRPr="008E3D0C" w:rsidRDefault="000B0A81" w:rsidP="000B0A81">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50F33C8E" w14:textId="77777777" w:rsidR="000B0A81" w:rsidRPr="008E3D0C" w:rsidRDefault="000B0A81" w:rsidP="000B0A81">
            <w:pPr>
              <w:keepNext/>
              <w:keepLines/>
              <w:spacing w:after="0"/>
              <w:rPr>
                <w:rFonts w:ascii="Arial" w:hAnsi="Arial"/>
                <w:sz w:val="18"/>
              </w:rPr>
            </w:pPr>
          </w:p>
          <w:p w14:paraId="1E66F8BE" w14:textId="77777777" w:rsidR="000B0A81" w:rsidRPr="00E70819" w:rsidDel="00DC0B77" w:rsidRDefault="000B0A81" w:rsidP="000B0A81">
            <w:pPr>
              <w:pStyle w:val="TAL"/>
            </w:pPr>
          </w:p>
        </w:tc>
        <w:tc>
          <w:tcPr>
            <w:tcW w:w="2261" w:type="dxa"/>
            <w:tcMar>
              <w:top w:w="0" w:type="dxa"/>
              <w:left w:w="28" w:type="dxa"/>
              <w:bottom w:w="0" w:type="dxa"/>
              <w:right w:w="28" w:type="dxa"/>
            </w:tcMar>
          </w:tcPr>
          <w:p w14:paraId="6F614CBD" w14:textId="77777777" w:rsidR="000B0A81" w:rsidRPr="008E3D0C" w:rsidRDefault="000B0A81" w:rsidP="000B0A81">
            <w:pPr>
              <w:keepNext/>
              <w:keepLines/>
              <w:spacing w:after="0"/>
              <w:rPr>
                <w:rFonts w:ascii="Arial" w:hAnsi="Arial"/>
                <w:sz w:val="18"/>
              </w:rPr>
            </w:pPr>
            <w:r>
              <w:rPr>
                <w:rFonts w:ascii="Arial" w:hAnsi="Arial"/>
                <w:sz w:val="18"/>
              </w:rPr>
              <w:t>t</w:t>
            </w:r>
            <w:r w:rsidRPr="008E3D0C">
              <w:rPr>
                <w:rFonts w:ascii="Arial" w:hAnsi="Arial"/>
                <w:sz w:val="18"/>
              </w:rPr>
              <w:t>ype: DN</w:t>
            </w:r>
          </w:p>
          <w:p w14:paraId="02C9E5F3" w14:textId="77777777" w:rsidR="000B0A81" w:rsidRPr="008E3D0C" w:rsidRDefault="000B0A81" w:rsidP="000B0A81">
            <w:pPr>
              <w:keepNext/>
              <w:keepLines/>
              <w:spacing w:after="0"/>
              <w:rPr>
                <w:rFonts w:ascii="Arial" w:hAnsi="Arial"/>
                <w:sz w:val="18"/>
              </w:rPr>
            </w:pPr>
            <w:r w:rsidRPr="008E3D0C">
              <w:rPr>
                <w:rFonts w:ascii="Arial" w:hAnsi="Arial"/>
                <w:sz w:val="18"/>
              </w:rPr>
              <w:t>Multiplicity: 1</w:t>
            </w:r>
          </w:p>
          <w:p w14:paraId="1687555A" w14:textId="77777777" w:rsidR="000B0A81" w:rsidRPr="008E3D0C" w:rsidRDefault="000B0A81" w:rsidP="000B0A81">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60E20868" w14:textId="77777777" w:rsidR="000B0A81" w:rsidRPr="008E3D0C" w:rsidRDefault="000B0A81" w:rsidP="000B0A81">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5A695CCA" w14:textId="77777777" w:rsidR="000B0A81" w:rsidRPr="008E3D0C" w:rsidRDefault="000B0A81" w:rsidP="000B0A81">
            <w:pPr>
              <w:keepNext/>
              <w:keepLines/>
              <w:spacing w:after="0"/>
              <w:rPr>
                <w:rFonts w:ascii="Arial" w:hAnsi="Arial"/>
                <w:sz w:val="18"/>
              </w:rPr>
            </w:pPr>
            <w:r w:rsidRPr="008E3D0C">
              <w:rPr>
                <w:rFonts w:ascii="Arial" w:hAnsi="Arial"/>
                <w:sz w:val="18"/>
              </w:rPr>
              <w:t>defaultValue: None</w:t>
            </w:r>
          </w:p>
          <w:p w14:paraId="17199783" w14:textId="77777777" w:rsidR="000B0A81" w:rsidRPr="003E7E8D" w:rsidDel="00DC0B77" w:rsidRDefault="000B0A81" w:rsidP="000B0A81">
            <w:pPr>
              <w:pStyle w:val="TAL"/>
            </w:pPr>
            <w:r w:rsidRPr="008E3D0C">
              <w:t xml:space="preserve">isNullable: </w:t>
            </w:r>
            <w:r>
              <w:t>False</w:t>
            </w:r>
          </w:p>
        </w:tc>
      </w:tr>
      <w:tr w:rsidR="000B0A81" w:rsidRPr="00F17505" w14:paraId="63D11A32" w14:textId="77777777" w:rsidTr="000B0A81">
        <w:trPr>
          <w:gridAfter w:val="1"/>
          <w:wAfter w:w="33" w:type="dxa"/>
          <w:jc w:val="center"/>
        </w:trPr>
        <w:tc>
          <w:tcPr>
            <w:tcW w:w="3119" w:type="dxa"/>
            <w:tcMar>
              <w:top w:w="0" w:type="dxa"/>
              <w:left w:w="28" w:type="dxa"/>
              <w:bottom w:w="0" w:type="dxa"/>
              <w:right w:w="28" w:type="dxa"/>
            </w:tcMar>
          </w:tcPr>
          <w:p w14:paraId="764EC7B2" w14:textId="77777777" w:rsidR="000B0A81" w:rsidRDefault="000B0A81" w:rsidP="000B0A81">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474FDCF8" w14:textId="77777777" w:rsidR="000B0A81" w:rsidRPr="00F17505" w:rsidRDefault="000B0A81" w:rsidP="000B0A81">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5DDCDFBF" w14:textId="77777777" w:rsidR="000B0A81" w:rsidRPr="00F17505" w:rsidRDefault="000B0A81" w:rsidP="000B0A81">
            <w:pPr>
              <w:pStyle w:val="TAL"/>
            </w:pPr>
          </w:p>
          <w:p w14:paraId="7D80916D" w14:textId="77777777" w:rsidR="000B0A81" w:rsidRDefault="000B0A81" w:rsidP="000B0A81">
            <w:pPr>
              <w:pStyle w:val="TAL"/>
              <w:rPr>
                <w:lang w:eastAsia="zh-CN"/>
              </w:rPr>
            </w:pPr>
            <w:r w:rsidRPr="003E7E8D">
              <w:t>allowedValues: N/A.</w:t>
            </w:r>
          </w:p>
        </w:tc>
        <w:tc>
          <w:tcPr>
            <w:tcW w:w="2261" w:type="dxa"/>
            <w:tcMar>
              <w:top w:w="0" w:type="dxa"/>
              <w:left w:w="28" w:type="dxa"/>
              <w:bottom w:w="0" w:type="dxa"/>
              <w:right w:w="28" w:type="dxa"/>
            </w:tcMar>
          </w:tcPr>
          <w:p w14:paraId="48580A25"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type: ModelPerformance</w:t>
            </w:r>
          </w:p>
          <w:p w14:paraId="7489F78B"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multiplicity: *</w:t>
            </w:r>
          </w:p>
          <w:p w14:paraId="6BEA81FC"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1E898F5E"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1E4DD581"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 xml:space="preserve">defaultValue: None </w:t>
            </w:r>
          </w:p>
          <w:p w14:paraId="2B046CDD" w14:textId="77777777" w:rsidR="000B0A81" w:rsidRPr="00F17505" w:rsidRDefault="000B0A81" w:rsidP="000B0A81">
            <w:pPr>
              <w:tabs>
                <w:tab w:val="center" w:pos="1333"/>
              </w:tabs>
              <w:spacing w:after="0"/>
              <w:rPr>
                <w:rFonts w:ascii="Arial" w:hAnsi="Arial" w:cs="Arial"/>
                <w:sz w:val="18"/>
                <w:szCs w:val="18"/>
              </w:rPr>
            </w:pPr>
            <w:r w:rsidRPr="003E7E8D">
              <w:rPr>
                <w:rFonts w:ascii="Arial" w:hAnsi="Arial"/>
                <w:sz w:val="18"/>
              </w:rPr>
              <w:t>isNullable: False</w:t>
            </w:r>
          </w:p>
        </w:tc>
      </w:tr>
      <w:tr w:rsidR="000B0A81" w:rsidRPr="00F17505" w14:paraId="5BA746A9" w14:textId="77777777" w:rsidTr="000B0A81">
        <w:trPr>
          <w:gridAfter w:val="1"/>
          <w:wAfter w:w="33" w:type="dxa"/>
          <w:jc w:val="center"/>
        </w:trPr>
        <w:tc>
          <w:tcPr>
            <w:tcW w:w="3119" w:type="dxa"/>
            <w:tcMar>
              <w:top w:w="0" w:type="dxa"/>
              <w:left w:w="28" w:type="dxa"/>
              <w:bottom w:w="0" w:type="dxa"/>
              <w:right w:w="28" w:type="dxa"/>
            </w:tcMar>
          </w:tcPr>
          <w:p w14:paraId="67E6EE0B" w14:textId="77777777" w:rsidR="000B0A81" w:rsidRDefault="000B0A81" w:rsidP="000B0A81">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2146FBD5" w14:textId="77777777" w:rsidR="000B0A81" w:rsidRDefault="000B0A81" w:rsidP="000B0A81">
            <w:pPr>
              <w:pStyle w:val="TAL"/>
            </w:pPr>
            <w:r w:rsidRPr="00F17505">
              <w:t xml:space="preserve">It provides the address where </w:t>
            </w:r>
            <w:r>
              <w:t>the testing result (including the inference result for each testing data example) is provided.</w:t>
            </w:r>
          </w:p>
          <w:p w14:paraId="3B37DA12" w14:textId="77777777" w:rsidR="000B0A81" w:rsidRPr="003E7E8D" w:rsidRDefault="000B0A81" w:rsidP="000B0A81">
            <w:pPr>
              <w:pStyle w:val="TAL"/>
            </w:pPr>
            <w:r w:rsidRPr="00F17505">
              <w:t xml:space="preserve">The detailed </w:t>
            </w:r>
            <w:r>
              <w:t>testing</w:t>
            </w:r>
            <w:r w:rsidRPr="00F17505">
              <w:t xml:space="preserve"> </w:t>
            </w:r>
            <w:r>
              <w:t>result</w:t>
            </w:r>
            <w:r w:rsidRPr="00F17505">
              <w:t xml:space="preserve"> format is vendor specific.</w:t>
            </w:r>
          </w:p>
          <w:p w14:paraId="68B5A726" w14:textId="77777777" w:rsidR="000B0A81" w:rsidRPr="003E7E8D" w:rsidRDefault="000B0A81" w:rsidP="000B0A81">
            <w:pPr>
              <w:pStyle w:val="TAL"/>
            </w:pPr>
          </w:p>
          <w:p w14:paraId="1BDA4901" w14:textId="77777777" w:rsidR="000B0A81" w:rsidRPr="003E7E8D" w:rsidRDefault="000B0A81" w:rsidP="000B0A81">
            <w:pPr>
              <w:pStyle w:val="TAL"/>
            </w:pPr>
            <w:proofErr w:type="gramStart"/>
            <w:r w:rsidRPr="003E7E8D">
              <w:t>allowedValues</w:t>
            </w:r>
            <w:proofErr w:type="gramEnd"/>
            <w:r w:rsidRPr="003E7E8D">
              <w:t>: N/A.</w:t>
            </w:r>
          </w:p>
          <w:p w14:paraId="202F69EE" w14:textId="77777777" w:rsidR="000B0A81" w:rsidRDefault="000B0A81" w:rsidP="000B0A81">
            <w:pPr>
              <w:pStyle w:val="TAL"/>
              <w:rPr>
                <w:lang w:eastAsia="zh-CN"/>
              </w:rPr>
            </w:pPr>
          </w:p>
        </w:tc>
        <w:tc>
          <w:tcPr>
            <w:tcW w:w="2261" w:type="dxa"/>
            <w:tcMar>
              <w:top w:w="0" w:type="dxa"/>
              <w:left w:w="28" w:type="dxa"/>
              <w:bottom w:w="0" w:type="dxa"/>
              <w:right w:w="28" w:type="dxa"/>
            </w:tcMar>
          </w:tcPr>
          <w:p w14:paraId="55FF9CA3"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type: String</w:t>
            </w:r>
          </w:p>
          <w:p w14:paraId="4A28F680"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20856BD0"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isOrdered: N/A</w:t>
            </w:r>
          </w:p>
          <w:p w14:paraId="3985BFD6"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isUnique: N/A</w:t>
            </w:r>
          </w:p>
          <w:p w14:paraId="5B1D5433"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 xml:space="preserve">defaultValue: None </w:t>
            </w:r>
          </w:p>
          <w:p w14:paraId="0F34121B" w14:textId="77777777" w:rsidR="000B0A81" w:rsidRPr="00F17505" w:rsidRDefault="000B0A81" w:rsidP="000B0A81">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0B0A81" w:rsidRPr="006E608C" w14:paraId="6AC24726" w14:textId="77777777" w:rsidTr="000B0A81">
        <w:trPr>
          <w:gridAfter w:val="1"/>
          <w:wAfter w:w="33" w:type="dxa"/>
          <w:jc w:val="center"/>
        </w:trPr>
        <w:tc>
          <w:tcPr>
            <w:tcW w:w="3119" w:type="dxa"/>
            <w:tcMar>
              <w:top w:w="0" w:type="dxa"/>
              <w:left w:w="28" w:type="dxa"/>
              <w:bottom w:w="0" w:type="dxa"/>
              <w:right w:w="28" w:type="dxa"/>
            </w:tcMar>
          </w:tcPr>
          <w:p w14:paraId="3B4EABB8" w14:textId="77777777" w:rsidR="000B0A81" w:rsidRDefault="000B0A81" w:rsidP="000B0A81">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41E8204" w14:textId="77777777" w:rsidR="000B0A81" w:rsidRDefault="000B0A81" w:rsidP="000B0A81">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316EBAEE" w14:textId="77777777" w:rsidR="000B0A81" w:rsidRDefault="000B0A81" w:rsidP="000B0A81">
            <w:pPr>
              <w:pStyle w:val="TAL"/>
            </w:pPr>
          </w:p>
          <w:p w14:paraId="00061063" w14:textId="77777777" w:rsidR="000B0A81" w:rsidRDefault="000B0A81" w:rsidP="000B0A81">
            <w:pPr>
              <w:pStyle w:val="TAL"/>
              <w:rPr>
                <w:lang w:eastAsia="zh-CN"/>
              </w:rPr>
            </w:pPr>
          </w:p>
        </w:tc>
        <w:tc>
          <w:tcPr>
            <w:tcW w:w="2261" w:type="dxa"/>
            <w:tcMar>
              <w:top w:w="0" w:type="dxa"/>
              <w:left w:w="28" w:type="dxa"/>
              <w:bottom w:w="0" w:type="dxa"/>
              <w:right w:w="28" w:type="dxa"/>
            </w:tcMar>
          </w:tcPr>
          <w:p w14:paraId="03AF43DE" w14:textId="77777777" w:rsidR="000B0A81" w:rsidRPr="006E608C" w:rsidRDefault="000B0A81" w:rsidP="000B0A81">
            <w:pPr>
              <w:pStyle w:val="TAL"/>
              <w:rPr>
                <w:rFonts w:cs="Arial"/>
              </w:rPr>
            </w:pPr>
            <w:r>
              <w:rPr>
                <w:rFonts w:cs="Arial"/>
              </w:rPr>
              <w:t>t</w:t>
            </w:r>
            <w:r w:rsidRPr="006E608C">
              <w:rPr>
                <w:rFonts w:cs="Arial"/>
              </w:rPr>
              <w:t>ype: DN</w:t>
            </w:r>
          </w:p>
          <w:p w14:paraId="75CB3AF8" w14:textId="77777777" w:rsidR="000B0A81" w:rsidRPr="006E608C" w:rsidRDefault="000B0A81" w:rsidP="000B0A81">
            <w:pPr>
              <w:pStyle w:val="TAL"/>
              <w:rPr>
                <w:rFonts w:cs="Arial"/>
              </w:rPr>
            </w:pPr>
            <w:r w:rsidRPr="006E608C">
              <w:rPr>
                <w:rFonts w:cs="Arial"/>
              </w:rPr>
              <w:t xml:space="preserve">multiplicity: </w:t>
            </w:r>
            <w:r>
              <w:rPr>
                <w:rFonts w:cs="Arial"/>
              </w:rPr>
              <w:t>0..</w:t>
            </w:r>
            <w:r w:rsidRPr="006E608C">
              <w:rPr>
                <w:rFonts w:cs="Arial"/>
              </w:rPr>
              <w:t>1</w:t>
            </w:r>
          </w:p>
          <w:p w14:paraId="10A220BF" w14:textId="77777777" w:rsidR="000B0A81" w:rsidRPr="006E608C" w:rsidRDefault="000B0A81" w:rsidP="000B0A81">
            <w:pPr>
              <w:pStyle w:val="TAL"/>
              <w:rPr>
                <w:rFonts w:cs="Arial"/>
              </w:rPr>
            </w:pPr>
            <w:r w:rsidRPr="006E608C">
              <w:rPr>
                <w:rFonts w:cs="Arial"/>
              </w:rPr>
              <w:t xml:space="preserve">isOrdered: </w:t>
            </w:r>
            <w:r w:rsidRPr="003E7E8D">
              <w:t>N/A</w:t>
            </w:r>
          </w:p>
          <w:p w14:paraId="36CEE8F9" w14:textId="77777777" w:rsidR="000B0A81" w:rsidRPr="006E608C" w:rsidRDefault="000B0A81" w:rsidP="000B0A81">
            <w:pPr>
              <w:pStyle w:val="TAL"/>
              <w:rPr>
                <w:rFonts w:cs="Arial"/>
              </w:rPr>
            </w:pPr>
            <w:r w:rsidRPr="006E608C">
              <w:rPr>
                <w:rFonts w:cs="Arial"/>
              </w:rPr>
              <w:t xml:space="preserve">isUnique: </w:t>
            </w:r>
            <w:r w:rsidRPr="003E7E8D">
              <w:t>N/A</w:t>
            </w:r>
          </w:p>
          <w:p w14:paraId="3ACC6B07" w14:textId="77777777" w:rsidR="000B0A81" w:rsidRPr="006E608C" w:rsidRDefault="000B0A81" w:rsidP="000B0A81">
            <w:pPr>
              <w:pStyle w:val="TAL"/>
              <w:rPr>
                <w:rFonts w:cs="Arial"/>
              </w:rPr>
            </w:pPr>
            <w:r w:rsidRPr="006E608C">
              <w:rPr>
                <w:rFonts w:cs="Arial"/>
              </w:rPr>
              <w:t xml:space="preserve">defaultValue: None </w:t>
            </w:r>
          </w:p>
          <w:p w14:paraId="4F32CBD3"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0B0A81" w:rsidRPr="006E608C" w14:paraId="14DA42D2" w14:textId="77777777" w:rsidTr="000B0A81">
        <w:trPr>
          <w:gridAfter w:val="1"/>
          <w:wAfter w:w="33" w:type="dxa"/>
          <w:jc w:val="center"/>
        </w:trPr>
        <w:tc>
          <w:tcPr>
            <w:tcW w:w="3119" w:type="dxa"/>
            <w:tcMar>
              <w:top w:w="0" w:type="dxa"/>
              <w:left w:w="28" w:type="dxa"/>
              <w:bottom w:w="0" w:type="dxa"/>
              <w:right w:w="28" w:type="dxa"/>
            </w:tcMar>
          </w:tcPr>
          <w:p w14:paraId="3A30736B" w14:textId="77777777" w:rsidR="000B0A81" w:rsidRDefault="000B0A81" w:rsidP="000B0A81">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6FC897F3" w14:textId="77777777" w:rsidR="000B0A81" w:rsidRPr="00F17505" w:rsidRDefault="000B0A81" w:rsidP="000B0A81">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7D7A3B70" w14:textId="77777777" w:rsidR="000B0A81" w:rsidRPr="00F17505" w:rsidRDefault="000B0A81" w:rsidP="000B0A81">
            <w:pPr>
              <w:pStyle w:val="TAL"/>
              <w:rPr>
                <w:rFonts w:cs="Arial"/>
                <w:szCs w:val="18"/>
              </w:rPr>
            </w:pPr>
          </w:p>
          <w:p w14:paraId="554722C2" w14:textId="77777777" w:rsidR="000B0A81" w:rsidRDefault="000B0A81" w:rsidP="000B0A81">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50D5C0C"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C90FD99" w14:textId="77777777" w:rsidR="000B0A81" w:rsidRPr="006E608C" w:rsidRDefault="000B0A81" w:rsidP="000B0A81">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1</w:t>
            </w:r>
            <w:r w:rsidRPr="006E608C">
              <w:rPr>
                <w:rFonts w:ascii="Arial" w:eastAsia="Courier New" w:hAnsi="Arial" w:cs="Arial"/>
              </w:rPr>
              <w:t>..*</w:t>
            </w:r>
          </w:p>
          <w:p w14:paraId="315D83C4"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isOrdered: False</w:t>
            </w:r>
          </w:p>
          <w:p w14:paraId="6B94BDFB"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isUnique: True</w:t>
            </w:r>
          </w:p>
          <w:p w14:paraId="444946D6"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2F54EF"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Cs w:val="18"/>
              </w:rPr>
              <w:t>isNullable: False</w:t>
            </w:r>
          </w:p>
        </w:tc>
      </w:tr>
      <w:tr w:rsidR="000B0A81" w:rsidRPr="006E608C" w14:paraId="68EC423C" w14:textId="77777777" w:rsidTr="000B0A81">
        <w:trPr>
          <w:gridAfter w:val="1"/>
          <w:wAfter w:w="33" w:type="dxa"/>
          <w:jc w:val="center"/>
        </w:trPr>
        <w:tc>
          <w:tcPr>
            <w:tcW w:w="3119" w:type="dxa"/>
            <w:tcMar>
              <w:top w:w="0" w:type="dxa"/>
              <w:left w:w="28" w:type="dxa"/>
              <w:bottom w:w="0" w:type="dxa"/>
              <w:right w:w="28" w:type="dxa"/>
            </w:tcMar>
          </w:tcPr>
          <w:p w14:paraId="14423EA5" w14:textId="77777777" w:rsidR="000B0A81" w:rsidRDefault="000B0A81" w:rsidP="000B0A81">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4C69F6F0" w14:textId="77777777" w:rsidR="000B0A81" w:rsidRPr="00496456" w:rsidRDefault="000B0A81" w:rsidP="000B0A81">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8333B78" w14:textId="77777777" w:rsidR="000B0A81" w:rsidRDefault="000B0A81" w:rsidP="000B0A81">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007D1BC0" w14:textId="77777777" w:rsidR="000B0A81" w:rsidRPr="006E608C" w:rsidRDefault="000B0A81" w:rsidP="000B0A81">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5A9E4E38" w14:textId="77777777" w:rsidR="000B0A81" w:rsidRPr="006E608C" w:rsidRDefault="000B0A81" w:rsidP="000B0A81">
            <w:pPr>
              <w:pStyle w:val="TAL"/>
              <w:keepNext w:val="0"/>
              <w:rPr>
                <w:rFonts w:eastAsia="Courier New" w:cs="Arial"/>
              </w:rPr>
            </w:pPr>
            <w:r w:rsidRPr="006E608C">
              <w:rPr>
                <w:rFonts w:eastAsia="Courier New" w:cs="Arial"/>
              </w:rPr>
              <w:t>multiplicity: 1</w:t>
            </w:r>
          </w:p>
          <w:p w14:paraId="062BA067" w14:textId="77777777" w:rsidR="000B0A81" w:rsidRPr="006E608C" w:rsidRDefault="000B0A81" w:rsidP="000B0A81">
            <w:pPr>
              <w:pStyle w:val="TAL"/>
              <w:keepNext w:val="0"/>
              <w:rPr>
                <w:rFonts w:eastAsia="Courier New" w:cs="Arial"/>
              </w:rPr>
            </w:pPr>
            <w:r w:rsidRPr="006E608C">
              <w:rPr>
                <w:rFonts w:eastAsia="Courier New" w:cs="Arial"/>
              </w:rPr>
              <w:t xml:space="preserve">isOrdered: </w:t>
            </w:r>
            <w:r w:rsidRPr="006E608C">
              <w:rPr>
                <w:rFonts w:cs="Arial"/>
              </w:rPr>
              <w:t>N/A</w:t>
            </w:r>
          </w:p>
          <w:p w14:paraId="52B53721" w14:textId="77777777" w:rsidR="000B0A81" w:rsidRPr="006E608C" w:rsidRDefault="000B0A81" w:rsidP="000B0A81">
            <w:pPr>
              <w:pStyle w:val="TAL"/>
              <w:keepNext w:val="0"/>
              <w:rPr>
                <w:rFonts w:eastAsia="Courier New" w:cs="Arial"/>
              </w:rPr>
            </w:pPr>
            <w:r w:rsidRPr="006E608C">
              <w:rPr>
                <w:rFonts w:eastAsia="Courier New" w:cs="Arial"/>
              </w:rPr>
              <w:t xml:space="preserve">isUnique: </w:t>
            </w:r>
            <w:r w:rsidRPr="006E608C">
              <w:rPr>
                <w:rFonts w:cs="Arial"/>
              </w:rPr>
              <w:t>N/A</w:t>
            </w:r>
          </w:p>
          <w:p w14:paraId="0D10D12C" w14:textId="77777777" w:rsidR="000B0A81" w:rsidRPr="006E608C" w:rsidRDefault="000B0A81" w:rsidP="000B0A81">
            <w:pPr>
              <w:pStyle w:val="TAL"/>
              <w:keepNext w:val="0"/>
              <w:rPr>
                <w:rFonts w:eastAsia="Courier New" w:cs="Arial"/>
              </w:rPr>
            </w:pPr>
            <w:r w:rsidRPr="006E608C">
              <w:rPr>
                <w:rFonts w:eastAsia="Courier New" w:cs="Arial"/>
              </w:rPr>
              <w:t>defaultValue: None</w:t>
            </w:r>
          </w:p>
          <w:p w14:paraId="593532D7" w14:textId="77777777" w:rsidR="000B0A81" w:rsidRPr="006E608C" w:rsidRDefault="000B0A81" w:rsidP="000B0A8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B0A81" w:rsidRPr="006E608C" w14:paraId="07EBD95A" w14:textId="77777777" w:rsidTr="000B0A81">
        <w:trPr>
          <w:gridAfter w:val="1"/>
          <w:wAfter w:w="33" w:type="dxa"/>
          <w:jc w:val="center"/>
        </w:trPr>
        <w:tc>
          <w:tcPr>
            <w:tcW w:w="3119" w:type="dxa"/>
            <w:tcMar>
              <w:top w:w="0" w:type="dxa"/>
              <w:left w:w="28" w:type="dxa"/>
              <w:bottom w:w="0" w:type="dxa"/>
              <w:right w:w="28" w:type="dxa"/>
            </w:tcMar>
          </w:tcPr>
          <w:p w14:paraId="4AB5F9B9" w14:textId="77777777" w:rsidR="000B0A81" w:rsidRDefault="000B0A81" w:rsidP="000B0A81">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423A06B3" w14:textId="77777777" w:rsidR="000B0A81" w:rsidRPr="00F17505" w:rsidRDefault="000B0A81" w:rsidP="000B0A8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471FC85C" w14:textId="77777777" w:rsidR="000B0A81" w:rsidRPr="00F17505" w:rsidRDefault="000B0A81" w:rsidP="000B0A81">
            <w:pPr>
              <w:pStyle w:val="TAL"/>
            </w:pPr>
          </w:p>
          <w:p w14:paraId="29564844" w14:textId="77777777" w:rsidR="000B0A81" w:rsidRDefault="000B0A81" w:rsidP="000B0A81">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6E1F202F" w14:textId="77777777" w:rsidR="000B0A81" w:rsidRPr="006E608C" w:rsidRDefault="000B0A81" w:rsidP="000B0A8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B228FDA" w14:textId="77777777" w:rsidR="000B0A81" w:rsidRPr="006E608C" w:rsidRDefault="000B0A81" w:rsidP="000B0A81">
            <w:pPr>
              <w:pStyle w:val="TAL"/>
              <w:keepNext w:val="0"/>
              <w:rPr>
                <w:rFonts w:eastAsia="Courier New" w:cs="Arial"/>
              </w:rPr>
            </w:pPr>
            <w:r w:rsidRPr="006E608C">
              <w:rPr>
                <w:rFonts w:eastAsia="Courier New" w:cs="Arial"/>
              </w:rPr>
              <w:t>multiplicity: 1</w:t>
            </w:r>
          </w:p>
          <w:p w14:paraId="37F583E0" w14:textId="77777777" w:rsidR="000B0A81" w:rsidRPr="006E608C" w:rsidRDefault="000B0A81" w:rsidP="000B0A81">
            <w:pPr>
              <w:pStyle w:val="TAL"/>
              <w:keepNext w:val="0"/>
              <w:rPr>
                <w:rFonts w:eastAsia="Courier New" w:cs="Arial"/>
              </w:rPr>
            </w:pPr>
            <w:r w:rsidRPr="006E608C">
              <w:rPr>
                <w:rFonts w:eastAsia="Courier New" w:cs="Arial"/>
              </w:rPr>
              <w:t xml:space="preserve">isOrdered: </w:t>
            </w:r>
            <w:r w:rsidRPr="003E7E8D">
              <w:t>N/A</w:t>
            </w:r>
          </w:p>
          <w:p w14:paraId="60D0EE82" w14:textId="77777777" w:rsidR="000B0A81" w:rsidRPr="006E608C" w:rsidRDefault="000B0A81" w:rsidP="000B0A81">
            <w:pPr>
              <w:pStyle w:val="TAL"/>
              <w:keepNext w:val="0"/>
              <w:rPr>
                <w:rFonts w:eastAsia="Courier New" w:cs="Arial"/>
              </w:rPr>
            </w:pPr>
            <w:r w:rsidRPr="006E608C">
              <w:rPr>
                <w:rFonts w:eastAsia="Courier New" w:cs="Arial"/>
              </w:rPr>
              <w:t xml:space="preserve">isUnique: </w:t>
            </w:r>
            <w:r w:rsidRPr="003E7E8D">
              <w:t>N/A</w:t>
            </w:r>
          </w:p>
          <w:p w14:paraId="4A5ACBAA" w14:textId="77777777" w:rsidR="000B0A81" w:rsidRPr="006E608C" w:rsidRDefault="000B0A81" w:rsidP="000B0A81">
            <w:pPr>
              <w:pStyle w:val="TAL"/>
              <w:keepNext w:val="0"/>
              <w:rPr>
                <w:rFonts w:eastAsia="Courier New" w:cs="Arial"/>
              </w:rPr>
            </w:pPr>
            <w:r w:rsidRPr="006E608C">
              <w:rPr>
                <w:rFonts w:eastAsia="Courier New" w:cs="Arial"/>
              </w:rPr>
              <w:t xml:space="preserve">defaultValue: </w:t>
            </w:r>
            <w:r w:rsidRPr="006E608C">
              <w:rPr>
                <w:rFonts w:cs="Arial"/>
              </w:rPr>
              <w:t>FALSE</w:t>
            </w:r>
          </w:p>
          <w:p w14:paraId="18441BD1" w14:textId="77777777" w:rsidR="000B0A81" w:rsidRPr="006E608C" w:rsidRDefault="000B0A81" w:rsidP="000B0A8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B0A81" w:rsidRPr="006E608C" w14:paraId="1A8DBF38" w14:textId="77777777" w:rsidTr="000B0A81">
        <w:trPr>
          <w:gridAfter w:val="1"/>
          <w:wAfter w:w="33" w:type="dxa"/>
          <w:jc w:val="center"/>
        </w:trPr>
        <w:tc>
          <w:tcPr>
            <w:tcW w:w="3119" w:type="dxa"/>
            <w:tcMar>
              <w:top w:w="0" w:type="dxa"/>
              <w:left w:w="28" w:type="dxa"/>
              <w:bottom w:w="0" w:type="dxa"/>
              <w:right w:w="28" w:type="dxa"/>
            </w:tcMar>
          </w:tcPr>
          <w:p w14:paraId="7DFDFC8D" w14:textId="77777777" w:rsidR="000B0A81" w:rsidRDefault="000B0A81" w:rsidP="000B0A81">
            <w:pPr>
              <w:spacing w:after="0"/>
              <w:rPr>
                <w:rFonts w:ascii="Courier New" w:hAnsi="Courier New" w:cs="Courier New"/>
              </w:rPr>
            </w:pPr>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13CEA988" w14:textId="77777777" w:rsidR="000B0A81" w:rsidRDefault="000B0A81" w:rsidP="000B0A8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7A4A8711" w14:textId="77777777" w:rsidR="000B0A81" w:rsidRPr="00F17505" w:rsidRDefault="000B0A81" w:rsidP="000B0A81">
            <w:pPr>
              <w:pStyle w:val="TAL"/>
            </w:pPr>
          </w:p>
          <w:p w14:paraId="182C8E04" w14:textId="77777777" w:rsidR="000B0A81" w:rsidRDefault="000B0A81" w:rsidP="000B0A81">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0050E63B" w14:textId="77777777" w:rsidR="000B0A81" w:rsidRPr="006E608C" w:rsidRDefault="000B0A81" w:rsidP="000B0A8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A9D1071" w14:textId="77777777" w:rsidR="000B0A81" w:rsidRPr="006E608C" w:rsidRDefault="000B0A81" w:rsidP="000B0A81">
            <w:pPr>
              <w:pStyle w:val="TAL"/>
              <w:keepNext w:val="0"/>
              <w:rPr>
                <w:rFonts w:eastAsia="Courier New" w:cs="Arial"/>
              </w:rPr>
            </w:pPr>
            <w:r w:rsidRPr="006E608C">
              <w:rPr>
                <w:rFonts w:eastAsia="Courier New" w:cs="Arial"/>
              </w:rPr>
              <w:t>multiplicity: 1</w:t>
            </w:r>
          </w:p>
          <w:p w14:paraId="368CA2EF" w14:textId="77777777" w:rsidR="000B0A81" w:rsidRPr="006E608C" w:rsidRDefault="000B0A81" w:rsidP="000B0A81">
            <w:pPr>
              <w:pStyle w:val="TAL"/>
              <w:keepNext w:val="0"/>
              <w:rPr>
                <w:rFonts w:eastAsia="Courier New" w:cs="Arial"/>
              </w:rPr>
            </w:pPr>
            <w:r w:rsidRPr="006E608C">
              <w:rPr>
                <w:rFonts w:eastAsia="Courier New" w:cs="Arial"/>
              </w:rPr>
              <w:t xml:space="preserve">isOrdered: </w:t>
            </w:r>
            <w:r w:rsidRPr="003E7E8D">
              <w:t>N/A</w:t>
            </w:r>
          </w:p>
          <w:p w14:paraId="4C53718E" w14:textId="77777777" w:rsidR="000B0A81" w:rsidRPr="006E608C" w:rsidRDefault="000B0A81" w:rsidP="000B0A81">
            <w:pPr>
              <w:pStyle w:val="TAL"/>
              <w:keepNext w:val="0"/>
              <w:rPr>
                <w:rFonts w:eastAsia="Courier New" w:cs="Arial"/>
              </w:rPr>
            </w:pPr>
            <w:r w:rsidRPr="006E608C">
              <w:rPr>
                <w:rFonts w:eastAsia="Courier New" w:cs="Arial"/>
              </w:rPr>
              <w:t xml:space="preserve">isUnique: </w:t>
            </w:r>
            <w:r w:rsidRPr="003E7E8D">
              <w:t>N/A</w:t>
            </w:r>
          </w:p>
          <w:p w14:paraId="38384069" w14:textId="77777777" w:rsidR="000B0A81" w:rsidRPr="006E608C" w:rsidRDefault="000B0A81" w:rsidP="000B0A81">
            <w:pPr>
              <w:pStyle w:val="TAL"/>
              <w:keepNext w:val="0"/>
              <w:rPr>
                <w:rFonts w:eastAsia="Courier New" w:cs="Arial"/>
              </w:rPr>
            </w:pPr>
            <w:r w:rsidRPr="006E608C">
              <w:rPr>
                <w:rFonts w:eastAsia="Courier New" w:cs="Arial"/>
              </w:rPr>
              <w:t xml:space="preserve">defaultValue: </w:t>
            </w:r>
            <w:r w:rsidRPr="006E608C">
              <w:rPr>
                <w:rFonts w:cs="Arial"/>
              </w:rPr>
              <w:t>FALSE</w:t>
            </w:r>
          </w:p>
          <w:p w14:paraId="610BBE3B" w14:textId="77777777" w:rsidR="000B0A81" w:rsidRPr="006E608C" w:rsidRDefault="000B0A81" w:rsidP="000B0A8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B0A81" w:rsidRPr="006E608C" w14:paraId="45864E19" w14:textId="77777777" w:rsidTr="000B0A81">
        <w:trPr>
          <w:gridAfter w:val="1"/>
          <w:wAfter w:w="33" w:type="dxa"/>
          <w:jc w:val="center"/>
        </w:trPr>
        <w:tc>
          <w:tcPr>
            <w:tcW w:w="3119" w:type="dxa"/>
            <w:tcMar>
              <w:top w:w="0" w:type="dxa"/>
              <w:left w:w="28" w:type="dxa"/>
              <w:bottom w:w="0" w:type="dxa"/>
              <w:right w:w="28" w:type="dxa"/>
            </w:tcMar>
          </w:tcPr>
          <w:p w14:paraId="4AED7C65" w14:textId="77777777" w:rsidR="000B0A81" w:rsidRDefault="000B0A81" w:rsidP="000B0A81">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13C9F940" w14:textId="77777777" w:rsidR="000B0A81" w:rsidRPr="00F17505" w:rsidRDefault="000B0A81" w:rsidP="000B0A81">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466BB576" w14:textId="77777777" w:rsidR="000B0A81" w:rsidRPr="00F17505" w:rsidRDefault="000B0A81" w:rsidP="000B0A81">
            <w:pPr>
              <w:pStyle w:val="TAL"/>
            </w:pPr>
          </w:p>
          <w:p w14:paraId="2D1D45F6" w14:textId="77777777" w:rsidR="000B0A81" w:rsidRDefault="000B0A81" w:rsidP="000B0A81">
            <w:pPr>
              <w:pStyle w:val="TAL"/>
              <w:rPr>
                <w:lang w:eastAsia="zh-CN"/>
              </w:rPr>
            </w:pPr>
          </w:p>
        </w:tc>
        <w:tc>
          <w:tcPr>
            <w:tcW w:w="2261" w:type="dxa"/>
            <w:tcMar>
              <w:top w:w="0" w:type="dxa"/>
              <w:left w:w="28" w:type="dxa"/>
              <w:bottom w:w="0" w:type="dxa"/>
              <w:right w:w="28" w:type="dxa"/>
            </w:tcMar>
          </w:tcPr>
          <w:p w14:paraId="5711BCE4" w14:textId="77777777" w:rsidR="000B0A81" w:rsidRPr="006E608C" w:rsidRDefault="000B0A81" w:rsidP="000B0A8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E885E74"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multiplicity: 1</w:t>
            </w:r>
          </w:p>
          <w:p w14:paraId="309C6A00"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isOrdered: N/A</w:t>
            </w:r>
          </w:p>
          <w:p w14:paraId="7B9B3E04"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isUnique: N/A</w:t>
            </w:r>
          </w:p>
          <w:p w14:paraId="0DA70C41"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C8DC332"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Cs w:val="18"/>
              </w:rPr>
              <w:t>isNullable: False</w:t>
            </w:r>
          </w:p>
        </w:tc>
      </w:tr>
      <w:tr w:rsidR="000B0A81" w:rsidRPr="006E608C" w14:paraId="32D6F0D2" w14:textId="77777777" w:rsidTr="000B0A81">
        <w:trPr>
          <w:gridAfter w:val="1"/>
          <w:wAfter w:w="33" w:type="dxa"/>
          <w:jc w:val="center"/>
        </w:trPr>
        <w:tc>
          <w:tcPr>
            <w:tcW w:w="3119" w:type="dxa"/>
            <w:tcMar>
              <w:top w:w="0" w:type="dxa"/>
              <w:left w:w="28" w:type="dxa"/>
              <w:bottom w:w="0" w:type="dxa"/>
              <w:right w:w="28" w:type="dxa"/>
            </w:tcMar>
          </w:tcPr>
          <w:p w14:paraId="4C6EF55D" w14:textId="77777777" w:rsidR="000B0A81" w:rsidRDefault="000B0A81" w:rsidP="000B0A81">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57C7DA48" w14:textId="77777777" w:rsidR="000B0A81" w:rsidRDefault="000B0A81" w:rsidP="000B0A81">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290DF2C5" w14:textId="77777777" w:rsidR="000B0A81" w:rsidRPr="00F17505" w:rsidRDefault="000B0A81" w:rsidP="000B0A81">
            <w:pPr>
              <w:pStyle w:val="TAL"/>
            </w:pPr>
            <w:r w:rsidRPr="00F17505">
              <w:t xml:space="preserve"> </w:t>
            </w:r>
            <w:r>
              <w:t>ML update request</w:t>
            </w:r>
            <w:r w:rsidRPr="00F17505">
              <w:t>.</w:t>
            </w:r>
          </w:p>
          <w:p w14:paraId="172737A6" w14:textId="77777777" w:rsidR="000B0A81" w:rsidRPr="00F17505" w:rsidRDefault="000B0A81" w:rsidP="000B0A81">
            <w:pPr>
              <w:pStyle w:val="TAL"/>
            </w:pPr>
          </w:p>
          <w:p w14:paraId="568EAB1A" w14:textId="77777777" w:rsidR="000B0A81" w:rsidRDefault="000B0A81" w:rsidP="000B0A81">
            <w:pPr>
              <w:pStyle w:val="TAL"/>
              <w:rPr>
                <w:lang w:eastAsia="zh-CN"/>
              </w:rPr>
            </w:pPr>
          </w:p>
        </w:tc>
        <w:tc>
          <w:tcPr>
            <w:tcW w:w="2261" w:type="dxa"/>
            <w:tcMar>
              <w:top w:w="0" w:type="dxa"/>
              <w:left w:w="28" w:type="dxa"/>
              <w:bottom w:w="0" w:type="dxa"/>
              <w:right w:w="28" w:type="dxa"/>
            </w:tcMar>
          </w:tcPr>
          <w:p w14:paraId="3A46EF72" w14:textId="77777777" w:rsidR="000B0A81" w:rsidRPr="006E608C" w:rsidRDefault="000B0A81" w:rsidP="000B0A8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E5CAA93"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408B227"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6CA75975"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6B1FCECB"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E4D3429"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Cs w:val="18"/>
              </w:rPr>
              <w:t>isNullable: False</w:t>
            </w:r>
          </w:p>
        </w:tc>
      </w:tr>
      <w:tr w:rsidR="000B0A81" w:rsidRPr="006E608C" w14:paraId="370049D7" w14:textId="77777777" w:rsidTr="000B0A81">
        <w:trPr>
          <w:gridAfter w:val="1"/>
          <w:wAfter w:w="33" w:type="dxa"/>
          <w:jc w:val="center"/>
        </w:trPr>
        <w:tc>
          <w:tcPr>
            <w:tcW w:w="3119" w:type="dxa"/>
            <w:tcMar>
              <w:top w:w="0" w:type="dxa"/>
              <w:left w:w="28" w:type="dxa"/>
              <w:bottom w:w="0" w:type="dxa"/>
              <w:right w:w="28" w:type="dxa"/>
            </w:tcMar>
          </w:tcPr>
          <w:p w14:paraId="7AE17FA7" w14:textId="77777777" w:rsidR="000B0A81" w:rsidRDefault="000B0A81" w:rsidP="000B0A81">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37EB21EE" w14:textId="77777777" w:rsidR="000B0A81" w:rsidRPr="00F17505" w:rsidRDefault="000B0A81" w:rsidP="000B0A81">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52816F77" w14:textId="77777777" w:rsidR="000B0A81" w:rsidRPr="00F17505" w:rsidRDefault="000B0A81" w:rsidP="000B0A81">
            <w:pPr>
              <w:pStyle w:val="TAL"/>
            </w:pPr>
          </w:p>
          <w:p w14:paraId="4A9E176C" w14:textId="77777777" w:rsidR="000B0A81" w:rsidRDefault="000B0A81" w:rsidP="000B0A81">
            <w:pPr>
              <w:pStyle w:val="TAL"/>
              <w:rPr>
                <w:lang w:eastAsia="zh-CN"/>
              </w:rPr>
            </w:pPr>
          </w:p>
        </w:tc>
        <w:tc>
          <w:tcPr>
            <w:tcW w:w="2261" w:type="dxa"/>
            <w:tcMar>
              <w:top w:w="0" w:type="dxa"/>
              <w:left w:w="28" w:type="dxa"/>
              <w:bottom w:w="0" w:type="dxa"/>
              <w:right w:w="28" w:type="dxa"/>
            </w:tcMar>
          </w:tcPr>
          <w:p w14:paraId="2DF5795B" w14:textId="77777777" w:rsidR="000B0A81" w:rsidRPr="006E608C" w:rsidRDefault="000B0A81" w:rsidP="000B0A8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D3D59D9"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multiplicity: 1</w:t>
            </w:r>
          </w:p>
          <w:p w14:paraId="75AC9FBD"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isOrdered: N/A</w:t>
            </w:r>
          </w:p>
          <w:p w14:paraId="7A79018E"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isUnique: N/A</w:t>
            </w:r>
          </w:p>
          <w:p w14:paraId="0F3D9402"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863C819"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Cs w:val="18"/>
              </w:rPr>
              <w:t>isNullable: False</w:t>
            </w:r>
          </w:p>
        </w:tc>
      </w:tr>
      <w:tr w:rsidR="000B0A81" w:rsidRPr="006E608C" w14:paraId="621A347B" w14:textId="77777777" w:rsidTr="000B0A81">
        <w:trPr>
          <w:gridAfter w:val="1"/>
          <w:wAfter w:w="33" w:type="dxa"/>
          <w:jc w:val="center"/>
        </w:trPr>
        <w:tc>
          <w:tcPr>
            <w:tcW w:w="3119" w:type="dxa"/>
            <w:tcMar>
              <w:top w:w="0" w:type="dxa"/>
              <w:left w:w="28" w:type="dxa"/>
              <w:bottom w:w="0" w:type="dxa"/>
              <w:right w:w="28" w:type="dxa"/>
            </w:tcMar>
          </w:tcPr>
          <w:p w14:paraId="211D8005" w14:textId="77777777" w:rsidR="000B0A81" w:rsidRDefault="000B0A81" w:rsidP="000B0A81">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03C4FB2A" w14:textId="77777777" w:rsidR="000B0A81" w:rsidRDefault="000B0A81" w:rsidP="000B0A81">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36E42857" w14:textId="77777777" w:rsidR="000B0A81" w:rsidRPr="006E608C" w:rsidRDefault="000B0A81" w:rsidP="000B0A8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69EC6047" w14:textId="77777777" w:rsidR="000B0A81" w:rsidRPr="006E608C" w:rsidRDefault="000B0A81" w:rsidP="000B0A81">
            <w:pPr>
              <w:pStyle w:val="TAL"/>
              <w:keepNext w:val="0"/>
              <w:rPr>
                <w:rFonts w:eastAsia="Courier New" w:cs="Arial"/>
              </w:rPr>
            </w:pPr>
            <w:r w:rsidRPr="006E608C">
              <w:rPr>
                <w:rFonts w:eastAsia="Courier New" w:cs="Arial"/>
              </w:rPr>
              <w:t>multiplicity: 1</w:t>
            </w:r>
          </w:p>
          <w:p w14:paraId="2C36795B" w14:textId="77777777" w:rsidR="000B0A81" w:rsidRPr="006E608C" w:rsidRDefault="000B0A81" w:rsidP="000B0A81">
            <w:pPr>
              <w:pStyle w:val="TAL"/>
              <w:keepNext w:val="0"/>
              <w:rPr>
                <w:rFonts w:eastAsia="Courier New" w:cs="Arial"/>
              </w:rPr>
            </w:pPr>
            <w:r w:rsidRPr="006E608C">
              <w:rPr>
                <w:rFonts w:eastAsia="Courier New" w:cs="Arial"/>
              </w:rPr>
              <w:t xml:space="preserve">isOrdered: </w:t>
            </w:r>
            <w:r w:rsidRPr="003E7E8D">
              <w:t>N/A</w:t>
            </w:r>
          </w:p>
          <w:p w14:paraId="40DA71AC" w14:textId="77777777" w:rsidR="000B0A81" w:rsidRPr="006E608C" w:rsidRDefault="000B0A81" w:rsidP="000B0A81">
            <w:pPr>
              <w:pStyle w:val="TAL"/>
              <w:keepNext w:val="0"/>
              <w:rPr>
                <w:rFonts w:eastAsia="Courier New" w:cs="Arial"/>
              </w:rPr>
            </w:pPr>
            <w:r w:rsidRPr="006E608C">
              <w:rPr>
                <w:rFonts w:eastAsia="Courier New" w:cs="Arial"/>
              </w:rPr>
              <w:t xml:space="preserve">isUnique: </w:t>
            </w:r>
            <w:r w:rsidRPr="003E7E8D">
              <w:t>N/A</w:t>
            </w:r>
          </w:p>
          <w:p w14:paraId="1747B69E" w14:textId="77777777" w:rsidR="000B0A81" w:rsidRPr="006E608C" w:rsidRDefault="000B0A81" w:rsidP="000B0A81">
            <w:pPr>
              <w:pStyle w:val="TAL"/>
              <w:keepNext w:val="0"/>
              <w:rPr>
                <w:rFonts w:eastAsia="Courier New" w:cs="Arial"/>
              </w:rPr>
            </w:pPr>
            <w:r w:rsidRPr="006E608C">
              <w:rPr>
                <w:rFonts w:eastAsia="Courier New" w:cs="Arial"/>
              </w:rPr>
              <w:t>defaultValue: None</w:t>
            </w:r>
          </w:p>
          <w:p w14:paraId="35358ACA" w14:textId="77777777" w:rsidR="000B0A81" w:rsidRPr="006E608C" w:rsidRDefault="000B0A81" w:rsidP="000B0A8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B0A81" w:rsidRPr="006E608C" w14:paraId="72D199FE" w14:textId="77777777" w:rsidTr="000B0A81">
        <w:trPr>
          <w:gridAfter w:val="1"/>
          <w:wAfter w:w="33" w:type="dxa"/>
          <w:jc w:val="center"/>
        </w:trPr>
        <w:tc>
          <w:tcPr>
            <w:tcW w:w="3119" w:type="dxa"/>
            <w:tcMar>
              <w:top w:w="0" w:type="dxa"/>
              <w:left w:w="28" w:type="dxa"/>
              <w:bottom w:w="0" w:type="dxa"/>
              <w:right w:w="28" w:type="dxa"/>
            </w:tcMar>
          </w:tcPr>
          <w:p w14:paraId="225C4F5E" w14:textId="77777777" w:rsidR="000B0A81" w:rsidRDefault="000B0A81" w:rsidP="000B0A81">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A5D8637" w14:textId="77777777" w:rsidR="000B0A81" w:rsidRPr="00F17505" w:rsidRDefault="000B0A81" w:rsidP="000B0A81">
            <w:pPr>
              <w:pStyle w:val="TAL"/>
            </w:pPr>
            <w:r w:rsidRPr="00F17505">
              <w:t xml:space="preserve">It </w:t>
            </w:r>
            <w:r>
              <w:t>represents</w:t>
            </w:r>
            <w:r w:rsidRPr="00F17505">
              <w:t xml:space="preserve"> the </w:t>
            </w:r>
            <w:r>
              <w:t>available ML capabilities</w:t>
            </w:r>
            <w:r w:rsidRPr="00F17505">
              <w:t>.</w:t>
            </w:r>
          </w:p>
          <w:p w14:paraId="00F2C73F" w14:textId="77777777" w:rsidR="000B0A81" w:rsidRPr="00F17505" w:rsidRDefault="000B0A81" w:rsidP="000B0A81">
            <w:pPr>
              <w:pStyle w:val="TAL"/>
            </w:pPr>
          </w:p>
          <w:p w14:paraId="7CD27880" w14:textId="77777777" w:rsidR="000B0A81" w:rsidRDefault="000B0A81" w:rsidP="000B0A81">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3165C4AE" w14:textId="77777777" w:rsidR="000B0A81" w:rsidRPr="006E608C" w:rsidRDefault="000B0A81" w:rsidP="000B0A8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28372818"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isOrdered: N/A</w:t>
            </w:r>
          </w:p>
          <w:p w14:paraId="6709F53C"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isUnique: N/A</w:t>
            </w:r>
          </w:p>
          <w:p w14:paraId="0411FACF"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0CF7BEA"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Cs w:val="18"/>
              </w:rPr>
              <w:t>isNullable: False</w:t>
            </w:r>
          </w:p>
        </w:tc>
      </w:tr>
      <w:tr w:rsidR="000B0A81" w:rsidRPr="006E608C" w14:paraId="7E653712" w14:textId="77777777" w:rsidTr="000B0A81">
        <w:trPr>
          <w:gridAfter w:val="1"/>
          <w:wAfter w:w="33" w:type="dxa"/>
          <w:jc w:val="center"/>
        </w:trPr>
        <w:tc>
          <w:tcPr>
            <w:tcW w:w="3119" w:type="dxa"/>
            <w:tcMar>
              <w:top w:w="0" w:type="dxa"/>
              <w:left w:w="28" w:type="dxa"/>
              <w:bottom w:w="0" w:type="dxa"/>
              <w:right w:w="28" w:type="dxa"/>
            </w:tcMar>
          </w:tcPr>
          <w:p w14:paraId="6E0DAB3E" w14:textId="77777777" w:rsidR="000B0A81" w:rsidRDefault="000B0A81" w:rsidP="000B0A81">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1D6F6109" w14:textId="77777777" w:rsidR="000B0A81" w:rsidRPr="00F17505" w:rsidRDefault="000B0A81" w:rsidP="000B0A81">
            <w:pPr>
              <w:pStyle w:val="TAL"/>
            </w:pPr>
            <w:r w:rsidRPr="00F17505">
              <w:t xml:space="preserve">It </w:t>
            </w:r>
            <w:r>
              <w:t>represents</w:t>
            </w:r>
            <w:r w:rsidRPr="00F17505">
              <w:t xml:space="preserve"> the </w:t>
            </w:r>
            <w:r>
              <w:t>updated ML capabilities</w:t>
            </w:r>
            <w:r w:rsidRPr="00F17505">
              <w:t>.</w:t>
            </w:r>
          </w:p>
          <w:p w14:paraId="54EA6551" w14:textId="77777777" w:rsidR="000B0A81" w:rsidRPr="00F17505" w:rsidRDefault="000B0A81" w:rsidP="000B0A81">
            <w:pPr>
              <w:pStyle w:val="TAL"/>
            </w:pPr>
          </w:p>
          <w:p w14:paraId="3F3DC678" w14:textId="77777777" w:rsidR="000B0A81" w:rsidRDefault="000B0A81" w:rsidP="000B0A81">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3FF3AE9A" w14:textId="77777777" w:rsidR="000B0A81" w:rsidRPr="006E608C" w:rsidRDefault="000B0A81" w:rsidP="000B0A8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027E2EF4"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isOrdered: N/A</w:t>
            </w:r>
          </w:p>
          <w:p w14:paraId="3DDBF46C"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isUnique: N/A</w:t>
            </w:r>
          </w:p>
          <w:p w14:paraId="3A3CAC67"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4AEBBBE"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Cs w:val="18"/>
              </w:rPr>
              <w:t>isNullable: False</w:t>
            </w:r>
          </w:p>
        </w:tc>
      </w:tr>
      <w:tr w:rsidR="000B0A81" w:rsidRPr="006E608C" w14:paraId="628FF220" w14:textId="77777777" w:rsidTr="000B0A81">
        <w:trPr>
          <w:gridAfter w:val="1"/>
          <w:wAfter w:w="33" w:type="dxa"/>
          <w:jc w:val="center"/>
        </w:trPr>
        <w:tc>
          <w:tcPr>
            <w:tcW w:w="3119" w:type="dxa"/>
            <w:tcMar>
              <w:top w:w="0" w:type="dxa"/>
              <w:left w:w="28" w:type="dxa"/>
              <w:bottom w:w="0" w:type="dxa"/>
              <w:right w:w="28" w:type="dxa"/>
            </w:tcMar>
          </w:tcPr>
          <w:p w14:paraId="0BFE9F95" w14:textId="77777777" w:rsidR="000B0A81" w:rsidRDefault="000B0A81" w:rsidP="000B0A81">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23CDC4A" w14:textId="77777777" w:rsidR="000B0A81" w:rsidRDefault="000B0A81" w:rsidP="000B0A81">
            <w:pPr>
              <w:pStyle w:val="TAL"/>
              <w:rPr>
                <w:lang w:eastAsia="zh-CN"/>
              </w:rPr>
            </w:pPr>
            <w:r>
              <w:rPr>
                <w:rFonts w:hint="eastAsia"/>
                <w:lang w:eastAsia="zh-CN"/>
              </w:rPr>
              <w:t>I</w:t>
            </w:r>
            <w:r>
              <w:rPr>
                <w:lang w:eastAsia="zh-CN"/>
              </w:rPr>
              <w:t>t identifies the available ML capability report.</w:t>
            </w:r>
          </w:p>
          <w:p w14:paraId="33DBCF76" w14:textId="77777777" w:rsidR="000B0A81" w:rsidRDefault="000B0A81" w:rsidP="000B0A81">
            <w:pPr>
              <w:pStyle w:val="TAL"/>
              <w:rPr>
                <w:lang w:eastAsia="zh-CN"/>
              </w:rPr>
            </w:pPr>
          </w:p>
          <w:p w14:paraId="12B2ADC6" w14:textId="77777777" w:rsidR="000B0A81" w:rsidRPr="00F17505" w:rsidRDefault="000B0A81" w:rsidP="000B0A81">
            <w:pPr>
              <w:pStyle w:val="TAL"/>
            </w:pPr>
            <w:r>
              <w:rPr>
                <w:color w:val="000000"/>
              </w:rPr>
              <w:t>allowedValues: N/A.</w:t>
            </w:r>
          </w:p>
        </w:tc>
        <w:tc>
          <w:tcPr>
            <w:tcW w:w="2261" w:type="dxa"/>
            <w:tcMar>
              <w:top w:w="0" w:type="dxa"/>
              <w:left w:w="28" w:type="dxa"/>
              <w:bottom w:w="0" w:type="dxa"/>
              <w:right w:w="28" w:type="dxa"/>
            </w:tcMar>
          </w:tcPr>
          <w:p w14:paraId="6BC1387A" w14:textId="77777777" w:rsidR="000B0A81" w:rsidRDefault="000B0A81" w:rsidP="000B0A81">
            <w:pPr>
              <w:pStyle w:val="TAL"/>
            </w:pPr>
            <w:r>
              <w:t>type: String</w:t>
            </w:r>
          </w:p>
          <w:p w14:paraId="6EA09F52" w14:textId="77777777" w:rsidR="000B0A81" w:rsidRDefault="000B0A81" w:rsidP="000B0A81">
            <w:pPr>
              <w:pStyle w:val="TAL"/>
            </w:pPr>
            <w:r>
              <w:t>multiplicity: 1</w:t>
            </w:r>
          </w:p>
          <w:p w14:paraId="230D087F" w14:textId="77777777" w:rsidR="000B0A81" w:rsidRDefault="000B0A81" w:rsidP="000B0A81">
            <w:pPr>
              <w:pStyle w:val="TAL"/>
            </w:pPr>
            <w:r>
              <w:t>isOrdered: N/A</w:t>
            </w:r>
          </w:p>
          <w:p w14:paraId="460BC5C8" w14:textId="77777777" w:rsidR="000B0A81" w:rsidRDefault="000B0A81" w:rsidP="000B0A81">
            <w:pPr>
              <w:pStyle w:val="TAL"/>
            </w:pPr>
            <w:r>
              <w:t>isUnique: N/A</w:t>
            </w:r>
          </w:p>
          <w:p w14:paraId="4CAF54BC" w14:textId="77777777" w:rsidR="000B0A81" w:rsidRDefault="000B0A81" w:rsidP="000B0A81">
            <w:pPr>
              <w:pStyle w:val="TAL"/>
            </w:pPr>
            <w:r>
              <w:t xml:space="preserve">defaultValue: None </w:t>
            </w:r>
          </w:p>
          <w:p w14:paraId="7D528A48" w14:textId="77777777" w:rsidR="000B0A81" w:rsidRPr="006E608C" w:rsidRDefault="000B0A81" w:rsidP="000B0A81">
            <w:pPr>
              <w:pStyle w:val="TAL"/>
            </w:pPr>
            <w:r w:rsidRPr="00342065">
              <w:t>isNullable: False</w:t>
            </w:r>
          </w:p>
        </w:tc>
      </w:tr>
      <w:tr w:rsidR="000B0A81" w:rsidRPr="006E608C" w14:paraId="74CBDE34" w14:textId="77777777" w:rsidTr="000B0A81">
        <w:trPr>
          <w:gridAfter w:val="1"/>
          <w:wAfter w:w="33" w:type="dxa"/>
          <w:jc w:val="center"/>
        </w:trPr>
        <w:tc>
          <w:tcPr>
            <w:tcW w:w="3119" w:type="dxa"/>
            <w:tcMar>
              <w:top w:w="0" w:type="dxa"/>
              <w:left w:w="28" w:type="dxa"/>
              <w:bottom w:w="0" w:type="dxa"/>
              <w:right w:w="28" w:type="dxa"/>
            </w:tcMar>
          </w:tcPr>
          <w:p w14:paraId="4748AD23" w14:textId="77777777" w:rsidR="000B0A81" w:rsidRDefault="000B0A81" w:rsidP="000B0A81">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4A26E6B0" w14:textId="77777777" w:rsidR="000B0A81" w:rsidRDefault="000B0A81" w:rsidP="000B0A81">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516CD902" w14:textId="77777777" w:rsidR="000B0A81" w:rsidRPr="006E608C" w:rsidRDefault="000B0A81" w:rsidP="000B0A81">
            <w:pPr>
              <w:pStyle w:val="TAL"/>
              <w:keepNext w:val="0"/>
              <w:rPr>
                <w:rFonts w:eastAsia="Courier New" w:cs="Arial"/>
              </w:rPr>
            </w:pPr>
            <w:r w:rsidRPr="006E608C">
              <w:rPr>
                <w:rFonts w:eastAsia="Courier New" w:cs="Arial"/>
              </w:rPr>
              <w:t>type: String</w:t>
            </w:r>
          </w:p>
          <w:p w14:paraId="57CE1138" w14:textId="77777777" w:rsidR="000B0A81" w:rsidRPr="006E608C" w:rsidRDefault="000B0A81" w:rsidP="000B0A81">
            <w:pPr>
              <w:pStyle w:val="TAL"/>
              <w:keepNext w:val="0"/>
              <w:rPr>
                <w:rFonts w:eastAsia="Courier New" w:cs="Arial"/>
              </w:rPr>
            </w:pPr>
            <w:r w:rsidRPr="006E608C">
              <w:rPr>
                <w:rFonts w:eastAsia="Courier New" w:cs="Arial"/>
              </w:rPr>
              <w:t>multiplicity: *</w:t>
            </w:r>
          </w:p>
          <w:p w14:paraId="177775FA" w14:textId="77777777" w:rsidR="000B0A81" w:rsidRPr="006E608C" w:rsidRDefault="000B0A81" w:rsidP="000B0A81">
            <w:pPr>
              <w:pStyle w:val="TAL"/>
              <w:keepNext w:val="0"/>
              <w:rPr>
                <w:rFonts w:eastAsia="Courier New" w:cs="Arial"/>
              </w:rPr>
            </w:pPr>
            <w:r w:rsidRPr="006E608C">
              <w:rPr>
                <w:rFonts w:eastAsia="Courier New" w:cs="Arial"/>
              </w:rPr>
              <w:t>isOrdered: False</w:t>
            </w:r>
          </w:p>
          <w:p w14:paraId="5CF5A91F" w14:textId="77777777" w:rsidR="000B0A81" w:rsidRPr="006E608C" w:rsidRDefault="000B0A81" w:rsidP="000B0A81">
            <w:pPr>
              <w:pStyle w:val="TAL"/>
              <w:keepNext w:val="0"/>
              <w:rPr>
                <w:rFonts w:eastAsia="Courier New" w:cs="Arial"/>
              </w:rPr>
            </w:pPr>
            <w:r w:rsidRPr="006E608C">
              <w:rPr>
                <w:rFonts w:eastAsia="Courier New" w:cs="Arial"/>
              </w:rPr>
              <w:t>isUnique: True</w:t>
            </w:r>
          </w:p>
          <w:p w14:paraId="5765F808" w14:textId="77777777" w:rsidR="000B0A81" w:rsidRPr="006E608C" w:rsidRDefault="000B0A81" w:rsidP="000B0A81">
            <w:pPr>
              <w:pStyle w:val="TAL"/>
              <w:keepNext w:val="0"/>
              <w:rPr>
                <w:rFonts w:eastAsia="Courier New" w:cs="Arial"/>
              </w:rPr>
            </w:pPr>
            <w:r w:rsidRPr="006E608C">
              <w:rPr>
                <w:rFonts w:eastAsia="Courier New" w:cs="Arial"/>
              </w:rPr>
              <w:t xml:space="preserve">defaultValue: None </w:t>
            </w:r>
          </w:p>
          <w:p w14:paraId="7DE928B7" w14:textId="77777777" w:rsidR="000B0A81" w:rsidRPr="006E608C" w:rsidRDefault="000B0A81" w:rsidP="000B0A8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B0A81" w:rsidRPr="006E608C" w14:paraId="2AA069F7" w14:textId="77777777" w:rsidTr="000B0A81">
        <w:trPr>
          <w:gridAfter w:val="1"/>
          <w:wAfter w:w="33" w:type="dxa"/>
          <w:jc w:val="center"/>
        </w:trPr>
        <w:tc>
          <w:tcPr>
            <w:tcW w:w="3119" w:type="dxa"/>
            <w:tcMar>
              <w:top w:w="0" w:type="dxa"/>
              <w:left w:w="28" w:type="dxa"/>
              <w:bottom w:w="0" w:type="dxa"/>
              <w:right w:w="28" w:type="dxa"/>
            </w:tcMar>
          </w:tcPr>
          <w:p w14:paraId="4C18561E" w14:textId="77777777" w:rsidR="000B0A81" w:rsidRDefault="000B0A81" w:rsidP="000B0A81">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5CACA605" w14:textId="77777777" w:rsidR="000B0A81" w:rsidRDefault="000B0A81" w:rsidP="000B0A81">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666A07F3" w14:textId="77777777" w:rsidR="000B0A81" w:rsidRPr="006E608C" w:rsidRDefault="000B0A81" w:rsidP="000B0A81">
            <w:pPr>
              <w:pStyle w:val="TAL"/>
              <w:keepNext w:val="0"/>
              <w:rPr>
                <w:rFonts w:eastAsia="Courier New" w:cs="Arial"/>
              </w:rPr>
            </w:pPr>
            <w:r w:rsidRPr="006E608C">
              <w:rPr>
                <w:rFonts w:eastAsia="Courier New" w:cs="Arial"/>
              </w:rPr>
              <w:t>type: String</w:t>
            </w:r>
          </w:p>
          <w:p w14:paraId="0CBFD1F8" w14:textId="77777777" w:rsidR="000B0A81" w:rsidRPr="006E608C" w:rsidRDefault="000B0A81" w:rsidP="000B0A81">
            <w:pPr>
              <w:pStyle w:val="TAL"/>
              <w:keepNext w:val="0"/>
              <w:rPr>
                <w:rFonts w:eastAsia="Courier New" w:cs="Arial"/>
              </w:rPr>
            </w:pPr>
            <w:r w:rsidRPr="006E608C">
              <w:rPr>
                <w:rFonts w:eastAsia="Courier New" w:cs="Arial"/>
              </w:rPr>
              <w:t>multiplicity: *</w:t>
            </w:r>
          </w:p>
          <w:p w14:paraId="35E6BEA8" w14:textId="77777777" w:rsidR="000B0A81" w:rsidRPr="006E608C" w:rsidRDefault="000B0A81" w:rsidP="000B0A81">
            <w:pPr>
              <w:pStyle w:val="TAL"/>
              <w:keepNext w:val="0"/>
              <w:rPr>
                <w:rFonts w:eastAsia="Courier New" w:cs="Arial"/>
              </w:rPr>
            </w:pPr>
            <w:r w:rsidRPr="006E608C">
              <w:rPr>
                <w:rFonts w:eastAsia="Courier New" w:cs="Arial"/>
              </w:rPr>
              <w:t>isOrdered: False</w:t>
            </w:r>
          </w:p>
          <w:p w14:paraId="702D0945" w14:textId="77777777" w:rsidR="000B0A81" w:rsidRPr="006E608C" w:rsidRDefault="000B0A81" w:rsidP="000B0A81">
            <w:pPr>
              <w:pStyle w:val="TAL"/>
              <w:keepNext w:val="0"/>
              <w:rPr>
                <w:rFonts w:eastAsia="Courier New" w:cs="Arial"/>
              </w:rPr>
            </w:pPr>
            <w:r w:rsidRPr="006E608C">
              <w:rPr>
                <w:rFonts w:eastAsia="Courier New" w:cs="Arial"/>
              </w:rPr>
              <w:t>isUnique: True</w:t>
            </w:r>
          </w:p>
          <w:p w14:paraId="0AC99EE5" w14:textId="77777777" w:rsidR="000B0A81" w:rsidRPr="006E608C" w:rsidRDefault="000B0A81" w:rsidP="000B0A81">
            <w:pPr>
              <w:pStyle w:val="TAL"/>
              <w:keepNext w:val="0"/>
              <w:rPr>
                <w:rFonts w:eastAsia="Courier New" w:cs="Arial"/>
              </w:rPr>
            </w:pPr>
            <w:r w:rsidRPr="006E608C">
              <w:rPr>
                <w:rFonts w:eastAsia="Courier New" w:cs="Arial"/>
              </w:rPr>
              <w:t xml:space="preserve">defaultValue: None </w:t>
            </w:r>
          </w:p>
          <w:p w14:paraId="73E1705C" w14:textId="77777777" w:rsidR="000B0A81" w:rsidRPr="006E608C" w:rsidRDefault="000B0A81" w:rsidP="000B0A8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B0A81" w:rsidRPr="006E608C" w14:paraId="77FD45F6" w14:textId="77777777" w:rsidTr="000B0A81">
        <w:trPr>
          <w:gridAfter w:val="1"/>
          <w:wAfter w:w="33" w:type="dxa"/>
          <w:jc w:val="center"/>
        </w:trPr>
        <w:tc>
          <w:tcPr>
            <w:tcW w:w="3119" w:type="dxa"/>
            <w:tcMar>
              <w:top w:w="0" w:type="dxa"/>
              <w:left w:w="28" w:type="dxa"/>
              <w:bottom w:w="0" w:type="dxa"/>
              <w:right w:w="28" w:type="dxa"/>
            </w:tcMar>
          </w:tcPr>
          <w:p w14:paraId="670DFBF9" w14:textId="77777777" w:rsidR="000B0A81" w:rsidRDefault="000B0A81" w:rsidP="000B0A81">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E887818" w14:textId="77777777" w:rsidR="000B0A81" w:rsidRPr="00C05435" w:rsidRDefault="000B0A81" w:rsidP="000B0A81">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7473F520" w14:textId="77777777" w:rsidR="000B0A81" w:rsidRDefault="000B0A81" w:rsidP="000B0A81">
            <w:pPr>
              <w:pStyle w:val="TAL"/>
              <w:rPr>
                <w:lang w:eastAsia="zh-CN"/>
              </w:rPr>
            </w:pPr>
            <w:r w:rsidRPr="00C05435">
              <w:t>Allowed value: float between 0.0 and 100.0</w:t>
            </w:r>
          </w:p>
        </w:tc>
        <w:tc>
          <w:tcPr>
            <w:tcW w:w="2261" w:type="dxa"/>
            <w:tcMar>
              <w:top w:w="0" w:type="dxa"/>
              <w:left w:w="28" w:type="dxa"/>
              <w:bottom w:w="0" w:type="dxa"/>
              <w:right w:w="28" w:type="dxa"/>
            </w:tcMar>
          </w:tcPr>
          <w:p w14:paraId="1F8FC69C" w14:textId="77777777" w:rsidR="000B0A81" w:rsidRPr="006E608C" w:rsidRDefault="000B0A81" w:rsidP="000B0A81">
            <w:pPr>
              <w:pStyle w:val="TAL"/>
              <w:keepNext w:val="0"/>
              <w:rPr>
                <w:rFonts w:eastAsia="Courier New" w:cs="Arial"/>
              </w:rPr>
            </w:pPr>
            <w:r w:rsidRPr="006E608C">
              <w:rPr>
                <w:rFonts w:eastAsia="Courier New" w:cs="Arial"/>
              </w:rPr>
              <w:lastRenderedPageBreak/>
              <w:t>type: ModelPerformance</w:t>
            </w:r>
          </w:p>
          <w:p w14:paraId="69C31D6B" w14:textId="77777777" w:rsidR="000B0A81" w:rsidRPr="006E608C" w:rsidRDefault="000B0A81" w:rsidP="000B0A81">
            <w:pPr>
              <w:pStyle w:val="TAL"/>
              <w:keepNext w:val="0"/>
              <w:rPr>
                <w:rFonts w:eastAsia="Courier New" w:cs="Arial"/>
              </w:rPr>
            </w:pPr>
            <w:r w:rsidRPr="006E608C">
              <w:rPr>
                <w:rFonts w:eastAsia="Courier New" w:cs="Arial"/>
              </w:rPr>
              <w:t>multiplicity: *</w:t>
            </w:r>
          </w:p>
          <w:p w14:paraId="7D4C8E66" w14:textId="77777777" w:rsidR="000B0A81" w:rsidRPr="006E608C" w:rsidRDefault="000B0A81" w:rsidP="000B0A81">
            <w:pPr>
              <w:pStyle w:val="TAL"/>
              <w:keepNext w:val="0"/>
              <w:rPr>
                <w:rFonts w:eastAsia="Courier New" w:cs="Arial"/>
              </w:rPr>
            </w:pPr>
            <w:r w:rsidRPr="006E608C">
              <w:rPr>
                <w:rFonts w:eastAsia="Courier New" w:cs="Arial"/>
              </w:rPr>
              <w:t>isOrdered: False</w:t>
            </w:r>
          </w:p>
          <w:p w14:paraId="7CFFDAE8" w14:textId="77777777" w:rsidR="000B0A81" w:rsidRPr="006E608C" w:rsidRDefault="000B0A81" w:rsidP="000B0A81">
            <w:pPr>
              <w:pStyle w:val="TAL"/>
              <w:keepNext w:val="0"/>
              <w:rPr>
                <w:rFonts w:eastAsia="Courier New" w:cs="Arial"/>
              </w:rPr>
            </w:pPr>
            <w:r w:rsidRPr="006E608C">
              <w:rPr>
                <w:rFonts w:eastAsia="Courier New" w:cs="Arial"/>
              </w:rPr>
              <w:t>isUnique: True</w:t>
            </w:r>
          </w:p>
          <w:p w14:paraId="7E7E0039" w14:textId="77777777" w:rsidR="000B0A81" w:rsidRPr="006E608C" w:rsidRDefault="000B0A81" w:rsidP="000B0A81">
            <w:pPr>
              <w:pStyle w:val="TAL"/>
              <w:keepNext w:val="0"/>
              <w:rPr>
                <w:rFonts w:eastAsia="Courier New" w:cs="Arial"/>
              </w:rPr>
            </w:pPr>
            <w:r w:rsidRPr="006E608C">
              <w:rPr>
                <w:rFonts w:eastAsia="Courier New" w:cs="Arial"/>
              </w:rPr>
              <w:lastRenderedPageBreak/>
              <w:t xml:space="preserve">defaultValue: None </w:t>
            </w:r>
          </w:p>
          <w:p w14:paraId="42DB73FB" w14:textId="77777777" w:rsidR="000B0A81" w:rsidRPr="006E608C" w:rsidRDefault="000B0A81" w:rsidP="000B0A8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B0A81" w:rsidRPr="006E608C" w14:paraId="7F5DD7FF" w14:textId="77777777" w:rsidTr="000B0A81">
        <w:trPr>
          <w:gridAfter w:val="1"/>
          <w:wAfter w:w="33" w:type="dxa"/>
          <w:jc w:val="center"/>
        </w:trPr>
        <w:tc>
          <w:tcPr>
            <w:tcW w:w="3119" w:type="dxa"/>
            <w:tcMar>
              <w:top w:w="0" w:type="dxa"/>
              <w:left w:w="28" w:type="dxa"/>
              <w:bottom w:w="0" w:type="dxa"/>
              <w:right w:w="28" w:type="dxa"/>
            </w:tcMar>
          </w:tcPr>
          <w:p w14:paraId="4A71F025" w14:textId="77777777" w:rsidR="000B0A81" w:rsidRDefault="000B0A81" w:rsidP="000B0A81">
            <w:pPr>
              <w:spacing w:after="0"/>
              <w:rPr>
                <w:rFonts w:ascii="Courier New" w:hAnsi="Courier New" w:cs="Courier New"/>
              </w:rPr>
            </w:pPr>
            <w:r w:rsidRPr="00C0543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10168600" w14:textId="77777777" w:rsidR="000B0A81" w:rsidRDefault="000B0A81" w:rsidP="000B0A81">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B1F5736" w14:textId="77777777" w:rsidR="000B0A81" w:rsidRPr="006E608C" w:rsidRDefault="000B0A81" w:rsidP="000B0A8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0C6188B7" w14:textId="77777777" w:rsidR="000B0A81" w:rsidRPr="006E608C" w:rsidRDefault="000B0A81" w:rsidP="000B0A81">
            <w:pPr>
              <w:pStyle w:val="TAL"/>
              <w:keepNext w:val="0"/>
              <w:rPr>
                <w:rFonts w:eastAsia="Courier New" w:cs="Arial"/>
              </w:rPr>
            </w:pPr>
            <w:r w:rsidRPr="006E608C">
              <w:rPr>
                <w:rFonts w:eastAsia="Courier New" w:cs="Arial"/>
              </w:rPr>
              <w:t>multiplicity: *</w:t>
            </w:r>
          </w:p>
          <w:p w14:paraId="14C67CA5" w14:textId="77777777" w:rsidR="000B0A81" w:rsidRPr="006E608C" w:rsidRDefault="000B0A81" w:rsidP="000B0A81">
            <w:pPr>
              <w:pStyle w:val="TAL"/>
              <w:keepNext w:val="0"/>
              <w:rPr>
                <w:rFonts w:eastAsia="Courier New" w:cs="Arial"/>
              </w:rPr>
            </w:pPr>
            <w:r w:rsidRPr="006E608C">
              <w:rPr>
                <w:rFonts w:eastAsia="Courier New" w:cs="Arial"/>
              </w:rPr>
              <w:t xml:space="preserve">isOrdered: </w:t>
            </w:r>
            <w:r w:rsidRPr="006E608C">
              <w:rPr>
                <w:rFonts w:cs="Arial"/>
              </w:rPr>
              <w:t>False</w:t>
            </w:r>
          </w:p>
          <w:p w14:paraId="1DA88735" w14:textId="77777777" w:rsidR="000B0A81" w:rsidRPr="006E608C" w:rsidRDefault="000B0A81" w:rsidP="000B0A81">
            <w:pPr>
              <w:pStyle w:val="TAL"/>
              <w:keepNext w:val="0"/>
              <w:rPr>
                <w:rFonts w:eastAsia="Courier New" w:cs="Arial"/>
              </w:rPr>
            </w:pPr>
            <w:r w:rsidRPr="006E608C">
              <w:rPr>
                <w:rFonts w:eastAsia="Courier New" w:cs="Arial"/>
              </w:rPr>
              <w:t>isUnique: True</w:t>
            </w:r>
          </w:p>
          <w:p w14:paraId="6557B7BF" w14:textId="77777777" w:rsidR="000B0A81" w:rsidRPr="006E608C" w:rsidRDefault="000B0A81" w:rsidP="000B0A81">
            <w:pPr>
              <w:pStyle w:val="TAL"/>
              <w:keepNext w:val="0"/>
              <w:rPr>
                <w:rFonts w:eastAsia="Courier New" w:cs="Arial"/>
              </w:rPr>
            </w:pPr>
            <w:r w:rsidRPr="006E608C">
              <w:rPr>
                <w:rFonts w:eastAsia="Courier New" w:cs="Arial"/>
              </w:rPr>
              <w:t>defaultValue: None</w:t>
            </w:r>
          </w:p>
          <w:p w14:paraId="7130FCC4"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rPr>
              <w:t>isNullable: False</w:t>
            </w:r>
          </w:p>
        </w:tc>
      </w:tr>
      <w:tr w:rsidR="000B0A81" w:rsidRPr="006E608C" w14:paraId="1CFDA94D" w14:textId="77777777" w:rsidTr="000B0A81">
        <w:trPr>
          <w:gridAfter w:val="1"/>
          <w:wAfter w:w="33" w:type="dxa"/>
          <w:jc w:val="center"/>
        </w:trPr>
        <w:tc>
          <w:tcPr>
            <w:tcW w:w="3119" w:type="dxa"/>
            <w:tcMar>
              <w:top w:w="0" w:type="dxa"/>
              <w:left w:w="28" w:type="dxa"/>
              <w:bottom w:w="0" w:type="dxa"/>
              <w:right w:w="28" w:type="dxa"/>
            </w:tcMar>
          </w:tcPr>
          <w:p w14:paraId="4E3447F3" w14:textId="77777777" w:rsidR="000B0A81" w:rsidRDefault="000B0A81" w:rsidP="000B0A81">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46B907EC" w14:textId="77777777" w:rsidR="000B0A81" w:rsidRDefault="000B0A81" w:rsidP="000B0A81">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4371CFFC" w14:textId="77777777" w:rsidR="000B0A81" w:rsidRPr="006E608C" w:rsidRDefault="000B0A81" w:rsidP="000B0A8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0044DBEE" w14:textId="77777777" w:rsidR="000B0A81" w:rsidRPr="006E608C" w:rsidRDefault="000B0A81" w:rsidP="000B0A81">
            <w:pPr>
              <w:pStyle w:val="TAL"/>
              <w:keepNext w:val="0"/>
              <w:rPr>
                <w:rFonts w:eastAsia="Courier New" w:cs="Arial"/>
              </w:rPr>
            </w:pPr>
            <w:r w:rsidRPr="006E608C">
              <w:rPr>
                <w:rFonts w:eastAsia="Courier New" w:cs="Arial"/>
              </w:rPr>
              <w:t>multiplicity: 1</w:t>
            </w:r>
          </w:p>
          <w:p w14:paraId="6CB5E3B8" w14:textId="77777777" w:rsidR="000B0A81" w:rsidRPr="006E608C" w:rsidRDefault="000B0A81" w:rsidP="000B0A81">
            <w:pPr>
              <w:pStyle w:val="TAL"/>
              <w:keepNext w:val="0"/>
              <w:rPr>
                <w:rFonts w:eastAsia="Courier New" w:cs="Arial"/>
              </w:rPr>
            </w:pPr>
            <w:r w:rsidRPr="006E608C">
              <w:rPr>
                <w:rFonts w:eastAsia="Courier New" w:cs="Arial"/>
              </w:rPr>
              <w:t xml:space="preserve">isOrdered: </w:t>
            </w:r>
            <w:r w:rsidRPr="006E608C">
              <w:rPr>
                <w:rFonts w:cs="Arial"/>
              </w:rPr>
              <w:t>N/A</w:t>
            </w:r>
          </w:p>
          <w:p w14:paraId="18EDF4C5" w14:textId="77777777" w:rsidR="000B0A81" w:rsidRPr="006E608C" w:rsidRDefault="000B0A81" w:rsidP="000B0A81">
            <w:pPr>
              <w:pStyle w:val="TAL"/>
              <w:keepNext w:val="0"/>
              <w:rPr>
                <w:rFonts w:eastAsia="Courier New" w:cs="Arial"/>
              </w:rPr>
            </w:pPr>
            <w:r w:rsidRPr="006E608C">
              <w:rPr>
                <w:rFonts w:eastAsia="Courier New" w:cs="Arial"/>
              </w:rPr>
              <w:t xml:space="preserve">isUnique: </w:t>
            </w:r>
            <w:r w:rsidRPr="006E608C">
              <w:rPr>
                <w:rFonts w:cs="Arial"/>
              </w:rPr>
              <w:t>N/A</w:t>
            </w:r>
          </w:p>
          <w:p w14:paraId="7BD3F338" w14:textId="77777777" w:rsidR="000B0A81" w:rsidRPr="006E608C" w:rsidRDefault="000B0A81" w:rsidP="000B0A81">
            <w:pPr>
              <w:pStyle w:val="TAL"/>
              <w:keepNext w:val="0"/>
              <w:rPr>
                <w:rFonts w:eastAsia="Courier New" w:cs="Arial"/>
              </w:rPr>
            </w:pPr>
            <w:r w:rsidRPr="006E608C">
              <w:rPr>
                <w:rFonts w:eastAsia="Courier New" w:cs="Arial"/>
              </w:rPr>
              <w:t>defaultValue: None</w:t>
            </w:r>
          </w:p>
          <w:p w14:paraId="0D269A64"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rPr>
              <w:t>isNullable: False</w:t>
            </w:r>
          </w:p>
        </w:tc>
      </w:tr>
      <w:tr w:rsidR="000B0A81" w:rsidRPr="006E608C" w14:paraId="1C3E85CE" w14:textId="77777777" w:rsidTr="000B0A81">
        <w:trPr>
          <w:gridAfter w:val="1"/>
          <w:wAfter w:w="33" w:type="dxa"/>
          <w:jc w:val="center"/>
        </w:trPr>
        <w:tc>
          <w:tcPr>
            <w:tcW w:w="3119" w:type="dxa"/>
            <w:tcMar>
              <w:top w:w="0" w:type="dxa"/>
              <w:left w:w="28" w:type="dxa"/>
              <w:bottom w:w="0" w:type="dxa"/>
              <w:right w:w="28" w:type="dxa"/>
            </w:tcMar>
          </w:tcPr>
          <w:p w14:paraId="4A54A093" w14:textId="77777777" w:rsidR="000B0A81" w:rsidRDefault="000B0A81" w:rsidP="000B0A81">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2BA10AAF" w14:textId="77777777" w:rsidR="000B0A81" w:rsidRDefault="000B0A81" w:rsidP="000B0A81">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5C23A8E6" w14:textId="77777777" w:rsidR="000B0A81" w:rsidRPr="006E608C" w:rsidRDefault="000B0A81" w:rsidP="000B0A8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5F136AC7" w14:textId="77777777" w:rsidR="000B0A81" w:rsidRPr="006E608C" w:rsidRDefault="000B0A81" w:rsidP="000B0A81">
            <w:pPr>
              <w:pStyle w:val="TAL"/>
              <w:keepNext w:val="0"/>
              <w:rPr>
                <w:rFonts w:eastAsia="Courier New" w:cs="Arial"/>
              </w:rPr>
            </w:pPr>
            <w:r w:rsidRPr="006E608C">
              <w:rPr>
                <w:rFonts w:eastAsia="Courier New" w:cs="Arial"/>
              </w:rPr>
              <w:t>multiplicity:  *</w:t>
            </w:r>
          </w:p>
          <w:p w14:paraId="06F42B5D" w14:textId="77777777" w:rsidR="000B0A81" w:rsidRPr="006E608C" w:rsidRDefault="000B0A81" w:rsidP="000B0A81">
            <w:pPr>
              <w:pStyle w:val="TAL"/>
              <w:keepNext w:val="0"/>
              <w:rPr>
                <w:rFonts w:eastAsia="Courier New" w:cs="Arial"/>
              </w:rPr>
            </w:pPr>
            <w:r w:rsidRPr="006E608C">
              <w:rPr>
                <w:rFonts w:eastAsia="Courier New" w:cs="Arial"/>
              </w:rPr>
              <w:t xml:space="preserve">isOrdered: </w:t>
            </w:r>
            <w:r w:rsidRPr="006E608C">
              <w:rPr>
                <w:rFonts w:cs="Arial"/>
              </w:rPr>
              <w:t>False</w:t>
            </w:r>
          </w:p>
          <w:p w14:paraId="603044CF" w14:textId="77777777" w:rsidR="000B0A81" w:rsidRPr="006E608C" w:rsidRDefault="000B0A81" w:rsidP="000B0A81">
            <w:pPr>
              <w:pStyle w:val="TAL"/>
              <w:keepNext w:val="0"/>
              <w:rPr>
                <w:rFonts w:eastAsia="Courier New" w:cs="Arial"/>
              </w:rPr>
            </w:pPr>
            <w:r w:rsidRPr="006E608C">
              <w:rPr>
                <w:rFonts w:eastAsia="Courier New" w:cs="Arial"/>
              </w:rPr>
              <w:t>isUnique: True</w:t>
            </w:r>
          </w:p>
          <w:p w14:paraId="36CC919E" w14:textId="77777777" w:rsidR="000B0A81" w:rsidRPr="006E608C" w:rsidRDefault="000B0A81" w:rsidP="000B0A81">
            <w:pPr>
              <w:pStyle w:val="TAL"/>
              <w:keepNext w:val="0"/>
              <w:rPr>
                <w:rFonts w:eastAsia="Courier New" w:cs="Arial"/>
              </w:rPr>
            </w:pPr>
            <w:r w:rsidRPr="006E608C">
              <w:rPr>
                <w:rFonts w:eastAsia="Courier New" w:cs="Arial"/>
              </w:rPr>
              <w:t>defaultValue: None</w:t>
            </w:r>
          </w:p>
          <w:p w14:paraId="60FB1AC3"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rPr>
              <w:t>isNullable: False</w:t>
            </w:r>
          </w:p>
        </w:tc>
      </w:tr>
      <w:tr w:rsidR="000B0A81" w:rsidRPr="006E608C" w14:paraId="56FB5459" w14:textId="77777777" w:rsidTr="000B0A81">
        <w:trPr>
          <w:gridAfter w:val="1"/>
          <w:wAfter w:w="33" w:type="dxa"/>
          <w:jc w:val="center"/>
        </w:trPr>
        <w:tc>
          <w:tcPr>
            <w:tcW w:w="3119" w:type="dxa"/>
            <w:tcMar>
              <w:top w:w="0" w:type="dxa"/>
              <w:left w:w="28" w:type="dxa"/>
              <w:bottom w:w="0" w:type="dxa"/>
              <w:right w:w="28" w:type="dxa"/>
            </w:tcMar>
          </w:tcPr>
          <w:p w14:paraId="259FF6F2" w14:textId="77777777" w:rsidR="000B0A81" w:rsidRDefault="000B0A81" w:rsidP="000B0A81">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04D163DB" w14:textId="77777777" w:rsidR="000B0A81" w:rsidRPr="00F17505" w:rsidRDefault="000B0A81" w:rsidP="000B0A81">
            <w:pPr>
              <w:pStyle w:val="TAL"/>
            </w:pPr>
            <w:r w:rsidRPr="00F17505">
              <w:t xml:space="preserve">It describes the status of a particular ML </w:t>
            </w:r>
            <w:r>
              <w:t>update</w:t>
            </w:r>
            <w:r w:rsidRPr="00F17505">
              <w:t xml:space="preserve"> request.</w:t>
            </w:r>
          </w:p>
          <w:p w14:paraId="6FF0760A" w14:textId="77777777" w:rsidR="000B0A81" w:rsidRDefault="000B0A81" w:rsidP="000B0A81">
            <w:pPr>
              <w:pStyle w:val="TAL"/>
              <w:rPr>
                <w:lang w:eastAsia="zh-CN"/>
              </w:rPr>
            </w:pPr>
            <w:proofErr w:type="gramStart"/>
            <w:r w:rsidRPr="003E7E8D">
              <w:t>allowedValues</w:t>
            </w:r>
            <w:proofErr w:type="gramEnd"/>
            <w:r w:rsidRPr="003E7E8D">
              <w:t>: NOT_STARTED, IN_PROGRESS, CANCELLING, SUSPENDED, FINISHED, and CANCELLED.</w:t>
            </w:r>
          </w:p>
        </w:tc>
        <w:tc>
          <w:tcPr>
            <w:tcW w:w="2261" w:type="dxa"/>
            <w:tcMar>
              <w:top w:w="0" w:type="dxa"/>
              <w:left w:w="28" w:type="dxa"/>
              <w:bottom w:w="0" w:type="dxa"/>
              <w:right w:w="28" w:type="dxa"/>
            </w:tcMar>
          </w:tcPr>
          <w:p w14:paraId="76ED4149" w14:textId="77777777" w:rsidR="000B0A81" w:rsidRPr="006E608C" w:rsidRDefault="000B0A81" w:rsidP="000B0A81">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06EE7DD7" w14:textId="77777777" w:rsidR="000B0A81" w:rsidRPr="006E608C" w:rsidRDefault="000B0A81" w:rsidP="000B0A81">
            <w:pPr>
              <w:tabs>
                <w:tab w:val="center" w:pos="1333"/>
              </w:tabs>
              <w:spacing w:after="0"/>
              <w:rPr>
                <w:rFonts w:ascii="Arial" w:hAnsi="Arial" w:cs="Arial"/>
                <w:sz w:val="18"/>
              </w:rPr>
            </w:pPr>
            <w:r w:rsidRPr="006E608C">
              <w:rPr>
                <w:rFonts w:ascii="Arial" w:hAnsi="Arial" w:cs="Arial"/>
                <w:sz w:val="18"/>
              </w:rPr>
              <w:t>multiplicity: 1</w:t>
            </w:r>
          </w:p>
          <w:p w14:paraId="065E5F60" w14:textId="77777777" w:rsidR="000B0A81" w:rsidRPr="006E608C" w:rsidRDefault="000B0A81" w:rsidP="000B0A81">
            <w:pPr>
              <w:tabs>
                <w:tab w:val="center" w:pos="1333"/>
              </w:tabs>
              <w:spacing w:after="0"/>
              <w:rPr>
                <w:rFonts w:ascii="Arial" w:hAnsi="Arial" w:cs="Arial"/>
                <w:sz w:val="18"/>
              </w:rPr>
            </w:pPr>
            <w:r w:rsidRPr="006E608C">
              <w:rPr>
                <w:rFonts w:ascii="Arial" w:hAnsi="Arial" w:cs="Arial"/>
                <w:sz w:val="18"/>
              </w:rPr>
              <w:t>isOrdered: N/A</w:t>
            </w:r>
          </w:p>
          <w:p w14:paraId="6D7D972D" w14:textId="77777777" w:rsidR="000B0A81" w:rsidRPr="006E608C" w:rsidRDefault="000B0A81" w:rsidP="000B0A81">
            <w:pPr>
              <w:tabs>
                <w:tab w:val="center" w:pos="1333"/>
              </w:tabs>
              <w:spacing w:after="0"/>
              <w:rPr>
                <w:rFonts w:ascii="Arial" w:hAnsi="Arial" w:cs="Arial"/>
                <w:sz w:val="18"/>
              </w:rPr>
            </w:pPr>
            <w:r w:rsidRPr="006E608C">
              <w:rPr>
                <w:rFonts w:ascii="Arial" w:hAnsi="Arial" w:cs="Arial"/>
                <w:sz w:val="18"/>
              </w:rPr>
              <w:t>isUnique: N/A</w:t>
            </w:r>
          </w:p>
          <w:p w14:paraId="061D871F" w14:textId="77777777" w:rsidR="000B0A81" w:rsidRPr="006E608C" w:rsidRDefault="000B0A81" w:rsidP="000B0A81">
            <w:pPr>
              <w:tabs>
                <w:tab w:val="center" w:pos="1333"/>
              </w:tabs>
              <w:spacing w:after="0"/>
              <w:rPr>
                <w:rFonts w:ascii="Arial" w:hAnsi="Arial" w:cs="Arial"/>
                <w:sz w:val="18"/>
              </w:rPr>
            </w:pPr>
            <w:r w:rsidRPr="006E608C">
              <w:rPr>
                <w:rFonts w:ascii="Arial" w:hAnsi="Arial" w:cs="Arial"/>
                <w:sz w:val="18"/>
              </w:rPr>
              <w:t xml:space="preserve">defaultValue: None </w:t>
            </w:r>
          </w:p>
          <w:p w14:paraId="35D567C9"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rPr>
              <w:t>isNullable: False</w:t>
            </w:r>
          </w:p>
        </w:tc>
      </w:tr>
      <w:tr w:rsidR="000B0A81" w:rsidRPr="006E608C" w14:paraId="5B78449D" w14:textId="77777777" w:rsidTr="000B0A81">
        <w:trPr>
          <w:gridAfter w:val="1"/>
          <w:wAfter w:w="33" w:type="dxa"/>
          <w:jc w:val="center"/>
        </w:trPr>
        <w:tc>
          <w:tcPr>
            <w:tcW w:w="3119" w:type="dxa"/>
            <w:tcMar>
              <w:top w:w="0" w:type="dxa"/>
              <w:left w:w="28" w:type="dxa"/>
              <w:bottom w:w="0" w:type="dxa"/>
              <w:right w:w="28" w:type="dxa"/>
            </w:tcMar>
          </w:tcPr>
          <w:p w14:paraId="02DFBB5E" w14:textId="77777777" w:rsidR="000B0A81" w:rsidRDefault="000B0A81" w:rsidP="000B0A81">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5C23C13D" w14:textId="77777777" w:rsidR="000B0A81" w:rsidRPr="00F17505" w:rsidRDefault="000B0A81" w:rsidP="000B0A81">
            <w:pPr>
              <w:pStyle w:val="TAL"/>
            </w:pPr>
            <w:r w:rsidRPr="00F17505">
              <w:t xml:space="preserve">It </w:t>
            </w:r>
            <w:r>
              <w:t>allows</w:t>
            </w:r>
            <w:r w:rsidRPr="00F17505">
              <w:t xml:space="preserve"> the </w:t>
            </w:r>
            <w:r>
              <w:t>MnS consumer to cancel the ML update</w:t>
            </w:r>
            <w:r w:rsidRPr="00F17505">
              <w:t xml:space="preserve"> request.</w:t>
            </w:r>
          </w:p>
          <w:p w14:paraId="62B934ED" w14:textId="77777777" w:rsidR="000B0A81" w:rsidRPr="00F17505" w:rsidRDefault="000B0A81" w:rsidP="000B0A81">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76304AED" w14:textId="77777777" w:rsidR="000B0A81" w:rsidRPr="00F17505" w:rsidRDefault="000B0A81" w:rsidP="000B0A81">
            <w:pPr>
              <w:pStyle w:val="TAL"/>
            </w:pPr>
          </w:p>
          <w:p w14:paraId="35B75657" w14:textId="77777777" w:rsidR="000B0A81" w:rsidRDefault="000B0A81" w:rsidP="000B0A81">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55782557" w14:textId="77777777" w:rsidR="000B0A81" w:rsidRPr="006E608C" w:rsidRDefault="000B0A81" w:rsidP="000B0A8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D3D5D5C" w14:textId="77777777" w:rsidR="000B0A81" w:rsidRPr="006E608C" w:rsidRDefault="000B0A81" w:rsidP="000B0A81">
            <w:pPr>
              <w:spacing w:after="0"/>
              <w:rPr>
                <w:rFonts w:ascii="Arial" w:hAnsi="Arial" w:cs="Arial"/>
                <w:sz w:val="18"/>
                <w:szCs w:val="18"/>
              </w:rPr>
            </w:pPr>
            <w:r w:rsidRPr="006E608C">
              <w:rPr>
                <w:rFonts w:ascii="Arial" w:hAnsi="Arial" w:cs="Arial"/>
                <w:sz w:val="18"/>
                <w:szCs w:val="18"/>
              </w:rPr>
              <w:t>multiplicity: 0..1</w:t>
            </w:r>
          </w:p>
          <w:p w14:paraId="36337BB2" w14:textId="77777777" w:rsidR="000B0A81" w:rsidRPr="006E608C" w:rsidRDefault="000B0A81" w:rsidP="000B0A81">
            <w:pPr>
              <w:spacing w:after="0"/>
              <w:rPr>
                <w:rFonts w:ascii="Arial" w:hAnsi="Arial" w:cs="Arial"/>
                <w:sz w:val="18"/>
                <w:szCs w:val="18"/>
              </w:rPr>
            </w:pPr>
            <w:r w:rsidRPr="006E608C">
              <w:rPr>
                <w:rFonts w:ascii="Arial" w:hAnsi="Arial" w:cs="Arial"/>
                <w:sz w:val="18"/>
                <w:szCs w:val="18"/>
              </w:rPr>
              <w:t>isOrdered: N/A</w:t>
            </w:r>
          </w:p>
          <w:p w14:paraId="701D3D71" w14:textId="77777777" w:rsidR="000B0A81" w:rsidRPr="006E608C" w:rsidRDefault="000B0A81" w:rsidP="000B0A81">
            <w:pPr>
              <w:spacing w:after="0"/>
              <w:rPr>
                <w:rFonts w:ascii="Arial" w:hAnsi="Arial" w:cs="Arial"/>
                <w:sz w:val="18"/>
                <w:szCs w:val="18"/>
              </w:rPr>
            </w:pPr>
            <w:r w:rsidRPr="006E608C">
              <w:rPr>
                <w:rFonts w:ascii="Arial" w:hAnsi="Arial" w:cs="Arial"/>
                <w:sz w:val="18"/>
                <w:szCs w:val="18"/>
              </w:rPr>
              <w:t>isUnique: N/A</w:t>
            </w:r>
          </w:p>
          <w:p w14:paraId="2CCB19D4" w14:textId="77777777" w:rsidR="000B0A81" w:rsidRPr="006E608C" w:rsidRDefault="000B0A81" w:rsidP="000B0A81">
            <w:pPr>
              <w:spacing w:after="0"/>
              <w:rPr>
                <w:rFonts w:ascii="Arial" w:hAnsi="Arial" w:cs="Arial"/>
                <w:sz w:val="18"/>
                <w:szCs w:val="18"/>
              </w:rPr>
            </w:pPr>
            <w:r w:rsidRPr="006E608C">
              <w:rPr>
                <w:rFonts w:ascii="Arial" w:hAnsi="Arial" w:cs="Arial"/>
                <w:sz w:val="18"/>
                <w:szCs w:val="18"/>
              </w:rPr>
              <w:t>defaultValue: FALSE</w:t>
            </w:r>
          </w:p>
          <w:p w14:paraId="06AAA493"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B0A81" w:rsidRPr="006E608C" w14:paraId="547715DD" w14:textId="77777777" w:rsidTr="000B0A81">
        <w:trPr>
          <w:gridAfter w:val="1"/>
          <w:wAfter w:w="33" w:type="dxa"/>
          <w:jc w:val="center"/>
        </w:trPr>
        <w:tc>
          <w:tcPr>
            <w:tcW w:w="3119" w:type="dxa"/>
            <w:tcMar>
              <w:top w:w="0" w:type="dxa"/>
              <w:left w:w="28" w:type="dxa"/>
              <w:bottom w:w="0" w:type="dxa"/>
              <w:right w:w="28" w:type="dxa"/>
            </w:tcMar>
          </w:tcPr>
          <w:p w14:paraId="2FED1121" w14:textId="77777777" w:rsidR="000B0A81" w:rsidRDefault="000B0A81" w:rsidP="000B0A81">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34B6ED84" w14:textId="77777777" w:rsidR="000B0A81" w:rsidRPr="00F17505" w:rsidRDefault="000B0A81" w:rsidP="000B0A81">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68C2A237" w14:textId="77777777" w:rsidR="000B0A81" w:rsidRPr="00F17505" w:rsidRDefault="000B0A81" w:rsidP="000B0A81">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DD5F9D7" w14:textId="77777777" w:rsidR="000B0A81" w:rsidRPr="00F17505" w:rsidRDefault="000B0A81" w:rsidP="000B0A81">
            <w:pPr>
              <w:pStyle w:val="TAL"/>
            </w:pPr>
          </w:p>
          <w:p w14:paraId="64DE691F" w14:textId="77777777" w:rsidR="000B0A81" w:rsidRDefault="000B0A81" w:rsidP="000B0A81">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4373B70F" w14:textId="77777777" w:rsidR="000B0A81" w:rsidRPr="006E608C" w:rsidRDefault="000B0A81" w:rsidP="000B0A8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9428A66" w14:textId="77777777" w:rsidR="000B0A81" w:rsidRPr="006E608C" w:rsidRDefault="000B0A81" w:rsidP="000B0A81">
            <w:pPr>
              <w:spacing w:after="0"/>
              <w:rPr>
                <w:rFonts w:ascii="Arial" w:hAnsi="Arial" w:cs="Arial"/>
                <w:sz w:val="18"/>
                <w:szCs w:val="18"/>
              </w:rPr>
            </w:pPr>
            <w:r w:rsidRPr="006E608C">
              <w:rPr>
                <w:rFonts w:ascii="Arial" w:hAnsi="Arial" w:cs="Arial"/>
                <w:sz w:val="18"/>
                <w:szCs w:val="18"/>
              </w:rPr>
              <w:t>multiplicity: 0..1</w:t>
            </w:r>
          </w:p>
          <w:p w14:paraId="18C43DA1" w14:textId="77777777" w:rsidR="000B0A81" w:rsidRPr="006E608C" w:rsidRDefault="000B0A81" w:rsidP="000B0A81">
            <w:pPr>
              <w:spacing w:after="0"/>
              <w:rPr>
                <w:rFonts w:ascii="Arial" w:hAnsi="Arial" w:cs="Arial"/>
                <w:sz w:val="18"/>
                <w:szCs w:val="18"/>
              </w:rPr>
            </w:pPr>
            <w:r w:rsidRPr="006E608C">
              <w:rPr>
                <w:rFonts w:ascii="Arial" w:hAnsi="Arial" w:cs="Arial"/>
                <w:sz w:val="18"/>
                <w:szCs w:val="18"/>
              </w:rPr>
              <w:t>isOrdered: N/A</w:t>
            </w:r>
          </w:p>
          <w:p w14:paraId="3B7D0369" w14:textId="77777777" w:rsidR="000B0A81" w:rsidRPr="006E608C" w:rsidRDefault="000B0A81" w:rsidP="000B0A81">
            <w:pPr>
              <w:spacing w:after="0"/>
              <w:rPr>
                <w:rFonts w:ascii="Arial" w:hAnsi="Arial" w:cs="Arial"/>
                <w:sz w:val="18"/>
                <w:szCs w:val="18"/>
              </w:rPr>
            </w:pPr>
            <w:r w:rsidRPr="006E608C">
              <w:rPr>
                <w:rFonts w:ascii="Arial" w:hAnsi="Arial" w:cs="Arial"/>
                <w:sz w:val="18"/>
                <w:szCs w:val="18"/>
              </w:rPr>
              <w:t>isUnique: N/A</w:t>
            </w:r>
          </w:p>
          <w:p w14:paraId="45F89648" w14:textId="77777777" w:rsidR="000B0A81" w:rsidRPr="006E608C" w:rsidRDefault="000B0A81" w:rsidP="000B0A81">
            <w:pPr>
              <w:spacing w:after="0"/>
              <w:rPr>
                <w:rFonts w:ascii="Arial" w:hAnsi="Arial" w:cs="Arial"/>
                <w:sz w:val="18"/>
                <w:szCs w:val="18"/>
              </w:rPr>
            </w:pPr>
            <w:r w:rsidRPr="006E608C">
              <w:rPr>
                <w:rFonts w:ascii="Arial" w:hAnsi="Arial" w:cs="Arial"/>
                <w:sz w:val="18"/>
                <w:szCs w:val="18"/>
              </w:rPr>
              <w:t>defaultValue: FALSE</w:t>
            </w:r>
          </w:p>
          <w:p w14:paraId="6CAA1867"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B0A81" w:rsidRPr="006E608C" w14:paraId="7CE2E034" w14:textId="77777777" w:rsidTr="000B0A81">
        <w:trPr>
          <w:gridAfter w:val="1"/>
          <w:wAfter w:w="33" w:type="dxa"/>
          <w:jc w:val="center"/>
        </w:trPr>
        <w:tc>
          <w:tcPr>
            <w:tcW w:w="3119" w:type="dxa"/>
            <w:tcMar>
              <w:top w:w="0" w:type="dxa"/>
              <w:left w:w="28" w:type="dxa"/>
              <w:bottom w:w="0" w:type="dxa"/>
              <w:right w:w="28" w:type="dxa"/>
            </w:tcMar>
          </w:tcPr>
          <w:p w14:paraId="778E8F3B" w14:textId="77777777" w:rsidR="000B0A81" w:rsidRDefault="000B0A81" w:rsidP="000B0A81">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3319C35E" w14:textId="77777777" w:rsidR="000B0A81" w:rsidRDefault="000B0A81" w:rsidP="000B0A81">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7E68CD94" w14:textId="77777777" w:rsidR="000B0A81" w:rsidRDefault="000B0A81" w:rsidP="000B0A81">
            <w:pPr>
              <w:pStyle w:val="TAL"/>
            </w:pPr>
          </w:p>
          <w:p w14:paraId="15A39E34" w14:textId="77777777" w:rsidR="000B0A81" w:rsidRDefault="000B0A81" w:rsidP="000B0A81">
            <w:pPr>
              <w:pStyle w:val="TAL"/>
              <w:rPr>
                <w:lang w:eastAsia="zh-CN"/>
              </w:rPr>
            </w:pPr>
          </w:p>
        </w:tc>
        <w:tc>
          <w:tcPr>
            <w:tcW w:w="2261" w:type="dxa"/>
            <w:tcMar>
              <w:top w:w="0" w:type="dxa"/>
              <w:left w:w="28" w:type="dxa"/>
              <w:bottom w:w="0" w:type="dxa"/>
              <w:right w:w="28" w:type="dxa"/>
            </w:tcMar>
          </w:tcPr>
          <w:p w14:paraId="40F8F90C" w14:textId="77777777" w:rsidR="000B0A81" w:rsidRPr="006E608C" w:rsidRDefault="000B0A81" w:rsidP="000B0A8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A771821" w14:textId="77777777" w:rsidR="000B0A81" w:rsidRPr="006E608C" w:rsidRDefault="000B0A81" w:rsidP="000B0A81">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2..*</w:t>
            </w:r>
          </w:p>
          <w:p w14:paraId="35E56A81"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isOrdered: True</w:t>
            </w:r>
          </w:p>
          <w:p w14:paraId="3D339966"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isUnique: True</w:t>
            </w:r>
          </w:p>
          <w:p w14:paraId="7F90C347"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FA08A34"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B0A81" w:rsidRPr="006E608C" w14:paraId="05EFE2BC" w14:textId="77777777" w:rsidTr="000B0A81">
        <w:trPr>
          <w:gridAfter w:val="1"/>
          <w:wAfter w:w="33" w:type="dxa"/>
          <w:jc w:val="center"/>
        </w:trPr>
        <w:tc>
          <w:tcPr>
            <w:tcW w:w="3119" w:type="dxa"/>
            <w:tcMar>
              <w:top w:w="0" w:type="dxa"/>
              <w:left w:w="28" w:type="dxa"/>
              <w:bottom w:w="0" w:type="dxa"/>
              <w:right w:w="28" w:type="dxa"/>
            </w:tcMar>
          </w:tcPr>
          <w:p w14:paraId="26C019B6" w14:textId="77777777" w:rsidR="000B0A81" w:rsidRDefault="000B0A81" w:rsidP="000B0A81">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32A72778" w14:textId="77777777" w:rsidR="000B0A81" w:rsidRDefault="000B0A81" w:rsidP="000B0A81">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51A203F4" w14:textId="77777777" w:rsidR="000B0A81" w:rsidRDefault="000B0A81" w:rsidP="000B0A81">
            <w:pPr>
              <w:pStyle w:val="TAL"/>
            </w:pPr>
          </w:p>
          <w:p w14:paraId="4F7E8DEB" w14:textId="77777777" w:rsidR="000B0A81" w:rsidRDefault="000B0A81" w:rsidP="000B0A81">
            <w:pPr>
              <w:pStyle w:val="TAL"/>
              <w:rPr>
                <w:lang w:eastAsia="zh-CN"/>
              </w:rPr>
            </w:pPr>
          </w:p>
        </w:tc>
        <w:tc>
          <w:tcPr>
            <w:tcW w:w="2261" w:type="dxa"/>
            <w:tcMar>
              <w:top w:w="0" w:type="dxa"/>
              <w:left w:w="28" w:type="dxa"/>
              <w:bottom w:w="0" w:type="dxa"/>
              <w:right w:w="28" w:type="dxa"/>
            </w:tcMar>
          </w:tcPr>
          <w:p w14:paraId="451747E3" w14:textId="77777777" w:rsidR="000B0A81" w:rsidRPr="006E608C" w:rsidRDefault="000B0A81" w:rsidP="000B0A8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92DAF4D"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multiplicity: 0..1</w:t>
            </w:r>
          </w:p>
          <w:p w14:paraId="58AADCA9"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2DE0285F"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0B798A59"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0BD36E5"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B0A81" w:rsidRPr="006E608C" w:rsidDel="006F6348" w14:paraId="59FB7141" w14:textId="77777777" w:rsidTr="000B0A81">
        <w:trPr>
          <w:gridAfter w:val="1"/>
          <w:wAfter w:w="33" w:type="dxa"/>
          <w:jc w:val="center"/>
        </w:trPr>
        <w:tc>
          <w:tcPr>
            <w:tcW w:w="3119" w:type="dxa"/>
            <w:tcMar>
              <w:top w:w="0" w:type="dxa"/>
              <w:left w:w="28" w:type="dxa"/>
              <w:bottom w:w="0" w:type="dxa"/>
              <w:right w:w="28" w:type="dxa"/>
            </w:tcMar>
          </w:tcPr>
          <w:p w14:paraId="5ED9FD38" w14:textId="77777777" w:rsidR="000B0A81" w:rsidDel="006F6348" w:rsidRDefault="000B0A81" w:rsidP="000B0A81">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6BD42CA6" w14:textId="77777777" w:rsidR="000B0A81" w:rsidRPr="00682CEB" w:rsidRDefault="000B0A81" w:rsidP="000B0A81">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45C1DE4E" w14:textId="77777777" w:rsidR="000B0A81" w:rsidRPr="00682CEB" w:rsidRDefault="000B0A81" w:rsidP="000B0A81">
            <w:pPr>
              <w:keepNext/>
              <w:keepLines/>
              <w:spacing w:after="0"/>
              <w:rPr>
                <w:rFonts w:ascii="Arial" w:hAnsi="Arial" w:cs="Arial"/>
              </w:rPr>
            </w:pPr>
          </w:p>
          <w:p w14:paraId="397A35DF" w14:textId="77777777" w:rsidR="000B0A81" w:rsidRPr="00F17505" w:rsidDel="006F6348" w:rsidRDefault="000B0A81" w:rsidP="000B0A81">
            <w:pPr>
              <w:pStyle w:val="TAL"/>
            </w:pPr>
          </w:p>
        </w:tc>
        <w:tc>
          <w:tcPr>
            <w:tcW w:w="2261" w:type="dxa"/>
            <w:tcMar>
              <w:top w:w="0" w:type="dxa"/>
              <w:left w:w="28" w:type="dxa"/>
              <w:bottom w:w="0" w:type="dxa"/>
              <w:right w:w="28" w:type="dxa"/>
            </w:tcMar>
          </w:tcPr>
          <w:p w14:paraId="20717631" w14:textId="77777777" w:rsidR="000B0A81" w:rsidRPr="00682CEB" w:rsidRDefault="000B0A81" w:rsidP="000B0A81">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3BD008E6" w14:textId="77777777" w:rsidR="000B0A81" w:rsidRPr="00682CEB" w:rsidRDefault="000B0A81" w:rsidP="000B0A81">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36F223E4" w14:textId="77777777" w:rsidR="000B0A81" w:rsidRPr="00682CEB" w:rsidRDefault="000B0A81" w:rsidP="000B0A81">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0257AE7C" w14:textId="77777777" w:rsidR="000B0A81" w:rsidRPr="00682CEB" w:rsidRDefault="000B0A81" w:rsidP="000B0A81">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78CD778D" w14:textId="77777777" w:rsidR="000B0A81" w:rsidRPr="00682CEB" w:rsidRDefault="000B0A81" w:rsidP="000B0A81">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7D705861" w14:textId="77777777" w:rsidR="000B0A81" w:rsidRPr="006E608C" w:rsidDel="006F6348" w:rsidRDefault="000B0A81" w:rsidP="000B0A81">
            <w:pPr>
              <w:tabs>
                <w:tab w:val="center" w:pos="1333"/>
              </w:tabs>
              <w:spacing w:after="0"/>
              <w:rPr>
                <w:rFonts w:ascii="Arial" w:hAnsi="Arial" w:cs="Arial"/>
                <w:sz w:val="18"/>
                <w:szCs w:val="18"/>
              </w:rPr>
            </w:pPr>
            <w:r w:rsidRPr="00682CEB">
              <w:rPr>
                <w:rFonts w:ascii="Arial" w:hAnsi="Arial" w:cs="Arial"/>
                <w:sz w:val="18"/>
                <w:szCs w:val="18"/>
              </w:rPr>
              <w:lastRenderedPageBreak/>
              <w:t>isNullable: False</w:t>
            </w:r>
          </w:p>
        </w:tc>
      </w:tr>
      <w:tr w:rsidR="000B0A81" w:rsidRPr="006E608C" w:rsidDel="00B0449A" w14:paraId="536D46E5" w14:textId="77777777" w:rsidTr="000B0A81">
        <w:trPr>
          <w:gridAfter w:val="1"/>
          <w:wAfter w:w="33" w:type="dxa"/>
          <w:jc w:val="center"/>
        </w:trPr>
        <w:tc>
          <w:tcPr>
            <w:tcW w:w="3119" w:type="dxa"/>
            <w:tcMar>
              <w:top w:w="0" w:type="dxa"/>
              <w:left w:w="28" w:type="dxa"/>
              <w:bottom w:w="0" w:type="dxa"/>
              <w:right w:w="28" w:type="dxa"/>
            </w:tcMar>
          </w:tcPr>
          <w:p w14:paraId="1E34B9BC" w14:textId="77777777" w:rsidR="000B0A81" w:rsidDel="00B0449A" w:rsidRDefault="000B0A81" w:rsidP="000B0A81">
            <w:pPr>
              <w:spacing w:after="0"/>
              <w:rPr>
                <w:rFonts w:ascii="Courier New" w:hAnsi="Courier New" w:cs="Courier New"/>
              </w:rPr>
            </w:pPr>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67C62315" w14:textId="77777777" w:rsidR="000B0A81" w:rsidRPr="008E3D0C" w:rsidRDefault="000B0A81" w:rsidP="000B0A81">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373CC8E7" w14:textId="77777777" w:rsidR="000B0A81" w:rsidRPr="008F7C20" w:rsidRDefault="000B0A81" w:rsidP="000B0A81">
            <w:pPr>
              <w:keepNext/>
              <w:keepLines/>
              <w:spacing w:after="0"/>
              <w:rPr>
                <w:rFonts w:ascii="Arial" w:hAnsi="Arial"/>
              </w:rPr>
            </w:pPr>
          </w:p>
          <w:p w14:paraId="31F40B74" w14:textId="77777777" w:rsidR="000B0A81" w:rsidRPr="00F17505" w:rsidDel="00B0449A" w:rsidRDefault="000B0A81" w:rsidP="000B0A81">
            <w:pPr>
              <w:pStyle w:val="TAL"/>
            </w:pPr>
          </w:p>
        </w:tc>
        <w:tc>
          <w:tcPr>
            <w:tcW w:w="2261" w:type="dxa"/>
            <w:tcMar>
              <w:top w:w="0" w:type="dxa"/>
              <w:left w:w="28" w:type="dxa"/>
              <w:bottom w:w="0" w:type="dxa"/>
              <w:right w:w="28" w:type="dxa"/>
            </w:tcMar>
          </w:tcPr>
          <w:p w14:paraId="7A682A31" w14:textId="77777777" w:rsidR="000B0A81" w:rsidRPr="008E3D0C" w:rsidRDefault="000B0A81" w:rsidP="000B0A8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9279DD4" w14:textId="77777777" w:rsidR="000B0A81" w:rsidRPr="008E3D0C" w:rsidRDefault="000B0A81" w:rsidP="000B0A81">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4FDE8397" w14:textId="77777777" w:rsidR="000B0A81" w:rsidRPr="008E3D0C" w:rsidRDefault="000B0A81" w:rsidP="000B0A81">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266B0CD3" w14:textId="77777777" w:rsidR="000B0A81" w:rsidRPr="008E3D0C" w:rsidRDefault="000B0A81" w:rsidP="000B0A81">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73D7D3BD" w14:textId="77777777" w:rsidR="000B0A81" w:rsidRPr="008E3D0C" w:rsidRDefault="000B0A81" w:rsidP="000B0A81">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9E2F8BD" w14:textId="77777777" w:rsidR="000B0A81" w:rsidRPr="00F17505" w:rsidDel="00B0449A" w:rsidRDefault="000B0A81" w:rsidP="000B0A81">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0B0A81" w:rsidRPr="006E608C" w14:paraId="0664C049" w14:textId="77777777" w:rsidTr="000B0A81">
        <w:trPr>
          <w:gridAfter w:val="1"/>
          <w:wAfter w:w="33" w:type="dxa"/>
          <w:jc w:val="center"/>
        </w:trPr>
        <w:tc>
          <w:tcPr>
            <w:tcW w:w="3119" w:type="dxa"/>
            <w:tcMar>
              <w:top w:w="0" w:type="dxa"/>
              <w:left w:w="28" w:type="dxa"/>
              <w:bottom w:w="0" w:type="dxa"/>
              <w:right w:w="28" w:type="dxa"/>
            </w:tcMar>
          </w:tcPr>
          <w:p w14:paraId="2245B009" w14:textId="77777777" w:rsidR="000B0A81" w:rsidRDefault="000B0A81" w:rsidP="000B0A81">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667F11DF" w14:textId="77777777" w:rsidR="000B0A81" w:rsidRPr="00F17505" w:rsidRDefault="000B0A81" w:rsidP="000B0A81">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33DD9897" w14:textId="77777777" w:rsidR="000B0A81" w:rsidRPr="00F17505" w:rsidRDefault="000B0A81" w:rsidP="000B0A8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733A701"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9ABC82"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23EBDB1"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BFFE986" w14:textId="77777777" w:rsidR="000B0A81" w:rsidRPr="00F17505"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3AE7253" w14:textId="77777777" w:rsidR="000B0A81" w:rsidRPr="006E608C" w:rsidRDefault="000B0A81" w:rsidP="000B0A81">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0B0A81" w:rsidRPr="006E608C" w14:paraId="4E493112" w14:textId="77777777" w:rsidTr="000B0A81">
        <w:trPr>
          <w:gridAfter w:val="1"/>
          <w:wAfter w:w="33" w:type="dxa"/>
          <w:jc w:val="center"/>
        </w:trPr>
        <w:tc>
          <w:tcPr>
            <w:tcW w:w="3119" w:type="dxa"/>
            <w:tcMar>
              <w:top w:w="0" w:type="dxa"/>
              <w:left w:w="28" w:type="dxa"/>
              <w:bottom w:w="0" w:type="dxa"/>
              <w:right w:w="28" w:type="dxa"/>
            </w:tcMar>
          </w:tcPr>
          <w:p w14:paraId="623153CF" w14:textId="77777777" w:rsidR="000B0A81" w:rsidRDefault="000B0A81" w:rsidP="000B0A81">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9691B3F" w14:textId="77777777" w:rsidR="000B0A81" w:rsidRPr="00F17505" w:rsidRDefault="000B0A81" w:rsidP="000B0A81">
            <w:pPr>
              <w:pStyle w:val="TAL"/>
            </w:pPr>
            <w:r w:rsidRPr="00F17505">
              <w:t xml:space="preserve">It describes the status of a particular ML </w:t>
            </w:r>
            <w:r>
              <w:t>model loading</w:t>
            </w:r>
            <w:r w:rsidRPr="00F17505">
              <w:t xml:space="preserve"> request.</w:t>
            </w:r>
          </w:p>
          <w:p w14:paraId="7046FAB4" w14:textId="77777777" w:rsidR="000B0A81" w:rsidRPr="00F17505" w:rsidRDefault="000B0A81" w:rsidP="000B0A81">
            <w:pPr>
              <w:pStyle w:val="TAL"/>
            </w:pPr>
            <w:proofErr w:type="gramStart"/>
            <w:r w:rsidRPr="003E7E8D">
              <w:t>allowedValues</w:t>
            </w:r>
            <w:proofErr w:type="gram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6E0CBBC8"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type: Enum</w:t>
            </w:r>
          </w:p>
          <w:p w14:paraId="798CD32D"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multiplicity: 1</w:t>
            </w:r>
          </w:p>
          <w:p w14:paraId="2A8E585D"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isOrdered: N/A</w:t>
            </w:r>
          </w:p>
          <w:p w14:paraId="31E0BABB"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isUnique: N/A</w:t>
            </w:r>
          </w:p>
          <w:p w14:paraId="156874B3" w14:textId="77777777" w:rsidR="000B0A81" w:rsidRPr="003E7E8D" w:rsidRDefault="000B0A81" w:rsidP="000B0A81">
            <w:pPr>
              <w:tabs>
                <w:tab w:val="center" w:pos="1333"/>
              </w:tabs>
              <w:spacing w:after="0"/>
              <w:rPr>
                <w:rFonts w:ascii="Arial" w:hAnsi="Arial"/>
                <w:sz w:val="18"/>
              </w:rPr>
            </w:pPr>
            <w:r w:rsidRPr="003E7E8D">
              <w:rPr>
                <w:rFonts w:ascii="Arial" w:hAnsi="Arial"/>
                <w:sz w:val="18"/>
              </w:rPr>
              <w:t xml:space="preserve">defaultValue: None </w:t>
            </w:r>
          </w:p>
          <w:p w14:paraId="6351A58E"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sz w:val="18"/>
              </w:rPr>
              <w:t>isNullable: False</w:t>
            </w:r>
          </w:p>
        </w:tc>
      </w:tr>
      <w:tr w:rsidR="000B0A81" w:rsidRPr="006E608C" w14:paraId="3CC655CE" w14:textId="77777777" w:rsidTr="000B0A81">
        <w:trPr>
          <w:gridAfter w:val="1"/>
          <w:wAfter w:w="33" w:type="dxa"/>
          <w:jc w:val="center"/>
        </w:trPr>
        <w:tc>
          <w:tcPr>
            <w:tcW w:w="3119" w:type="dxa"/>
            <w:tcMar>
              <w:top w:w="0" w:type="dxa"/>
              <w:left w:w="28" w:type="dxa"/>
              <w:bottom w:w="0" w:type="dxa"/>
              <w:right w:w="28" w:type="dxa"/>
            </w:tcMar>
          </w:tcPr>
          <w:p w14:paraId="68EC5C5F" w14:textId="77777777" w:rsidR="000B0A81" w:rsidRDefault="000B0A81" w:rsidP="000B0A81">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4EA0AABD" w14:textId="77777777" w:rsidR="000B0A81" w:rsidRPr="00F17505" w:rsidRDefault="000B0A81" w:rsidP="000B0A81">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04C2E2AA" w14:textId="77777777" w:rsidR="000B0A81" w:rsidRPr="00F17505" w:rsidRDefault="000B0A81" w:rsidP="000B0A81">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437E4A9B" w14:textId="77777777" w:rsidR="000B0A81" w:rsidRPr="00F17505" w:rsidRDefault="000B0A81" w:rsidP="000B0A81">
            <w:pPr>
              <w:pStyle w:val="TAL"/>
            </w:pPr>
          </w:p>
          <w:p w14:paraId="5F00F4A6" w14:textId="77777777" w:rsidR="000B0A81" w:rsidRPr="00F17505" w:rsidRDefault="000B0A81" w:rsidP="000B0A81">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42B66410" w14:textId="77777777" w:rsidR="000B0A81" w:rsidRPr="00F17505" w:rsidRDefault="000B0A81" w:rsidP="000B0A8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A2998E5"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0..1</w:t>
            </w:r>
          </w:p>
          <w:p w14:paraId="58DB7649"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isOrdered: N/A</w:t>
            </w:r>
          </w:p>
          <w:p w14:paraId="7655BA57"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isUnique: N/A</w:t>
            </w:r>
          </w:p>
          <w:p w14:paraId="51DA840E"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defaultValue: FALSE</w:t>
            </w:r>
          </w:p>
          <w:p w14:paraId="4708EF04"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B0A81" w:rsidRPr="006E608C" w14:paraId="1A147474" w14:textId="77777777" w:rsidTr="000B0A81">
        <w:trPr>
          <w:gridAfter w:val="1"/>
          <w:wAfter w:w="33" w:type="dxa"/>
          <w:jc w:val="center"/>
        </w:trPr>
        <w:tc>
          <w:tcPr>
            <w:tcW w:w="3119" w:type="dxa"/>
            <w:tcMar>
              <w:top w:w="0" w:type="dxa"/>
              <w:left w:w="28" w:type="dxa"/>
              <w:bottom w:w="0" w:type="dxa"/>
              <w:right w:w="28" w:type="dxa"/>
            </w:tcMar>
          </w:tcPr>
          <w:p w14:paraId="1FD68226" w14:textId="77777777" w:rsidR="000B0A81" w:rsidRDefault="000B0A81" w:rsidP="000B0A81">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034BBC22" w14:textId="77777777" w:rsidR="000B0A81" w:rsidRPr="00F17505" w:rsidRDefault="000B0A81" w:rsidP="000B0A81">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0B7D0D0B" w14:textId="77777777" w:rsidR="000B0A81" w:rsidRPr="00F17505" w:rsidRDefault="000B0A81" w:rsidP="000B0A81">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76A0450" w14:textId="77777777" w:rsidR="000B0A81" w:rsidRPr="00F17505" w:rsidRDefault="000B0A81" w:rsidP="000B0A81">
            <w:pPr>
              <w:pStyle w:val="TAL"/>
            </w:pPr>
          </w:p>
          <w:p w14:paraId="19344D11" w14:textId="77777777" w:rsidR="000B0A81" w:rsidRPr="00F17505" w:rsidRDefault="000B0A81" w:rsidP="000B0A81">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067D51D5" w14:textId="77777777" w:rsidR="000B0A81" w:rsidRPr="00F17505" w:rsidRDefault="000B0A81" w:rsidP="000B0A8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0B904E4"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0..1</w:t>
            </w:r>
          </w:p>
          <w:p w14:paraId="24FD4E42"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isOrdered: N/A</w:t>
            </w:r>
          </w:p>
          <w:p w14:paraId="24B012FE"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isUnique: N/A</w:t>
            </w:r>
          </w:p>
          <w:p w14:paraId="11D56C06"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defaultValue: FALSE</w:t>
            </w:r>
          </w:p>
          <w:p w14:paraId="439DDC2D" w14:textId="77777777" w:rsidR="000B0A81" w:rsidRPr="006E608C" w:rsidRDefault="000B0A81" w:rsidP="000B0A8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B0A81" w:rsidRPr="006E608C" w14:paraId="3061A447" w14:textId="77777777" w:rsidTr="000B0A81">
        <w:trPr>
          <w:gridAfter w:val="1"/>
          <w:wAfter w:w="33" w:type="dxa"/>
          <w:jc w:val="center"/>
        </w:trPr>
        <w:tc>
          <w:tcPr>
            <w:tcW w:w="3119" w:type="dxa"/>
            <w:tcMar>
              <w:top w:w="0" w:type="dxa"/>
              <w:left w:w="28" w:type="dxa"/>
              <w:bottom w:w="0" w:type="dxa"/>
              <w:right w:w="28" w:type="dxa"/>
            </w:tcMar>
          </w:tcPr>
          <w:p w14:paraId="1DC45245" w14:textId="77777777" w:rsidR="000B0A81" w:rsidRDefault="000B0A81" w:rsidP="000B0A81">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0F94E986" w14:textId="77777777" w:rsidR="000B0A81" w:rsidRPr="00F17505" w:rsidRDefault="000B0A81" w:rsidP="000B0A81">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ECF85F5" w14:textId="77777777" w:rsidR="000B0A81" w:rsidRPr="0015264F" w:rsidRDefault="000B0A81" w:rsidP="000B0A8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5A52DE65"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82AB317"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5925507F"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078DFB7F"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6CF5E511"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B0A81" w:rsidRPr="006E608C" w14:paraId="7219432E" w14:textId="77777777" w:rsidTr="000B0A81">
        <w:trPr>
          <w:gridAfter w:val="1"/>
          <w:wAfter w:w="33" w:type="dxa"/>
          <w:jc w:val="center"/>
        </w:trPr>
        <w:tc>
          <w:tcPr>
            <w:tcW w:w="3119" w:type="dxa"/>
            <w:tcMar>
              <w:top w:w="0" w:type="dxa"/>
              <w:left w:w="28" w:type="dxa"/>
              <w:bottom w:w="0" w:type="dxa"/>
              <w:right w:w="28" w:type="dxa"/>
            </w:tcMar>
          </w:tcPr>
          <w:p w14:paraId="2CE80F3C" w14:textId="77777777" w:rsidR="000B0A81" w:rsidRDefault="000B0A81" w:rsidP="000B0A81">
            <w:pPr>
              <w:spacing w:after="0"/>
              <w:rPr>
                <w:rFonts w:ascii="Courier New" w:hAnsi="Courier New" w:cs="Courier New"/>
                <w:lang w:eastAsia="zh-CN"/>
              </w:rPr>
            </w:pPr>
            <w:r>
              <w:rPr>
                <w:rFonts w:ascii="Courier New" w:hAnsi="Courier New" w:cs="Courier New"/>
                <w:lang w:eastAsia="zh-CN"/>
              </w:rPr>
              <w:t>policyForLoading</w:t>
            </w:r>
          </w:p>
          <w:p w14:paraId="5D9D49A9" w14:textId="77777777" w:rsidR="000B0A81" w:rsidRDefault="000B0A81" w:rsidP="000B0A81">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761FC291" w14:textId="77777777" w:rsidR="000B0A81" w:rsidRDefault="000B0A81" w:rsidP="000B0A81">
            <w:pPr>
              <w:pStyle w:val="TAL"/>
            </w:pPr>
            <w:r w:rsidRPr="00E70819">
              <w:t xml:space="preserve">It </w:t>
            </w:r>
            <w:r>
              <w:t>provides the policy for controlling ML model loading triggered by the MnS producer.</w:t>
            </w:r>
          </w:p>
          <w:p w14:paraId="3B781D47" w14:textId="77777777" w:rsidR="000B0A81" w:rsidRDefault="000B0A81" w:rsidP="000B0A81">
            <w:pPr>
              <w:pStyle w:val="TAL"/>
            </w:pPr>
          </w:p>
          <w:p w14:paraId="0A07F627" w14:textId="77777777" w:rsidR="000B0A81" w:rsidRPr="00F17505" w:rsidRDefault="000B0A81" w:rsidP="000B0A81">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E7AE2F9" w14:textId="77777777" w:rsidR="000B0A81" w:rsidRPr="0015264F" w:rsidRDefault="000B0A81" w:rsidP="000B0A8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7B625C1F"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775003C"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2E96B1B9"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62CDB53"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61E6E62D"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B0A81" w:rsidRPr="006E608C" w14:paraId="521BFA56" w14:textId="77777777" w:rsidTr="000B0A81">
        <w:trPr>
          <w:gridAfter w:val="1"/>
          <w:wAfter w:w="33" w:type="dxa"/>
          <w:jc w:val="center"/>
        </w:trPr>
        <w:tc>
          <w:tcPr>
            <w:tcW w:w="3119" w:type="dxa"/>
            <w:tcMar>
              <w:top w:w="0" w:type="dxa"/>
              <w:left w:w="28" w:type="dxa"/>
              <w:bottom w:w="0" w:type="dxa"/>
              <w:right w:w="28" w:type="dxa"/>
            </w:tcMar>
          </w:tcPr>
          <w:p w14:paraId="4E333F0F" w14:textId="77777777" w:rsidR="000B0A81" w:rsidRDefault="000B0A81" w:rsidP="000B0A81">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1F070C53" w14:textId="77777777" w:rsidR="000B0A81" w:rsidRPr="00F17505" w:rsidRDefault="000B0A81" w:rsidP="000B0A81">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6C7098E0" w14:textId="77777777" w:rsidR="000B0A81" w:rsidRPr="0015264F" w:rsidRDefault="000B0A81" w:rsidP="000B0A8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36A5C994"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multiplicity: *</w:t>
            </w:r>
          </w:p>
          <w:p w14:paraId="11330484"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isOrdered: False</w:t>
            </w:r>
          </w:p>
          <w:p w14:paraId="6D40F5F2"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isUnique: True</w:t>
            </w:r>
          </w:p>
          <w:p w14:paraId="70283561"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5194BCCE"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B0A81" w:rsidRPr="006E608C" w14:paraId="77D05E5C" w14:textId="77777777" w:rsidTr="000B0A81">
        <w:trPr>
          <w:gridAfter w:val="1"/>
          <w:wAfter w:w="33" w:type="dxa"/>
          <w:jc w:val="center"/>
        </w:trPr>
        <w:tc>
          <w:tcPr>
            <w:tcW w:w="3119" w:type="dxa"/>
            <w:tcMar>
              <w:top w:w="0" w:type="dxa"/>
              <w:left w:w="28" w:type="dxa"/>
              <w:bottom w:w="0" w:type="dxa"/>
              <w:right w:w="28" w:type="dxa"/>
            </w:tcMar>
          </w:tcPr>
          <w:p w14:paraId="165F845F" w14:textId="77777777" w:rsidR="000B0A81" w:rsidRDefault="000B0A81" w:rsidP="000B0A81">
            <w:pPr>
              <w:spacing w:after="0"/>
              <w:rPr>
                <w:rFonts w:ascii="Courier New" w:hAnsi="Courier New" w:cs="Courier New"/>
              </w:rPr>
            </w:pPr>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6965DCCB" w14:textId="77777777" w:rsidR="000B0A81" w:rsidRPr="00F17505" w:rsidRDefault="000B0A81" w:rsidP="000B0A81">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03D43F00" w14:textId="77777777" w:rsidR="000B0A81" w:rsidRPr="00F17505" w:rsidRDefault="000B0A81" w:rsidP="000B0A81">
            <w:pPr>
              <w:pStyle w:val="TAL"/>
              <w:rPr>
                <w:lang w:eastAsia="de-DE"/>
              </w:rPr>
            </w:pPr>
          </w:p>
          <w:p w14:paraId="0081A205" w14:textId="77777777" w:rsidR="000B0A81" w:rsidRPr="00F17505" w:rsidRDefault="000B0A81" w:rsidP="000B0A81">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8314414" w14:textId="77777777" w:rsidR="000B0A81" w:rsidRPr="00F17505" w:rsidRDefault="000B0A81" w:rsidP="000B0A81">
            <w:pPr>
              <w:pStyle w:val="TAL"/>
              <w:rPr>
                <w:lang w:eastAsia="de-DE"/>
              </w:rPr>
            </w:pPr>
          </w:p>
          <w:p w14:paraId="650D77D3" w14:textId="77777777" w:rsidR="000B0A81" w:rsidRPr="00F17505" w:rsidRDefault="000B0A81" w:rsidP="000B0A81">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50BAC6B6" w14:textId="77777777" w:rsidR="000B0A81" w:rsidRPr="00F17505" w:rsidRDefault="000B0A81" w:rsidP="000B0A81">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2866093D" w14:textId="77777777" w:rsidR="000B0A81" w:rsidRPr="00F17505" w:rsidRDefault="000B0A81" w:rsidP="000B0A81">
            <w:pPr>
              <w:pStyle w:val="TAL"/>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6D7D29D2" w14:textId="77777777" w:rsidR="000B0A81" w:rsidRPr="00F17505" w:rsidRDefault="000B0A81" w:rsidP="000B0A8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5BA541F"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0..1</w:t>
            </w:r>
          </w:p>
          <w:p w14:paraId="083A2CC4"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isOrdered: N/A</w:t>
            </w:r>
          </w:p>
          <w:p w14:paraId="3AD4064A"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isUnique: N/A</w:t>
            </w:r>
          </w:p>
          <w:p w14:paraId="7302095D"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defaultValue: None</w:t>
            </w:r>
          </w:p>
          <w:p w14:paraId="302E35BD" w14:textId="77777777" w:rsidR="000B0A81" w:rsidRPr="006E608C" w:rsidRDefault="000B0A81" w:rsidP="000B0A81">
            <w:pPr>
              <w:tabs>
                <w:tab w:val="center" w:pos="1333"/>
              </w:tabs>
              <w:spacing w:after="0"/>
              <w:rPr>
                <w:rFonts w:ascii="Arial" w:hAnsi="Arial" w:cs="Arial"/>
                <w:sz w:val="18"/>
                <w:szCs w:val="18"/>
              </w:rPr>
            </w:pPr>
            <w:r w:rsidRPr="00F17505">
              <w:rPr>
                <w:rFonts w:cs="Arial"/>
                <w:szCs w:val="18"/>
              </w:rPr>
              <w:t>isNullable: False</w:t>
            </w:r>
          </w:p>
        </w:tc>
      </w:tr>
      <w:tr w:rsidR="000B0A81" w:rsidRPr="006E608C" w14:paraId="30312DE5" w14:textId="77777777" w:rsidTr="000B0A81">
        <w:trPr>
          <w:gridAfter w:val="1"/>
          <w:wAfter w:w="33" w:type="dxa"/>
          <w:jc w:val="center"/>
        </w:trPr>
        <w:tc>
          <w:tcPr>
            <w:tcW w:w="3119" w:type="dxa"/>
            <w:tcMar>
              <w:top w:w="0" w:type="dxa"/>
              <w:left w:w="28" w:type="dxa"/>
              <w:bottom w:w="0" w:type="dxa"/>
              <w:right w:w="28" w:type="dxa"/>
            </w:tcMar>
          </w:tcPr>
          <w:p w14:paraId="0FC0F34D" w14:textId="77777777" w:rsidR="000B0A81" w:rsidRDefault="000B0A81" w:rsidP="000B0A81">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8427875" w14:textId="77777777" w:rsidR="000B0A81" w:rsidRPr="00F17505" w:rsidRDefault="000B0A81" w:rsidP="000B0A81">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29141625" w14:textId="77777777" w:rsidR="000B0A81" w:rsidRPr="00F17505" w:rsidRDefault="000B0A81" w:rsidP="000B0A81">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2A243D1" w14:textId="77777777" w:rsidR="000B0A81" w:rsidRPr="00F17505" w:rsidRDefault="000B0A81" w:rsidP="000B0A81">
            <w:pPr>
              <w:pStyle w:val="TAL"/>
            </w:pPr>
          </w:p>
          <w:p w14:paraId="26104926" w14:textId="77777777" w:rsidR="000B0A81" w:rsidRPr="00F17505" w:rsidRDefault="000B0A81" w:rsidP="000B0A81">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59D2EE54" w14:textId="77777777" w:rsidR="000B0A81" w:rsidRPr="00F17505" w:rsidRDefault="000B0A81" w:rsidP="000B0A8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C0DEDDA"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0..1</w:t>
            </w:r>
          </w:p>
          <w:p w14:paraId="0D6A75CD"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isOrdered: N/A</w:t>
            </w:r>
          </w:p>
          <w:p w14:paraId="4835F664"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isUnique: N/A</w:t>
            </w:r>
          </w:p>
          <w:p w14:paraId="593A27A7"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defaultValue: FALSE</w:t>
            </w:r>
          </w:p>
          <w:p w14:paraId="27101CE4"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B0A81" w:rsidRPr="006E608C" w14:paraId="49F94D4B" w14:textId="77777777" w:rsidTr="000B0A81">
        <w:trPr>
          <w:gridAfter w:val="1"/>
          <w:wAfter w:w="33" w:type="dxa"/>
          <w:jc w:val="center"/>
        </w:trPr>
        <w:tc>
          <w:tcPr>
            <w:tcW w:w="3119" w:type="dxa"/>
            <w:tcMar>
              <w:top w:w="0" w:type="dxa"/>
              <w:left w:w="28" w:type="dxa"/>
              <w:bottom w:w="0" w:type="dxa"/>
              <w:right w:w="28" w:type="dxa"/>
            </w:tcMar>
          </w:tcPr>
          <w:p w14:paraId="69BA8693" w14:textId="77777777" w:rsidR="000B0A81" w:rsidRDefault="000B0A81" w:rsidP="000B0A81">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33C9B42F" w14:textId="77777777" w:rsidR="000B0A81" w:rsidRPr="00F17505" w:rsidRDefault="000B0A81" w:rsidP="000B0A81">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5C122F70" w14:textId="77777777" w:rsidR="000B0A81" w:rsidRPr="00F17505" w:rsidRDefault="000B0A81" w:rsidP="000B0A81">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40B2B6A7" w14:textId="77777777" w:rsidR="000B0A81" w:rsidRPr="00F17505" w:rsidRDefault="000B0A81" w:rsidP="000B0A81">
            <w:pPr>
              <w:pStyle w:val="TAL"/>
            </w:pPr>
          </w:p>
          <w:p w14:paraId="2315EBC7" w14:textId="77777777" w:rsidR="000B0A81" w:rsidRPr="00F17505" w:rsidRDefault="000B0A81" w:rsidP="000B0A81">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1B02F33C" w14:textId="77777777" w:rsidR="000B0A81" w:rsidRPr="00F17505" w:rsidRDefault="000B0A81" w:rsidP="000B0A8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B39F247"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0..1</w:t>
            </w:r>
          </w:p>
          <w:p w14:paraId="59107172"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isOrdered: N/A</w:t>
            </w:r>
          </w:p>
          <w:p w14:paraId="66DD1294"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isUnique: N/A</w:t>
            </w:r>
          </w:p>
          <w:p w14:paraId="4A1EB4BF"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defaultValue: FALSE</w:t>
            </w:r>
          </w:p>
          <w:p w14:paraId="1708DC54"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B0A81" w:rsidRPr="006E608C" w14:paraId="248513C2" w14:textId="77777777" w:rsidTr="000B0A81">
        <w:trPr>
          <w:gridAfter w:val="1"/>
          <w:wAfter w:w="33" w:type="dxa"/>
          <w:jc w:val="center"/>
        </w:trPr>
        <w:tc>
          <w:tcPr>
            <w:tcW w:w="3119" w:type="dxa"/>
            <w:tcMar>
              <w:top w:w="0" w:type="dxa"/>
              <w:left w:w="28" w:type="dxa"/>
              <w:bottom w:w="0" w:type="dxa"/>
              <w:right w:w="28" w:type="dxa"/>
            </w:tcMar>
          </w:tcPr>
          <w:p w14:paraId="7C171AB9" w14:textId="77777777" w:rsidR="000B0A81" w:rsidRDefault="000B0A81" w:rsidP="000B0A81">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D691B4D" w14:textId="77777777" w:rsidR="000B0A81" w:rsidRDefault="000B0A81" w:rsidP="000B0A81">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6449289F" w14:textId="77777777" w:rsidR="000B0A81" w:rsidRDefault="000B0A81" w:rsidP="000B0A81">
            <w:pPr>
              <w:pStyle w:val="TAL"/>
            </w:pPr>
          </w:p>
          <w:p w14:paraId="65A838D2" w14:textId="77777777" w:rsidR="000B0A81" w:rsidRPr="00F17505" w:rsidRDefault="000B0A81" w:rsidP="000B0A81">
            <w:pPr>
              <w:pStyle w:val="TAL"/>
            </w:pPr>
          </w:p>
        </w:tc>
        <w:tc>
          <w:tcPr>
            <w:tcW w:w="2261" w:type="dxa"/>
            <w:tcMar>
              <w:top w:w="0" w:type="dxa"/>
              <w:left w:w="28" w:type="dxa"/>
              <w:bottom w:w="0" w:type="dxa"/>
              <w:right w:w="28" w:type="dxa"/>
            </w:tcMar>
          </w:tcPr>
          <w:p w14:paraId="0198C10F" w14:textId="77777777" w:rsidR="000B0A81" w:rsidRPr="0015264F" w:rsidRDefault="000B0A81" w:rsidP="000B0A8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C331E16"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0161054"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isOrdered: N/A</w:t>
            </w:r>
          </w:p>
          <w:p w14:paraId="597D3FC1"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isUnique: N/A</w:t>
            </w:r>
          </w:p>
          <w:p w14:paraId="3503B5C4"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6A60F432"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B0A81" w:rsidRPr="006E608C" w14:paraId="6448F9B3" w14:textId="77777777" w:rsidTr="000B0A81">
        <w:trPr>
          <w:gridAfter w:val="1"/>
          <w:wAfter w:w="33" w:type="dxa"/>
          <w:jc w:val="center"/>
        </w:trPr>
        <w:tc>
          <w:tcPr>
            <w:tcW w:w="3119" w:type="dxa"/>
            <w:tcMar>
              <w:top w:w="0" w:type="dxa"/>
              <w:left w:w="28" w:type="dxa"/>
              <w:bottom w:w="0" w:type="dxa"/>
              <w:right w:w="28" w:type="dxa"/>
            </w:tcMar>
          </w:tcPr>
          <w:p w14:paraId="2053BB0B" w14:textId="77777777" w:rsidR="000B0A81" w:rsidRDefault="000B0A81" w:rsidP="000B0A81">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473B4600" w14:textId="77777777" w:rsidR="000B0A81" w:rsidRDefault="000B0A81" w:rsidP="000B0A81">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47F93FE5" w14:textId="77777777" w:rsidR="000B0A81" w:rsidRDefault="000B0A81" w:rsidP="000B0A81">
            <w:pPr>
              <w:pStyle w:val="TAL"/>
            </w:pPr>
          </w:p>
          <w:p w14:paraId="4015227C" w14:textId="77777777" w:rsidR="000B0A81" w:rsidRPr="00F17505" w:rsidRDefault="000B0A81" w:rsidP="000B0A81">
            <w:pPr>
              <w:pStyle w:val="TAL"/>
            </w:pPr>
          </w:p>
        </w:tc>
        <w:tc>
          <w:tcPr>
            <w:tcW w:w="2261" w:type="dxa"/>
            <w:tcMar>
              <w:top w:w="0" w:type="dxa"/>
              <w:left w:w="28" w:type="dxa"/>
              <w:bottom w:w="0" w:type="dxa"/>
              <w:right w:w="28" w:type="dxa"/>
            </w:tcMar>
          </w:tcPr>
          <w:p w14:paraId="05D8D747" w14:textId="77777777" w:rsidR="000B0A81" w:rsidRPr="0015264F" w:rsidRDefault="000B0A81" w:rsidP="000B0A8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AC7654E"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E86491C"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isOrdered: N/A</w:t>
            </w:r>
          </w:p>
          <w:p w14:paraId="00AFA70B"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isUnique: N/A</w:t>
            </w:r>
          </w:p>
          <w:p w14:paraId="6DA80BD0"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62DA1AF4"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B0A81" w:rsidRPr="006E608C" w14:paraId="21A983DD" w14:textId="77777777" w:rsidTr="000B0A81">
        <w:trPr>
          <w:gridAfter w:val="1"/>
          <w:wAfter w:w="33" w:type="dxa"/>
          <w:jc w:val="center"/>
        </w:trPr>
        <w:tc>
          <w:tcPr>
            <w:tcW w:w="3119" w:type="dxa"/>
            <w:tcMar>
              <w:top w:w="0" w:type="dxa"/>
              <w:left w:w="28" w:type="dxa"/>
              <w:bottom w:w="0" w:type="dxa"/>
              <w:right w:w="28" w:type="dxa"/>
            </w:tcMar>
          </w:tcPr>
          <w:p w14:paraId="5EA039EB" w14:textId="77777777" w:rsidR="000B0A81" w:rsidRDefault="000B0A81" w:rsidP="000B0A81">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43DAC9CF" w14:textId="77777777" w:rsidR="000B0A81" w:rsidRDefault="000B0A81" w:rsidP="000B0A81">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B7CD115" w14:textId="77777777" w:rsidR="000B0A81" w:rsidRDefault="000B0A81" w:rsidP="000B0A81">
            <w:pPr>
              <w:pStyle w:val="TAL"/>
            </w:pPr>
          </w:p>
          <w:p w14:paraId="3E6DE606" w14:textId="77777777" w:rsidR="000B0A81" w:rsidRPr="00F17505" w:rsidRDefault="000B0A81" w:rsidP="000B0A81">
            <w:pPr>
              <w:pStyle w:val="TAL"/>
            </w:pPr>
          </w:p>
        </w:tc>
        <w:tc>
          <w:tcPr>
            <w:tcW w:w="2261" w:type="dxa"/>
            <w:tcMar>
              <w:top w:w="0" w:type="dxa"/>
              <w:left w:w="28" w:type="dxa"/>
              <w:bottom w:w="0" w:type="dxa"/>
              <w:right w:w="28" w:type="dxa"/>
            </w:tcMar>
          </w:tcPr>
          <w:p w14:paraId="191E5464" w14:textId="77777777" w:rsidR="000B0A81" w:rsidRPr="0015264F" w:rsidRDefault="000B0A81" w:rsidP="000B0A8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B983C7F"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A55A881"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isOrdered: N/A</w:t>
            </w:r>
          </w:p>
          <w:p w14:paraId="232E4AEF"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isUnique: N/A</w:t>
            </w:r>
          </w:p>
          <w:p w14:paraId="41FD8625"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361012AF"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B0A81" w:rsidRPr="006E608C" w14:paraId="5668407B" w14:textId="77777777" w:rsidTr="000B0A81">
        <w:trPr>
          <w:gridAfter w:val="1"/>
          <w:wAfter w:w="33" w:type="dxa"/>
          <w:jc w:val="center"/>
        </w:trPr>
        <w:tc>
          <w:tcPr>
            <w:tcW w:w="3119" w:type="dxa"/>
            <w:tcMar>
              <w:top w:w="0" w:type="dxa"/>
              <w:left w:w="28" w:type="dxa"/>
              <w:bottom w:w="0" w:type="dxa"/>
              <w:right w:w="28" w:type="dxa"/>
            </w:tcMar>
          </w:tcPr>
          <w:p w14:paraId="7F348947" w14:textId="77777777" w:rsidR="000B0A81" w:rsidRDefault="000B0A81" w:rsidP="000B0A81">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1D835A63" w14:textId="77777777" w:rsidR="000B0A81" w:rsidRDefault="000B0A81" w:rsidP="000B0A81">
            <w:pPr>
              <w:pStyle w:val="TAL"/>
            </w:pPr>
            <w:r w:rsidRPr="00F17505">
              <w:t xml:space="preserve">It describes the </w:t>
            </w:r>
            <w:r>
              <w:t xml:space="preserve">activation </w:t>
            </w:r>
            <w:r w:rsidRPr="00F17505">
              <w:t>status.</w:t>
            </w:r>
          </w:p>
          <w:p w14:paraId="532F4987" w14:textId="77777777" w:rsidR="000B0A81" w:rsidRPr="00F17505" w:rsidRDefault="000B0A81" w:rsidP="000B0A81">
            <w:pPr>
              <w:pStyle w:val="TAL"/>
            </w:pPr>
          </w:p>
          <w:p w14:paraId="58249769" w14:textId="77777777" w:rsidR="000B0A81" w:rsidRPr="00F17505" w:rsidRDefault="000B0A81" w:rsidP="000B0A81">
            <w:pPr>
              <w:pStyle w:val="TAL"/>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0ED1690B" w14:textId="77777777" w:rsidR="000B0A81" w:rsidRPr="0015264F" w:rsidRDefault="000B0A81" w:rsidP="000B0A8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12B792EE"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multiplicity: 1</w:t>
            </w:r>
          </w:p>
          <w:p w14:paraId="278C7653"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isOrdered: N/A</w:t>
            </w:r>
          </w:p>
          <w:p w14:paraId="52A41B07"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isUnique: N/A</w:t>
            </w:r>
          </w:p>
          <w:p w14:paraId="7CADC351"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312AEA38"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B0A81" w:rsidRPr="006E608C" w14:paraId="420637A3" w14:textId="77777777" w:rsidTr="000B0A81">
        <w:trPr>
          <w:gridAfter w:val="1"/>
          <w:wAfter w:w="33" w:type="dxa"/>
          <w:jc w:val="center"/>
        </w:trPr>
        <w:tc>
          <w:tcPr>
            <w:tcW w:w="3119" w:type="dxa"/>
            <w:tcMar>
              <w:top w:w="0" w:type="dxa"/>
              <w:left w:w="28" w:type="dxa"/>
              <w:bottom w:w="0" w:type="dxa"/>
              <w:right w:w="28" w:type="dxa"/>
            </w:tcMar>
          </w:tcPr>
          <w:p w14:paraId="787E9C3A" w14:textId="77777777" w:rsidR="000B0A81" w:rsidRPr="00E1772B" w:rsidRDefault="000B0A81" w:rsidP="000B0A81">
            <w:pPr>
              <w:spacing w:after="0"/>
              <w:rPr>
                <w:rFonts w:ascii="Arial" w:hAnsi="Arial" w:cs="Arial"/>
                <w:sz w:val="18"/>
                <w:szCs w:val="18"/>
              </w:rPr>
            </w:pPr>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2C3C4C57" w14:textId="77777777" w:rsidR="000B0A81" w:rsidRDefault="000B0A81" w:rsidP="000B0A81">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0497568" w14:textId="77777777" w:rsidR="000B0A81" w:rsidRDefault="000B0A81" w:rsidP="000B0A81">
            <w:pPr>
              <w:pStyle w:val="TAL"/>
            </w:pPr>
          </w:p>
          <w:p w14:paraId="3D29DB6B" w14:textId="77777777" w:rsidR="000B0A81" w:rsidRDefault="000B0A81" w:rsidP="000B0A81">
            <w:pPr>
              <w:pStyle w:val="TAL"/>
              <w:rPr>
                <w:rFonts w:cs="Arial"/>
                <w:szCs w:val="18"/>
              </w:rPr>
            </w:pPr>
            <w:r w:rsidRPr="0061649B">
              <w:rPr>
                <w:rFonts w:cs="Arial"/>
                <w:szCs w:val="18"/>
              </w:rPr>
              <w:t xml:space="preserve">allowedValues: </w:t>
            </w:r>
            <w:r>
              <w:rPr>
                <w:rFonts w:cs="Arial"/>
                <w:szCs w:val="18"/>
              </w:rPr>
              <w:t xml:space="preserve"> N/A</w:t>
            </w:r>
          </w:p>
          <w:p w14:paraId="09D35A09" w14:textId="77777777" w:rsidR="000B0A81" w:rsidRPr="00F17505" w:rsidRDefault="000B0A81" w:rsidP="000B0A81">
            <w:pPr>
              <w:pStyle w:val="TAL"/>
            </w:pPr>
          </w:p>
        </w:tc>
        <w:tc>
          <w:tcPr>
            <w:tcW w:w="2261" w:type="dxa"/>
            <w:tcMar>
              <w:top w:w="0" w:type="dxa"/>
              <w:left w:w="28" w:type="dxa"/>
              <w:bottom w:w="0" w:type="dxa"/>
              <w:right w:w="28" w:type="dxa"/>
            </w:tcMar>
          </w:tcPr>
          <w:p w14:paraId="0C31CDA9" w14:textId="77777777" w:rsidR="000B0A81" w:rsidRPr="0015264F" w:rsidRDefault="000B0A81" w:rsidP="000B0A8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6DAB7D52"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multiplicity: 1</w:t>
            </w:r>
          </w:p>
          <w:p w14:paraId="66F3A414" w14:textId="77777777" w:rsidR="000B0A81" w:rsidRPr="0015264F" w:rsidRDefault="000B0A81" w:rsidP="000B0A81">
            <w:pPr>
              <w:pStyle w:val="TAL"/>
              <w:rPr>
                <w:rFonts w:cs="Arial"/>
                <w:szCs w:val="18"/>
              </w:rPr>
            </w:pPr>
            <w:r w:rsidRPr="0015264F">
              <w:rPr>
                <w:rFonts w:cs="Arial"/>
                <w:szCs w:val="18"/>
              </w:rPr>
              <w:t xml:space="preserve">isOrdered: </w:t>
            </w:r>
            <w:r>
              <w:rPr>
                <w:rFonts w:cs="Arial"/>
                <w:szCs w:val="18"/>
              </w:rPr>
              <w:t>N/A</w:t>
            </w:r>
          </w:p>
          <w:p w14:paraId="2BEA85AF" w14:textId="77777777" w:rsidR="000B0A81" w:rsidRPr="0015264F" w:rsidRDefault="000B0A81" w:rsidP="000B0A81">
            <w:pPr>
              <w:pStyle w:val="TAL"/>
              <w:rPr>
                <w:rFonts w:cs="Arial"/>
                <w:szCs w:val="18"/>
              </w:rPr>
            </w:pPr>
            <w:r w:rsidRPr="0015264F">
              <w:rPr>
                <w:rFonts w:cs="Arial"/>
                <w:szCs w:val="18"/>
              </w:rPr>
              <w:t xml:space="preserve">isUnique: </w:t>
            </w:r>
            <w:r>
              <w:rPr>
                <w:rFonts w:cs="Arial"/>
                <w:szCs w:val="18"/>
              </w:rPr>
              <w:t>N/A</w:t>
            </w:r>
          </w:p>
          <w:p w14:paraId="5F174C0F" w14:textId="77777777" w:rsidR="000B0A81" w:rsidRPr="0015264F" w:rsidRDefault="000B0A81" w:rsidP="000B0A81">
            <w:pPr>
              <w:pStyle w:val="TAL"/>
              <w:rPr>
                <w:rFonts w:cs="Arial"/>
                <w:szCs w:val="18"/>
              </w:rPr>
            </w:pPr>
            <w:r w:rsidRPr="0015264F">
              <w:rPr>
                <w:rFonts w:cs="Arial"/>
                <w:szCs w:val="18"/>
              </w:rPr>
              <w:t xml:space="preserve">defaultValue: None </w:t>
            </w:r>
          </w:p>
          <w:p w14:paraId="1BCDD237"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B0A81" w:rsidRPr="006E608C" w14:paraId="4E2CCDB4" w14:textId="77777777" w:rsidTr="000B0A81">
        <w:trPr>
          <w:gridAfter w:val="1"/>
          <w:wAfter w:w="33" w:type="dxa"/>
          <w:jc w:val="center"/>
        </w:trPr>
        <w:tc>
          <w:tcPr>
            <w:tcW w:w="3119" w:type="dxa"/>
            <w:tcMar>
              <w:top w:w="0" w:type="dxa"/>
              <w:left w:w="28" w:type="dxa"/>
              <w:bottom w:w="0" w:type="dxa"/>
              <w:right w:w="28" w:type="dxa"/>
            </w:tcMar>
          </w:tcPr>
          <w:p w14:paraId="03912FC6" w14:textId="77777777" w:rsidR="000B0A81" w:rsidRPr="00D821B2" w:rsidRDefault="000B0A81" w:rsidP="000B0A81">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3E2844F" w14:textId="77777777" w:rsidR="000B0A81" w:rsidRPr="00D821B2" w:rsidRDefault="000B0A81" w:rsidP="000B0A81">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3FAD28B" w14:textId="77777777" w:rsidR="000B0A81" w:rsidRPr="00D821B2" w:rsidRDefault="000B0A81" w:rsidP="000B0A81">
            <w:pPr>
              <w:keepNext/>
              <w:keepLines/>
              <w:spacing w:after="0"/>
              <w:rPr>
                <w:rFonts w:ascii="Arial" w:hAnsi="Arial"/>
                <w:sz w:val="18"/>
              </w:rPr>
            </w:pPr>
          </w:p>
          <w:p w14:paraId="586C0479" w14:textId="77777777" w:rsidR="000B0A81" w:rsidRPr="00D821B2" w:rsidRDefault="000B0A81" w:rsidP="000B0A81">
            <w:pPr>
              <w:keepNext/>
              <w:keepLines/>
              <w:spacing w:after="0"/>
              <w:rPr>
                <w:rFonts w:ascii="Arial" w:hAnsi="Arial" w:cs="Arial"/>
                <w:sz w:val="18"/>
                <w:szCs w:val="18"/>
              </w:rPr>
            </w:pPr>
            <w:r w:rsidRPr="00D821B2">
              <w:rPr>
                <w:rFonts w:ascii="Arial" w:hAnsi="Arial" w:cs="Arial"/>
                <w:sz w:val="18"/>
                <w:szCs w:val="18"/>
              </w:rPr>
              <w:t>allowedValues:  N/A</w:t>
            </w:r>
          </w:p>
          <w:p w14:paraId="42F477F7" w14:textId="77777777" w:rsidR="000B0A81" w:rsidRPr="00E70819" w:rsidRDefault="000B0A81" w:rsidP="000B0A81">
            <w:pPr>
              <w:pStyle w:val="TAL"/>
            </w:pPr>
          </w:p>
        </w:tc>
        <w:tc>
          <w:tcPr>
            <w:tcW w:w="2261" w:type="dxa"/>
            <w:tcMar>
              <w:top w:w="0" w:type="dxa"/>
              <w:left w:w="28" w:type="dxa"/>
              <w:bottom w:w="0" w:type="dxa"/>
              <w:right w:w="28" w:type="dxa"/>
            </w:tcMar>
          </w:tcPr>
          <w:p w14:paraId="37AB08AF" w14:textId="77777777" w:rsidR="000B0A81" w:rsidRPr="00D821B2" w:rsidRDefault="000B0A81" w:rsidP="000B0A81">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37790621" w14:textId="77777777" w:rsidR="000B0A81" w:rsidRPr="00D821B2" w:rsidRDefault="000B0A81" w:rsidP="000B0A81">
            <w:pPr>
              <w:spacing w:after="0"/>
              <w:rPr>
                <w:rFonts w:ascii="Arial" w:hAnsi="Arial" w:cs="Arial"/>
                <w:sz w:val="18"/>
                <w:szCs w:val="18"/>
              </w:rPr>
            </w:pPr>
            <w:r w:rsidRPr="00D821B2">
              <w:rPr>
                <w:rFonts w:ascii="Arial" w:hAnsi="Arial" w:cs="Arial"/>
                <w:sz w:val="18"/>
                <w:szCs w:val="18"/>
              </w:rPr>
              <w:t>multiplicity: 1</w:t>
            </w:r>
          </w:p>
          <w:p w14:paraId="38ECF0B0" w14:textId="77777777" w:rsidR="000B0A81" w:rsidRPr="00D821B2" w:rsidRDefault="000B0A81" w:rsidP="000B0A81">
            <w:pPr>
              <w:keepNext/>
              <w:keepLines/>
              <w:spacing w:after="0"/>
              <w:rPr>
                <w:rFonts w:ascii="Arial" w:hAnsi="Arial" w:cs="Arial"/>
                <w:sz w:val="18"/>
                <w:szCs w:val="18"/>
              </w:rPr>
            </w:pPr>
            <w:r w:rsidRPr="00D821B2">
              <w:rPr>
                <w:rFonts w:ascii="Arial" w:hAnsi="Arial" w:cs="Arial"/>
                <w:sz w:val="18"/>
                <w:szCs w:val="18"/>
              </w:rPr>
              <w:t>isOrdered: N/A</w:t>
            </w:r>
          </w:p>
          <w:p w14:paraId="74DA5B76" w14:textId="77777777" w:rsidR="000B0A81" w:rsidRPr="00D821B2" w:rsidRDefault="000B0A81" w:rsidP="000B0A81">
            <w:pPr>
              <w:keepNext/>
              <w:keepLines/>
              <w:spacing w:after="0"/>
              <w:rPr>
                <w:rFonts w:ascii="Arial" w:hAnsi="Arial" w:cs="Arial"/>
                <w:sz w:val="18"/>
                <w:szCs w:val="18"/>
              </w:rPr>
            </w:pPr>
            <w:r w:rsidRPr="00D821B2">
              <w:rPr>
                <w:rFonts w:ascii="Arial" w:hAnsi="Arial" w:cs="Arial"/>
                <w:sz w:val="18"/>
                <w:szCs w:val="18"/>
              </w:rPr>
              <w:t>isUnique: N/A</w:t>
            </w:r>
          </w:p>
          <w:p w14:paraId="77F3C1AA" w14:textId="77777777" w:rsidR="000B0A81" w:rsidRPr="00D821B2" w:rsidRDefault="000B0A81" w:rsidP="000B0A81">
            <w:pPr>
              <w:keepNext/>
              <w:keepLines/>
              <w:spacing w:after="0"/>
              <w:rPr>
                <w:rFonts w:ascii="Arial" w:hAnsi="Arial" w:cs="Arial"/>
                <w:sz w:val="18"/>
                <w:szCs w:val="18"/>
              </w:rPr>
            </w:pPr>
            <w:r w:rsidRPr="00D821B2">
              <w:rPr>
                <w:rFonts w:ascii="Arial" w:hAnsi="Arial" w:cs="Arial"/>
                <w:sz w:val="18"/>
                <w:szCs w:val="18"/>
              </w:rPr>
              <w:t xml:space="preserve">defaultValue: None </w:t>
            </w:r>
          </w:p>
          <w:p w14:paraId="5D598414" w14:textId="77777777" w:rsidR="000B0A81" w:rsidRPr="0015264F" w:rsidRDefault="000B0A81" w:rsidP="000B0A81">
            <w:pPr>
              <w:spacing w:after="0"/>
              <w:rPr>
                <w:rFonts w:ascii="Arial" w:hAnsi="Arial" w:cs="Arial"/>
                <w:sz w:val="18"/>
                <w:szCs w:val="18"/>
              </w:rPr>
            </w:pPr>
            <w:r w:rsidRPr="00D821B2">
              <w:rPr>
                <w:rFonts w:ascii="Arial" w:hAnsi="Arial" w:cs="Arial"/>
                <w:sz w:val="18"/>
                <w:szCs w:val="18"/>
              </w:rPr>
              <w:t>isNullable: False</w:t>
            </w:r>
          </w:p>
        </w:tc>
      </w:tr>
      <w:tr w:rsidR="000B0A81" w:rsidRPr="006E608C" w14:paraId="78B15AE6" w14:textId="77777777" w:rsidTr="000B0A81">
        <w:trPr>
          <w:gridAfter w:val="1"/>
          <w:wAfter w:w="33" w:type="dxa"/>
          <w:jc w:val="center"/>
        </w:trPr>
        <w:tc>
          <w:tcPr>
            <w:tcW w:w="3119" w:type="dxa"/>
            <w:tcMar>
              <w:top w:w="0" w:type="dxa"/>
              <w:left w:w="28" w:type="dxa"/>
              <w:bottom w:w="0" w:type="dxa"/>
              <w:right w:w="28" w:type="dxa"/>
            </w:tcMar>
          </w:tcPr>
          <w:p w14:paraId="27DC5573" w14:textId="77777777" w:rsidR="000B0A81" w:rsidRDefault="000B0A81" w:rsidP="000B0A81">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4AC6D533" w14:textId="77777777" w:rsidR="000B0A81" w:rsidRDefault="000B0A81" w:rsidP="000B0A81">
            <w:pPr>
              <w:pStyle w:val="TAL"/>
            </w:pPr>
            <w:r>
              <w:t>It indicates the list of DN, the list is an ordered list indicating the inference is activated for the first sub scope and gradually extended to the next sub scope.</w:t>
            </w:r>
          </w:p>
          <w:p w14:paraId="48EDD6C0" w14:textId="77777777" w:rsidR="000B0A81" w:rsidRDefault="000B0A81" w:rsidP="000B0A81">
            <w:pPr>
              <w:pStyle w:val="TAL"/>
            </w:pPr>
          </w:p>
          <w:p w14:paraId="675459B1" w14:textId="77777777" w:rsidR="000B0A81" w:rsidRDefault="000B0A81" w:rsidP="000B0A81">
            <w:pPr>
              <w:pStyle w:val="TAL"/>
              <w:rPr>
                <w:rFonts w:cs="Arial"/>
                <w:szCs w:val="18"/>
              </w:rPr>
            </w:pPr>
            <w:r w:rsidRPr="0061649B">
              <w:rPr>
                <w:rFonts w:cs="Arial"/>
                <w:szCs w:val="18"/>
              </w:rPr>
              <w:t xml:space="preserve">allowedValues: </w:t>
            </w:r>
            <w:r>
              <w:rPr>
                <w:rFonts w:cs="Arial"/>
                <w:szCs w:val="18"/>
              </w:rPr>
              <w:t>N/A</w:t>
            </w:r>
          </w:p>
          <w:p w14:paraId="2A01C241" w14:textId="77777777" w:rsidR="000B0A81" w:rsidRPr="00F17505" w:rsidRDefault="000B0A81" w:rsidP="000B0A81">
            <w:pPr>
              <w:pStyle w:val="TAL"/>
            </w:pPr>
          </w:p>
        </w:tc>
        <w:tc>
          <w:tcPr>
            <w:tcW w:w="2261" w:type="dxa"/>
            <w:tcMar>
              <w:top w:w="0" w:type="dxa"/>
              <w:left w:w="28" w:type="dxa"/>
              <w:bottom w:w="0" w:type="dxa"/>
              <w:right w:w="28" w:type="dxa"/>
            </w:tcMar>
          </w:tcPr>
          <w:p w14:paraId="2086011F" w14:textId="77777777" w:rsidR="000B0A81" w:rsidRPr="0015264F" w:rsidRDefault="000B0A81" w:rsidP="000B0A8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FE5BD01"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multiplicity: *</w:t>
            </w:r>
          </w:p>
          <w:p w14:paraId="3B90B8CA"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isOrdered: True</w:t>
            </w:r>
          </w:p>
          <w:p w14:paraId="3A0DE6AA"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isUnique: True</w:t>
            </w:r>
          </w:p>
          <w:p w14:paraId="4256D3F6"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180E53CB"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B0A81" w:rsidRPr="006E608C" w14:paraId="70CC6E43" w14:textId="77777777" w:rsidTr="000B0A81">
        <w:trPr>
          <w:gridAfter w:val="1"/>
          <w:wAfter w:w="33" w:type="dxa"/>
          <w:jc w:val="center"/>
        </w:trPr>
        <w:tc>
          <w:tcPr>
            <w:tcW w:w="3119" w:type="dxa"/>
            <w:tcMar>
              <w:top w:w="0" w:type="dxa"/>
              <w:left w:w="28" w:type="dxa"/>
              <w:bottom w:w="0" w:type="dxa"/>
              <w:right w:w="28" w:type="dxa"/>
            </w:tcMar>
          </w:tcPr>
          <w:p w14:paraId="46F926AF" w14:textId="77777777" w:rsidR="000B0A81" w:rsidRDefault="000B0A81" w:rsidP="000B0A81">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5F4DEE99" w14:textId="77777777" w:rsidR="000B0A81" w:rsidRDefault="000B0A81" w:rsidP="000B0A81">
            <w:pPr>
              <w:pStyle w:val="TAL"/>
            </w:pPr>
            <w:r>
              <w:t>It indicates the list of time window; the list is an ordered list indicating the inference is activated for the first sub scope and gradually extended to the next sub scope.</w:t>
            </w:r>
          </w:p>
          <w:p w14:paraId="4BC75A6B" w14:textId="77777777" w:rsidR="000B0A81" w:rsidRDefault="000B0A81" w:rsidP="000B0A81">
            <w:pPr>
              <w:pStyle w:val="TAL"/>
            </w:pPr>
          </w:p>
          <w:p w14:paraId="39E497DC" w14:textId="77777777" w:rsidR="000B0A81" w:rsidRDefault="000B0A81" w:rsidP="000B0A81">
            <w:pPr>
              <w:pStyle w:val="TAL"/>
              <w:rPr>
                <w:rFonts w:cs="Arial"/>
                <w:szCs w:val="18"/>
              </w:rPr>
            </w:pPr>
            <w:r w:rsidRPr="0061649B">
              <w:rPr>
                <w:rFonts w:cs="Arial"/>
                <w:szCs w:val="18"/>
              </w:rPr>
              <w:t xml:space="preserve">allowedValues: </w:t>
            </w:r>
            <w:r>
              <w:rPr>
                <w:rFonts w:cs="Arial"/>
                <w:szCs w:val="18"/>
              </w:rPr>
              <w:t>N/A</w:t>
            </w:r>
          </w:p>
          <w:p w14:paraId="11A2965C" w14:textId="77777777" w:rsidR="000B0A81" w:rsidRPr="00F17505" w:rsidRDefault="000B0A81" w:rsidP="000B0A81">
            <w:pPr>
              <w:pStyle w:val="TAL"/>
            </w:pPr>
          </w:p>
        </w:tc>
        <w:tc>
          <w:tcPr>
            <w:tcW w:w="2261" w:type="dxa"/>
            <w:tcMar>
              <w:top w:w="0" w:type="dxa"/>
              <w:left w:w="28" w:type="dxa"/>
              <w:bottom w:w="0" w:type="dxa"/>
              <w:right w:w="28" w:type="dxa"/>
            </w:tcMar>
          </w:tcPr>
          <w:p w14:paraId="256F0D2F" w14:textId="77777777" w:rsidR="000B0A81" w:rsidRPr="0015264F" w:rsidRDefault="000B0A81" w:rsidP="000B0A8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30597BAC"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multiplicity: *</w:t>
            </w:r>
          </w:p>
          <w:p w14:paraId="73EA46C7"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isOrdered: True</w:t>
            </w:r>
          </w:p>
          <w:p w14:paraId="7DAA4390"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isUnique: True</w:t>
            </w:r>
          </w:p>
          <w:p w14:paraId="07EEF483"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7526E92E"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B0A81" w:rsidRPr="006E608C" w14:paraId="618A496D" w14:textId="77777777" w:rsidTr="000B0A81">
        <w:trPr>
          <w:gridAfter w:val="1"/>
          <w:wAfter w:w="33" w:type="dxa"/>
          <w:jc w:val="center"/>
        </w:trPr>
        <w:tc>
          <w:tcPr>
            <w:tcW w:w="3119" w:type="dxa"/>
            <w:tcMar>
              <w:top w:w="0" w:type="dxa"/>
              <w:left w:w="28" w:type="dxa"/>
              <w:bottom w:w="0" w:type="dxa"/>
              <w:right w:w="28" w:type="dxa"/>
            </w:tcMar>
          </w:tcPr>
          <w:p w14:paraId="6DAEF78C" w14:textId="77777777" w:rsidR="000B0A81" w:rsidRDefault="000B0A81" w:rsidP="000B0A81">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C5BB5C2" w14:textId="77777777" w:rsidR="000B0A81" w:rsidRDefault="000B0A81" w:rsidP="000B0A81">
            <w:pPr>
              <w:pStyle w:val="TAL"/>
            </w:pPr>
            <w:r>
              <w:t>It indicates the list of GeoArea, the list is an ordered list indicating the inference is activated for the first sub scope and gradually extended to the next sub scope.</w:t>
            </w:r>
          </w:p>
          <w:p w14:paraId="1558D614" w14:textId="77777777" w:rsidR="000B0A81" w:rsidRDefault="000B0A81" w:rsidP="000B0A81">
            <w:pPr>
              <w:pStyle w:val="TAL"/>
            </w:pPr>
          </w:p>
          <w:p w14:paraId="0C1987D3" w14:textId="77777777" w:rsidR="000B0A81" w:rsidRDefault="000B0A81" w:rsidP="000B0A81">
            <w:pPr>
              <w:pStyle w:val="TAL"/>
              <w:rPr>
                <w:rFonts w:cs="Arial"/>
                <w:szCs w:val="18"/>
              </w:rPr>
            </w:pPr>
            <w:r w:rsidRPr="0061649B">
              <w:rPr>
                <w:rFonts w:cs="Arial"/>
                <w:szCs w:val="18"/>
              </w:rPr>
              <w:t xml:space="preserve">allowedValues: </w:t>
            </w:r>
            <w:r>
              <w:rPr>
                <w:rFonts w:cs="Arial"/>
                <w:szCs w:val="18"/>
              </w:rPr>
              <w:t>N/A</w:t>
            </w:r>
          </w:p>
          <w:p w14:paraId="4A7C52DD" w14:textId="77777777" w:rsidR="000B0A81" w:rsidRPr="00F17505" w:rsidRDefault="000B0A81" w:rsidP="000B0A81">
            <w:pPr>
              <w:pStyle w:val="TAL"/>
            </w:pPr>
          </w:p>
        </w:tc>
        <w:tc>
          <w:tcPr>
            <w:tcW w:w="2261" w:type="dxa"/>
            <w:tcMar>
              <w:top w:w="0" w:type="dxa"/>
              <w:left w:w="28" w:type="dxa"/>
              <w:bottom w:w="0" w:type="dxa"/>
              <w:right w:w="28" w:type="dxa"/>
            </w:tcMar>
          </w:tcPr>
          <w:p w14:paraId="1E83BE61" w14:textId="77777777" w:rsidR="000B0A81" w:rsidRPr="0015264F" w:rsidRDefault="000B0A81" w:rsidP="000B0A8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3F2B5DC3"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multiplicity: *</w:t>
            </w:r>
          </w:p>
          <w:p w14:paraId="7DB8E976"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isOrdered: True</w:t>
            </w:r>
          </w:p>
          <w:p w14:paraId="39E15C16"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isUnique: True</w:t>
            </w:r>
          </w:p>
          <w:p w14:paraId="15969A87"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4DB2DB0C"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B0A81" w:rsidRPr="006E608C" w14:paraId="4E9DC744" w14:textId="77777777" w:rsidTr="000B0A81">
        <w:trPr>
          <w:gridAfter w:val="1"/>
          <w:wAfter w:w="33" w:type="dxa"/>
          <w:jc w:val="center"/>
        </w:trPr>
        <w:tc>
          <w:tcPr>
            <w:tcW w:w="3119" w:type="dxa"/>
            <w:tcMar>
              <w:top w:w="0" w:type="dxa"/>
              <w:left w:w="28" w:type="dxa"/>
              <w:bottom w:w="0" w:type="dxa"/>
              <w:right w:w="28" w:type="dxa"/>
            </w:tcMar>
          </w:tcPr>
          <w:p w14:paraId="112FD449" w14:textId="77777777" w:rsidR="000B0A81" w:rsidRDefault="000B0A81" w:rsidP="000B0A81">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72EFA765" w14:textId="77777777" w:rsidR="000B0A81" w:rsidRDefault="000B0A81" w:rsidP="000B0A81">
            <w:pPr>
              <w:pStyle w:val="TAL"/>
            </w:pPr>
            <w:r>
              <w:t xml:space="preserve">It provides the DNs of the functions supported by </w:t>
            </w:r>
            <w:proofErr w:type="gramStart"/>
            <w:r>
              <w:t xml:space="preserve">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gramEnd"/>
            <w:r>
              <w:t>.</w:t>
            </w:r>
          </w:p>
          <w:p w14:paraId="6EF5B457" w14:textId="77777777" w:rsidR="000B0A81" w:rsidRDefault="000B0A81" w:rsidP="000B0A81">
            <w:pPr>
              <w:pStyle w:val="TAL"/>
            </w:pPr>
          </w:p>
          <w:p w14:paraId="6314681D" w14:textId="77777777" w:rsidR="000B0A81" w:rsidRDefault="000B0A81" w:rsidP="000B0A81">
            <w:pPr>
              <w:pStyle w:val="TAL"/>
              <w:rPr>
                <w:rFonts w:cs="Arial"/>
                <w:szCs w:val="18"/>
              </w:rPr>
            </w:pPr>
            <w:r w:rsidRPr="0061649B">
              <w:rPr>
                <w:rFonts w:cs="Arial"/>
                <w:szCs w:val="18"/>
              </w:rPr>
              <w:t xml:space="preserve">allowedValues: </w:t>
            </w:r>
            <w:r>
              <w:rPr>
                <w:rFonts w:cs="Arial"/>
                <w:szCs w:val="18"/>
              </w:rPr>
              <w:t>N/A</w:t>
            </w:r>
          </w:p>
          <w:p w14:paraId="20EAF9C7" w14:textId="77777777" w:rsidR="000B0A81" w:rsidRPr="00F17505" w:rsidRDefault="000B0A81" w:rsidP="000B0A81">
            <w:pPr>
              <w:pStyle w:val="TAL"/>
            </w:pPr>
          </w:p>
        </w:tc>
        <w:tc>
          <w:tcPr>
            <w:tcW w:w="2261" w:type="dxa"/>
            <w:tcMar>
              <w:top w:w="0" w:type="dxa"/>
              <w:left w:w="28" w:type="dxa"/>
              <w:bottom w:w="0" w:type="dxa"/>
              <w:right w:w="28" w:type="dxa"/>
            </w:tcMar>
          </w:tcPr>
          <w:p w14:paraId="717D0794" w14:textId="77777777" w:rsidR="000B0A81" w:rsidRPr="0015264F" w:rsidRDefault="000B0A81" w:rsidP="000B0A8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498B31F"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multiplicity: *</w:t>
            </w:r>
          </w:p>
          <w:p w14:paraId="511C9DED"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isOrdered: False</w:t>
            </w:r>
          </w:p>
          <w:p w14:paraId="51E37BFE"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isUnique: True</w:t>
            </w:r>
          </w:p>
          <w:p w14:paraId="1F189285"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0CB9CA97"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B0A81" w:rsidRPr="006E608C" w14:paraId="5FD4579F" w14:textId="77777777" w:rsidTr="000B0A81">
        <w:trPr>
          <w:gridAfter w:val="1"/>
          <w:wAfter w:w="33" w:type="dxa"/>
          <w:jc w:val="center"/>
        </w:trPr>
        <w:tc>
          <w:tcPr>
            <w:tcW w:w="3119" w:type="dxa"/>
            <w:tcMar>
              <w:top w:w="0" w:type="dxa"/>
              <w:left w:w="28" w:type="dxa"/>
              <w:bottom w:w="0" w:type="dxa"/>
              <w:right w:w="28" w:type="dxa"/>
            </w:tcMar>
          </w:tcPr>
          <w:p w14:paraId="15F24F53" w14:textId="77777777" w:rsidR="000B0A81" w:rsidRDefault="000B0A81" w:rsidP="000B0A81">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0BD9F1E8" w14:textId="77777777" w:rsidR="000B0A81" w:rsidRPr="00F17505" w:rsidRDefault="000B0A81" w:rsidP="000B0A81">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43220116"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type: String</w:t>
            </w:r>
          </w:p>
          <w:p w14:paraId="0A907E7D"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multiplicity: *</w:t>
            </w:r>
          </w:p>
          <w:p w14:paraId="64513E8D"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isOrdered: False</w:t>
            </w:r>
          </w:p>
          <w:p w14:paraId="1BD98975"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isUnique: True</w:t>
            </w:r>
          </w:p>
          <w:p w14:paraId="037B0601"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21A20631"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B0A81" w:rsidRPr="006E608C" w14:paraId="32C6A0E1" w14:textId="77777777" w:rsidTr="000B0A81">
        <w:trPr>
          <w:gridAfter w:val="1"/>
          <w:wAfter w:w="33" w:type="dxa"/>
          <w:jc w:val="center"/>
        </w:trPr>
        <w:tc>
          <w:tcPr>
            <w:tcW w:w="3119" w:type="dxa"/>
            <w:tcMar>
              <w:top w:w="0" w:type="dxa"/>
              <w:left w:w="28" w:type="dxa"/>
              <w:bottom w:w="0" w:type="dxa"/>
              <w:right w:w="28" w:type="dxa"/>
            </w:tcMar>
          </w:tcPr>
          <w:p w14:paraId="70325616" w14:textId="77777777" w:rsidR="000B0A81" w:rsidRDefault="000B0A81" w:rsidP="000B0A81">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561D7656" w14:textId="77777777" w:rsidR="000B0A81" w:rsidRDefault="000B0A81" w:rsidP="000B0A81">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r>
              <w:rPr>
                <w:rFonts w:ascii="Courier New" w:hAnsi="Courier New" w:cs="Courier New"/>
              </w:rPr>
              <w:t>AI</w:t>
            </w:r>
            <w:r w:rsidRPr="00965F51">
              <w:rPr>
                <w:rFonts w:ascii="Courier New" w:hAnsi="Courier New" w:cs="Courier New"/>
              </w:rPr>
              <w:t>MLInferenceFunction</w:t>
            </w:r>
            <w:proofErr w:type="gramEnd"/>
            <w:r>
              <w:rPr>
                <w:rFonts w:ascii="Courier New" w:hAnsi="Courier New" w:cs="Courier New"/>
                <w:lang w:eastAsia="zh-CN"/>
              </w:rPr>
              <w:t xml:space="preserve"> </w:t>
            </w:r>
            <w:r>
              <w:rPr>
                <w:rFonts w:cs="Arial"/>
              </w:rPr>
              <w:t>instance from a specific ML model.</w:t>
            </w:r>
          </w:p>
          <w:p w14:paraId="4351B442" w14:textId="77777777" w:rsidR="000B0A81" w:rsidRDefault="000B0A81" w:rsidP="000B0A81">
            <w:pPr>
              <w:pStyle w:val="TAL"/>
              <w:contextualSpacing/>
              <w:rPr>
                <w:rFonts w:cs="Arial"/>
              </w:rPr>
            </w:pPr>
          </w:p>
          <w:p w14:paraId="307D1AD9" w14:textId="77777777" w:rsidR="000B0A81" w:rsidRDefault="000B0A81" w:rsidP="000B0A81">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4A7BCCA0" w14:textId="77777777" w:rsidR="000B0A81" w:rsidRDefault="000B0A81" w:rsidP="000B0A81">
            <w:pPr>
              <w:pStyle w:val="TAL"/>
              <w:contextualSpacing/>
              <w:rPr>
                <w:rFonts w:cs="Arial"/>
              </w:rPr>
            </w:pPr>
          </w:p>
          <w:p w14:paraId="0A65EF25" w14:textId="77777777" w:rsidR="000B0A81" w:rsidRPr="00F17505" w:rsidRDefault="000B0A81" w:rsidP="000B0A81">
            <w:pPr>
              <w:pStyle w:val="TAL"/>
            </w:pPr>
            <w:r w:rsidRPr="00F17505">
              <w:rPr>
                <w:color w:val="000000"/>
              </w:rPr>
              <w:t>allowedValues: N/A.</w:t>
            </w:r>
          </w:p>
        </w:tc>
        <w:tc>
          <w:tcPr>
            <w:tcW w:w="2261" w:type="dxa"/>
            <w:tcMar>
              <w:top w:w="0" w:type="dxa"/>
              <w:left w:w="28" w:type="dxa"/>
              <w:bottom w:w="0" w:type="dxa"/>
              <w:right w:w="28" w:type="dxa"/>
            </w:tcMar>
          </w:tcPr>
          <w:p w14:paraId="039409D4" w14:textId="77777777" w:rsidR="000B0A81" w:rsidRPr="00965F51" w:rsidRDefault="000B0A81" w:rsidP="000B0A81">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6149C402" w14:textId="77777777" w:rsidR="000B0A81" w:rsidRPr="00204999" w:rsidRDefault="000B0A81" w:rsidP="000B0A81">
            <w:pPr>
              <w:spacing w:after="0"/>
              <w:rPr>
                <w:rFonts w:ascii="Arial" w:hAnsi="Arial" w:cs="Arial"/>
                <w:sz w:val="18"/>
                <w:szCs w:val="18"/>
              </w:rPr>
            </w:pPr>
            <w:proofErr w:type="gramStart"/>
            <w:r w:rsidRPr="00965F51">
              <w:rPr>
                <w:rFonts w:ascii="Arial" w:hAnsi="Arial" w:cs="Arial"/>
                <w:sz w:val="18"/>
                <w:szCs w:val="18"/>
              </w:rPr>
              <w:t>m</w:t>
            </w:r>
            <w:r w:rsidRPr="00204999">
              <w:rPr>
                <w:rFonts w:ascii="Arial" w:hAnsi="Arial" w:cs="Arial"/>
                <w:sz w:val="18"/>
                <w:szCs w:val="18"/>
              </w:rPr>
              <w:t>ultiplicity</w:t>
            </w:r>
            <w:proofErr w:type="gramEnd"/>
            <w:r w:rsidRPr="00204999">
              <w:rPr>
                <w:rFonts w:ascii="Arial" w:hAnsi="Arial" w:cs="Arial"/>
                <w:sz w:val="18"/>
                <w:szCs w:val="18"/>
              </w:rPr>
              <w:t>: 1</w:t>
            </w:r>
            <w:r>
              <w:rPr>
                <w:rFonts w:ascii="Arial" w:hAnsi="Arial" w:cs="Arial"/>
                <w:sz w:val="18"/>
                <w:szCs w:val="18"/>
              </w:rPr>
              <w:t>..</w:t>
            </w:r>
            <w:r w:rsidRPr="00204999">
              <w:rPr>
                <w:rFonts w:ascii="Arial" w:hAnsi="Arial" w:cs="Arial"/>
                <w:sz w:val="18"/>
                <w:szCs w:val="18"/>
              </w:rPr>
              <w:t>*</w:t>
            </w:r>
          </w:p>
          <w:p w14:paraId="65F17131" w14:textId="77777777" w:rsidR="000B0A81" w:rsidRPr="00204999" w:rsidRDefault="000B0A81" w:rsidP="000B0A81">
            <w:pPr>
              <w:spacing w:after="0"/>
              <w:rPr>
                <w:rFonts w:ascii="Arial" w:hAnsi="Arial" w:cs="Arial"/>
                <w:sz w:val="18"/>
                <w:szCs w:val="18"/>
              </w:rPr>
            </w:pPr>
            <w:r w:rsidRPr="00204999">
              <w:rPr>
                <w:rFonts w:ascii="Arial" w:hAnsi="Arial" w:cs="Arial"/>
                <w:sz w:val="18"/>
                <w:szCs w:val="18"/>
              </w:rPr>
              <w:t>isOrdered: False</w:t>
            </w:r>
          </w:p>
          <w:p w14:paraId="7A90574A" w14:textId="77777777" w:rsidR="000B0A81" w:rsidRPr="00204999" w:rsidRDefault="000B0A81" w:rsidP="000B0A81">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0E71A0B5" w14:textId="77777777" w:rsidR="000B0A81" w:rsidRPr="00204999" w:rsidRDefault="000B0A81" w:rsidP="000B0A81">
            <w:pPr>
              <w:spacing w:after="0"/>
              <w:rPr>
                <w:rFonts w:ascii="Arial" w:hAnsi="Arial" w:cs="Arial"/>
                <w:sz w:val="18"/>
                <w:szCs w:val="18"/>
              </w:rPr>
            </w:pPr>
            <w:r w:rsidRPr="00204999">
              <w:rPr>
                <w:rFonts w:ascii="Arial" w:hAnsi="Arial" w:cs="Arial"/>
                <w:sz w:val="18"/>
                <w:szCs w:val="18"/>
              </w:rPr>
              <w:t xml:space="preserve">defaultValue: None </w:t>
            </w:r>
          </w:p>
          <w:p w14:paraId="382EE5BE" w14:textId="77777777" w:rsidR="000B0A81" w:rsidRPr="00965F51" w:rsidRDefault="000B0A81" w:rsidP="000B0A81">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7A308762" w14:textId="77777777" w:rsidR="000B0A81" w:rsidRPr="006E608C" w:rsidRDefault="000B0A81" w:rsidP="000B0A81">
            <w:pPr>
              <w:tabs>
                <w:tab w:val="center" w:pos="1333"/>
              </w:tabs>
              <w:spacing w:after="0"/>
              <w:rPr>
                <w:rFonts w:ascii="Arial" w:hAnsi="Arial" w:cs="Arial"/>
                <w:sz w:val="18"/>
                <w:szCs w:val="18"/>
              </w:rPr>
            </w:pPr>
          </w:p>
        </w:tc>
      </w:tr>
      <w:tr w:rsidR="000B0A81" w:rsidRPr="006E608C" w14:paraId="455D2E5B" w14:textId="77777777" w:rsidTr="000B0A81">
        <w:trPr>
          <w:gridAfter w:val="1"/>
          <w:wAfter w:w="33" w:type="dxa"/>
          <w:jc w:val="center"/>
        </w:trPr>
        <w:tc>
          <w:tcPr>
            <w:tcW w:w="3119" w:type="dxa"/>
            <w:tcMar>
              <w:top w:w="0" w:type="dxa"/>
              <w:left w:w="28" w:type="dxa"/>
              <w:bottom w:w="0" w:type="dxa"/>
              <w:right w:w="28" w:type="dxa"/>
            </w:tcMar>
          </w:tcPr>
          <w:p w14:paraId="0916AF55" w14:textId="77777777" w:rsidR="000B0A81" w:rsidRDefault="000B0A81" w:rsidP="000B0A81">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46511051" w14:textId="77777777" w:rsidR="000B0A81" w:rsidRPr="00F17505" w:rsidRDefault="000B0A81" w:rsidP="000B0A81">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2EEBD55C" w14:textId="77777777" w:rsidR="000B0A81" w:rsidRPr="00F17505" w:rsidRDefault="000B0A81" w:rsidP="000B0A81">
            <w:pPr>
              <w:pStyle w:val="TAL"/>
            </w:pPr>
          </w:p>
          <w:p w14:paraId="2864ED69" w14:textId="77777777" w:rsidR="000B0A81" w:rsidRPr="00F17505" w:rsidRDefault="000B0A81" w:rsidP="000B0A81">
            <w:pPr>
              <w:pStyle w:val="TAL"/>
            </w:pPr>
            <w:r w:rsidRPr="00F17505">
              <w:rPr>
                <w:color w:val="000000"/>
              </w:rPr>
              <w:t>allowedValues: N/A.</w:t>
            </w:r>
          </w:p>
        </w:tc>
        <w:tc>
          <w:tcPr>
            <w:tcW w:w="2261" w:type="dxa"/>
            <w:tcMar>
              <w:top w:w="0" w:type="dxa"/>
              <w:left w:w="28" w:type="dxa"/>
              <w:bottom w:w="0" w:type="dxa"/>
              <w:right w:w="28" w:type="dxa"/>
            </w:tcMar>
          </w:tcPr>
          <w:p w14:paraId="42F49775"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C6333D4"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multiplicity: *</w:t>
            </w:r>
          </w:p>
          <w:p w14:paraId="44C81B11"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4BC326DA"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18B66492" w14:textId="77777777" w:rsidR="000B0A81" w:rsidRPr="00F17505" w:rsidRDefault="000B0A81" w:rsidP="000B0A81">
            <w:pPr>
              <w:spacing w:after="0"/>
              <w:rPr>
                <w:rFonts w:ascii="Arial" w:hAnsi="Arial" w:cs="Arial"/>
                <w:sz w:val="18"/>
                <w:szCs w:val="18"/>
              </w:rPr>
            </w:pPr>
            <w:r w:rsidRPr="00F17505">
              <w:rPr>
                <w:rFonts w:ascii="Arial" w:hAnsi="Arial" w:cs="Arial"/>
                <w:sz w:val="18"/>
                <w:szCs w:val="18"/>
              </w:rPr>
              <w:t xml:space="preserve">defaultValue: None </w:t>
            </w:r>
          </w:p>
          <w:p w14:paraId="283CF3AE" w14:textId="77777777" w:rsidR="000B0A81" w:rsidRPr="006E608C" w:rsidRDefault="000B0A81" w:rsidP="000B0A81">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0B0A81" w:rsidRPr="006E608C" w14:paraId="2324C4BD" w14:textId="77777777" w:rsidTr="000B0A81">
        <w:trPr>
          <w:gridAfter w:val="1"/>
          <w:wAfter w:w="33" w:type="dxa"/>
          <w:jc w:val="center"/>
        </w:trPr>
        <w:tc>
          <w:tcPr>
            <w:tcW w:w="3119" w:type="dxa"/>
            <w:tcMar>
              <w:top w:w="0" w:type="dxa"/>
              <w:left w:w="28" w:type="dxa"/>
              <w:bottom w:w="0" w:type="dxa"/>
              <w:right w:w="28" w:type="dxa"/>
            </w:tcMar>
          </w:tcPr>
          <w:p w14:paraId="22C8323A" w14:textId="77777777" w:rsidR="000B0A81" w:rsidRDefault="000B0A81" w:rsidP="000B0A81">
            <w:pPr>
              <w:spacing w:after="0"/>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753B9463" w14:textId="77777777" w:rsidR="000B0A81" w:rsidRPr="002B368A" w:rsidRDefault="000B0A81" w:rsidP="000B0A81">
            <w:pPr>
              <w:pStyle w:val="TAL"/>
              <w:rPr>
                <w:rFonts w:cs="Arial"/>
              </w:rPr>
            </w:pPr>
            <w:r>
              <w:rPr>
                <w:lang w:eastAsia="fr-FR"/>
              </w:rPr>
              <w:t>It indicates the ti</w:t>
            </w:r>
            <w:r>
              <w:rPr>
                <w:rFonts w:cs="Arial"/>
              </w:rPr>
              <w:t>me at which the inference output is generated.</w:t>
            </w:r>
          </w:p>
          <w:p w14:paraId="09B89873" w14:textId="77777777" w:rsidR="000B0A81" w:rsidRDefault="000B0A81" w:rsidP="000B0A81">
            <w:pPr>
              <w:pStyle w:val="TAL"/>
              <w:rPr>
                <w:lang w:eastAsia="fr-FR"/>
              </w:rPr>
            </w:pPr>
          </w:p>
          <w:p w14:paraId="09BD1845" w14:textId="77777777" w:rsidR="000B0A81" w:rsidRDefault="000B0A81" w:rsidP="000B0A81">
            <w:pPr>
              <w:pStyle w:val="TAL"/>
              <w:rPr>
                <w:lang w:eastAsia="fr-FR"/>
              </w:rPr>
            </w:pPr>
          </w:p>
          <w:p w14:paraId="3658D427" w14:textId="77777777" w:rsidR="000B0A81" w:rsidRPr="00F17505" w:rsidRDefault="000B0A81" w:rsidP="000B0A81">
            <w:pPr>
              <w:pStyle w:val="TAL"/>
            </w:pPr>
            <w:r>
              <w:rPr>
                <w:rFonts w:cs="Arial"/>
                <w:szCs w:val="18"/>
                <w:lang w:eastAsia="fr-FR"/>
              </w:rPr>
              <w:t>allowedValues: N/A</w:t>
            </w:r>
          </w:p>
        </w:tc>
        <w:tc>
          <w:tcPr>
            <w:tcW w:w="2261" w:type="dxa"/>
            <w:tcMar>
              <w:top w:w="0" w:type="dxa"/>
              <w:left w:w="28" w:type="dxa"/>
              <w:bottom w:w="0" w:type="dxa"/>
              <w:right w:w="28" w:type="dxa"/>
            </w:tcMar>
          </w:tcPr>
          <w:p w14:paraId="08CFA1C8" w14:textId="77777777" w:rsidR="000B0A81" w:rsidRPr="0015264F" w:rsidRDefault="000B0A81" w:rsidP="000B0A8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207E1F52"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multiplicity: *</w:t>
            </w:r>
          </w:p>
          <w:p w14:paraId="21843FF8"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isOrdered: True</w:t>
            </w:r>
          </w:p>
          <w:p w14:paraId="6996C2E4"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isUnique: True</w:t>
            </w:r>
          </w:p>
          <w:p w14:paraId="57BF8EB3"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6AD25C1D"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B0A81" w:rsidRPr="006E608C" w14:paraId="5B1E82C2" w14:textId="77777777" w:rsidTr="000B0A81">
        <w:trPr>
          <w:gridAfter w:val="1"/>
          <w:wAfter w:w="33" w:type="dxa"/>
          <w:jc w:val="center"/>
        </w:trPr>
        <w:tc>
          <w:tcPr>
            <w:tcW w:w="3119" w:type="dxa"/>
            <w:tcMar>
              <w:top w:w="0" w:type="dxa"/>
              <w:left w:w="28" w:type="dxa"/>
              <w:bottom w:w="0" w:type="dxa"/>
              <w:right w:w="28" w:type="dxa"/>
            </w:tcMar>
          </w:tcPr>
          <w:p w14:paraId="549C5868" w14:textId="77777777" w:rsidR="000B0A81" w:rsidRDefault="000B0A81" w:rsidP="000B0A81">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CF86E24" w14:textId="77777777" w:rsidR="000B0A81" w:rsidRPr="00F17505" w:rsidRDefault="000B0A81" w:rsidP="000B0A81">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1A6252F"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type: AttributeValuePair</w:t>
            </w:r>
          </w:p>
          <w:p w14:paraId="4DED4833"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multiplicity: *</w:t>
            </w:r>
          </w:p>
          <w:p w14:paraId="22F7BB59"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isOrdered: False</w:t>
            </w:r>
          </w:p>
          <w:p w14:paraId="14DB119D"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isUnique: True</w:t>
            </w:r>
          </w:p>
          <w:p w14:paraId="333F6411"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defaultValue: Null</w:t>
            </w:r>
          </w:p>
          <w:p w14:paraId="21EEA436"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B0A81" w:rsidRPr="006E608C" w14:paraId="5BBACCFE" w14:textId="77777777" w:rsidTr="000B0A81">
        <w:trPr>
          <w:gridAfter w:val="1"/>
          <w:wAfter w:w="33" w:type="dxa"/>
          <w:jc w:val="center"/>
        </w:trPr>
        <w:tc>
          <w:tcPr>
            <w:tcW w:w="3119" w:type="dxa"/>
            <w:tcMar>
              <w:top w:w="0" w:type="dxa"/>
              <w:left w:w="28" w:type="dxa"/>
              <w:bottom w:w="0" w:type="dxa"/>
              <w:right w:w="28" w:type="dxa"/>
            </w:tcMar>
          </w:tcPr>
          <w:p w14:paraId="3C8B2FD5" w14:textId="77777777" w:rsidR="000B0A81" w:rsidRDefault="000B0A81" w:rsidP="000B0A81">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42B6D2AC" w14:textId="77777777" w:rsidR="000B0A81" w:rsidRDefault="000B0A81" w:rsidP="000B0A81">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7ABCF795" w14:textId="77777777" w:rsidR="000B0A81" w:rsidRDefault="000B0A81" w:rsidP="000B0A81">
            <w:pPr>
              <w:pStyle w:val="TAL"/>
            </w:pPr>
          </w:p>
          <w:p w14:paraId="3E730CEF" w14:textId="77777777" w:rsidR="000B0A81" w:rsidRPr="00F17505" w:rsidRDefault="000B0A81" w:rsidP="000B0A81">
            <w:pPr>
              <w:pStyle w:val="TAL"/>
            </w:pPr>
            <w:r w:rsidRPr="003E7E8D">
              <w:t>allowedValues: N/A.</w:t>
            </w:r>
          </w:p>
        </w:tc>
        <w:tc>
          <w:tcPr>
            <w:tcW w:w="2261" w:type="dxa"/>
            <w:tcMar>
              <w:top w:w="0" w:type="dxa"/>
              <w:left w:w="28" w:type="dxa"/>
              <w:bottom w:w="0" w:type="dxa"/>
              <w:right w:w="28" w:type="dxa"/>
            </w:tcMar>
          </w:tcPr>
          <w:p w14:paraId="5EC405C3"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type: MLCapabilityInfo</w:t>
            </w:r>
          </w:p>
          <w:p w14:paraId="211DFAFC" w14:textId="77777777" w:rsidR="000B0A81" w:rsidRPr="0015264F" w:rsidRDefault="000B0A81" w:rsidP="000B0A81">
            <w:pPr>
              <w:spacing w:after="0"/>
              <w:rPr>
                <w:rFonts w:ascii="Arial" w:hAnsi="Arial" w:cs="Arial"/>
                <w:sz w:val="18"/>
                <w:szCs w:val="18"/>
              </w:rPr>
            </w:pPr>
            <w:proofErr w:type="gramStart"/>
            <w:r w:rsidRPr="0015264F">
              <w:rPr>
                <w:rFonts w:ascii="Arial" w:hAnsi="Arial" w:cs="Arial"/>
                <w:sz w:val="18"/>
                <w:szCs w:val="18"/>
              </w:rPr>
              <w:t>multiplicity</w:t>
            </w:r>
            <w:proofErr w:type="gramEnd"/>
            <w:r w:rsidRPr="0015264F">
              <w:rPr>
                <w:rFonts w:ascii="Arial" w:hAnsi="Arial" w:cs="Arial"/>
                <w:sz w:val="18"/>
                <w:szCs w:val="18"/>
              </w:rPr>
              <w:t>: 1..*</w:t>
            </w:r>
          </w:p>
          <w:p w14:paraId="163253AA"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isOrdered: False</w:t>
            </w:r>
          </w:p>
          <w:p w14:paraId="23C06A7D"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isUnique: True</w:t>
            </w:r>
          </w:p>
          <w:p w14:paraId="27C20D10"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5A7BD582"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B0A81" w:rsidRPr="006E608C" w14:paraId="44C73824" w14:textId="77777777" w:rsidTr="000B0A81">
        <w:trPr>
          <w:gridAfter w:val="1"/>
          <w:wAfter w:w="33" w:type="dxa"/>
          <w:jc w:val="center"/>
        </w:trPr>
        <w:tc>
          <w:tcPr>
            <w:tcW w:w="3119" w:type="dxa"/>
            <w:tcMar>
              <w:top w:w="0" w:type="dxa"/>
              <w:left w:w="28" w:type="dxa"/>
              <w:bottom w:w="0" w:type="dxa"/>
              <w:right w:w="28" w:type="dxa"/>
            </w:tcMar>
          </w:tcPr>
          <w:p w14:paraId="28571447" w14:textId="77777777" w:rsidR="000B0A81" w:rsidRDefault="000B0A81" w:rsidP="000B0A81">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2FB19FC4" w14:textId="77777777" w:rsidR="000B0A81" w:rsidRPr="003E7E8D" w:rsidRDefault="000B0A81" w:rsidP="000B0A81">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proofErr w:type="gramStart"/>
            <w:r w:rsidRPr="00D821B2">
              <w:t>mobility</w:t>
            </w:r>
            <w:proofErr w:type="gramEnd"/>
            <w:r w:rsidRPr="00D821B2">
              <w:t xml:space="preserve"> </w:t>
            </w:r>
            <w:r>
              <w:t>analysis</w:t>
            </w:r>
            <w:r w:rsidRPr="00D821B2">
              <w:t xml:space="preserve"> capability or vendor specific extensions.</w:t>
            </w:r>
          </w:p>
          <w:p w14:paraId="4C4AEFFA" w14:textId="77777777" w:rsidR="000B0A81" w:rsidRPr="003E7E8D" w:rsidRDefault="000B0A81" w:rsidP="000B0A81">
            <w:pPr>
              <w:pStyle w:val="TAL"/>
            </w:pPr>
          </w:p>
          <w:p w14:paraId="71E5387D" w14:textId="77777777" w:rsidR="000B0A81" w:rsidRPr="00F17505" w:rsidRDefault="000B0A81" w:rsidP="000B0A81">
            <w:pPr>
              <w:pStyle w:val="TAL"/>
            </w:pPr>
            <w:r w:rsidRPr="003E7E8D">
              <w:t>allowedValues: N/A.</w:t>
            </w:r>
          </w:p>
        </w:tc>
        <w:tc>
          <w:tcPr>
            <w:tcW w:w="2261" w:type="dxa"/>
            <w:tcMar>
              <w:top w:w="0" w:type="dxa"/>
              <w:left w:w="28" w:type="dxa"/>
              <w:bottom w:w="0" w:type="dxa"/>
              <w:right w:w="28" w:type="dxa"/>
            </w:tcMar>
          </w:tcPr>
          <w:p w14:paraId="01B4F81E"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type: String</w:t>
            </w:r>
          </w:p>
          <w:p w14:paraId="169F4F2C"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multiplicity: 1</w:t>
            </w:r>
          </w:p>
          <w:p w14:paraId="78AD0E45"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isOrdered: N/A</w:t>
            </w:r>
          </w:p>
          <w:p w14:paraId="22096242"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isUnique: N/A</w:t>
            </w:r>
          </w:p>
          <w:p w14:paraId="5D0B34BF"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11F37B20"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B0A81" w:rsidRPr="006E608C" w14:paraId="3A234584" w14:textId="77777777" w:rsidTr="000B0A81">
        <w:trPr>
          <w:gridAfter w:val="1"/>
          <w:wAfter w:w="33" w:type="dxa"/>
          <w:jc w:val="center"/>
        </w:trPr>
        <w:tc>
          <w:tcPr>
            <w:tcW w:w="3119" w:type="dxa"/>
            <w:tcMar>
              <w:top w:w="0" w:type="dxa"/>
              <w:left w:w="28" w:type="dxa"/>
              <w:bottom w:w="0" w:type="dxa"/>
              <w:right w:w="28" w:type="dxa"/>
            </w:tcMar>
          </w:tcPr>
          <w:p w14:paraId="29C19BCA" w14:textId="77777777" w:rsidR="000B0A81" w:rsidRDefault="000B0A81" w:rsidP="000B0A81">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03825EA4" w14:textId="77777777" w:rsidR="000B0A81" w:rsidRPr="001D1078" w:rsidRDefault="000B0A81" w:rsidP="000B0A81">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3B756D47" w14:textId="77777777" w:rsidR="000B0A81" w:rsidRDefault="000B0A81" w:rsidP="000B0A81">
            <w:pPr>
              <w:pStyle w:val="TAL"/>
              <w:rPr>
                <w:color w:val="000000"/>
                <w:szCs w:val="18"/>
                <w:lang w:eastAsia="zh-CN"/>
              </w:rPr>
            </w:pPr>
          </w:p>
          <w:p w14:paraId="22EE235F" w14:textId="77777777" w:rsidR="000B0A81" w:rsidRPr="00F17505" w:rsidRDefault="000B0A81" w:rsidP="000B0A81">
            <w:pPr>
              <w:pStyle w:val="TAL"/>
            </w:pPr>
            <w:r w:rsidRPr="003E7E8D">
              <w:t>allowedValues: N/A</w:t>
            </w:r>
          </w:p>
        </w:tc>
        <w:tc>
          <w:tcPr>
            <w:tcW w:w="2261" w:type="dxa"/>
            <w:tcMar>
              <w:top w:w="0" w:type="dxa"/>
              <w:left w:w="28" w:type="dxa"/>
              <w:bottom w:w="0" w:type="dxa"/>
              <w:right w:w="28" w:type="dxa"/>
            </w:tcMar>
          </w:tcPr>
          <w:p w14:paraId="24CFC08A" w14:textId="77777777" w:rsidR="000B0A81" w:rsidRPr="0015264F" w:rsidRDefault="000B0A81" w:rsidP="000B0A8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511A3D7B"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multiplicity: *</w:t>
            </w:r>
          </w:p>
          <w:p w14:paraId="76B57F3B"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isOrdered: False</w:t>
            </w:r>
          </w:p>
          <w:p w14:paraId="2BDEFBB0"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isUnique: True</w:t>
            </w:r>
          </w:p>
          <w:p w14:paraId="246A4F27" w14:textId="77777777" w:rsidR="000B0A81" w:rsidRPr="0015264F" w:rsidRDefault="000B0A81" w:rsidP="000B0A81">
            <w:pPr>
              <w:spacing w:after="0"/>
              <w:rPr>
                <w:rFonts w:ascii="Arial" w:hAnsi="Arial" w:cs="Arial"/>
                <w:sz w:val="18"/>
                <w:szCs w:val="18"/>
              </w:rPr>
            </w:pPr>
            <w:r w:rsidRPr="0015264F">
              <w:rPr>
                <w:rFonts w:ascii="Arial" w:hAnsi="Arial" w:cs="Arial"/>
                <w:sz w:val="18"/>
                <w:szCs w:val="18"/>
              </w:rPr>
              <w:t xml:space="preserve">defaultValue: None </w:t>
            </w:r>
          </w:p>
          <w:p w14:paraId="1D6B5832" w14:textId="77777777" w:rsidR="000B0A81" w:rsidRPr="006E608C" w:rsidRDefault="000B0A81" w:rsidP="000B0A8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B0A81" w:rsidRPr="006E608C" w14:paraId="717880CC" w14:textId="77777777" w:rsidTr="000B0A81">
        <w:trPr>
          <w:jc w:val="center"/>
        </w:trPr>
        <w:tc>
          <w:tcPr>
            <w:tcW w:w="3119" w:type="dxa"/>
            <w:tcMar>
              <w:top w:w="0" w:type="dxa"/>
              <w:left w:w="28" w:type="dxa"/>
              <w:bottom w:w="0" w:type="dxa"/>
              <w:right w:w="28" w:type="dxa"/>
            </w:tcMar>
          </w:tcPr>
          <w:p w14:paraId="762E9A23" w14:textId="77777777" w:rsidR="000B0A81" w:rsidRPr="001B310A" w:rsidRDefault="000B0A81" w:rsidP="000B0A81">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74DC31F7" w14:textId="77777777" w:rsidR="000B0A81" w:rsidRPr="00F17505" w:rsidRDefault="000B0A81" w:rsidP="000B0A81">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3E75B74F" w14:textId="77777777" w:rsidR="000B0A81" w:rsidRPr="00F17505" w:rsidRDefault="000B0A81" w:rsidP="000B0A81">
            <w:pPr>
              <w:pStyle w:val="TAL"/>
            </w:pPr>
          </w:p>
          <w:p w14:paraId="45061ECD" w14:textId="77777777" w:rsidR="000B0A81" w:rsidRPr="001D1078" w:rsidRDefault="000B0A81" w:rsidP="000B0A81">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6D874CB" w14:textId="77777777" w:rsidR="000B0A81" w:rsidRPr="006E608C" w:rsidRDefault="000B0A81" w:rsidP="000B0A8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09054CD1"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B60A2D4"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5535BA2"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59EF2DAB"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7B7CE77" w14:textId="77777777" w:rsidR="000B0A81" w:rsidRPr="0015264F" w:rsidRDefault="000B0A81" w:rsidP="000B0A81">
            <w:pPr>
              <w:spacing w:after="0"/>
              <w:rPr>
                <w:rFonts w:ascii="Arial" w:hAnsi="Arial" w:cs="Arial"/>
                <w:sz w:val="18"/>
                <w:szCs w:val="18"/>
              </w:rPr>
            </w:pPr>
            <w:r w:rsidRPr="00B649EF">
              <w:rPr>
                <w:rFonts w:ascii="Arial" w:hAnsi="Arial" w:cs="Arial"/>
                <w:sz w:val="18"/>
                <w:szCs w:val="18"/>
              </w:rPr>
              <w:t>isNullable: False</w:t>
            </w:r>
          </w:p>
        </w:tc>
      </w:tr>
      <w:tr w:rsidR="000B0A81" w:rsidRPr="006E608C" w14:paraId="7397565E" w14:textId="77777777" w:rsidTr="000B0A81">
        <w:trPr>
          <w:jc w:val="center"/>
        </w:trPr>
        <w:tc>
          <w:tcPr>
            <w:tcW w:w="3119" w:type="dxa"/>
            <w:tcMar>
              <w:top w:w="0" w:type="dxa"/>
              <w:left w:w="28" w:type="dxa"/>
              <w:bottom w:w="0" w:type="dxa"/>
              <w:right w:w="28" w:type="dxa"/>
            </w:tcMar>
          </w:tcPr>
          <w:p w14:paraId="36F1FC95" w14:textId="77777777" w:rsidR="000B0A81" w:rsidRPr="001B310A" w:rsidRDefault="000B0A81" w:rsidP="000B0A81">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7C73BE4F" w14:textId="77777777" w:rsidR="000B0A81" w:rsidRDefault="000B0A81" w:rsidP="000B0A81">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7F58E943" w14:textId="77777777" w:rsidR="000B0A81" w:rsidRDefault="000B0A81" w:rsidP="000B0A81">
            <w:pPr>
              <w:pStyle w:val="TAL"/>
            </w:pPr>
          </w:p>
          <w:p w14:paraId="10F9A641" w14:textId="77777777" w:rsidR="000B0A81" w:rsidRPr="001D1078" w:rsidRDefault="000B0A81" w:rsidP="000B0A81">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46BC947" w14:textId="77777777" w:rsidR="000B0A81" w:rsidRPr="006E608C" w:rsidRDefault="000B0A81" w:rsidP="000B0A8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46159570"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multiplicity: *</w:t>
            </w:r>
          </w:p>
          <w:p w14:paraId="4512D210"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E118A9F"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isUnique: True</w:t>
            </w:r>
          </w:p>
          <w:p w14:paraId="01FFFBAA" w14:textId="77777777" w:rsidR="000B0A81" w:rsidRPr="006E608C" w:rsidRDefault="000B0A81" w:rsidP="000B0A8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4664CA6" w14:textId="77777777" w:rsidR="000B0A81" w:rsidRPr="0015264F" w:rsidRDefault="000B0A81" w:rsidP="000B0A81">
            <w:pPr>
              <w:spacing w:after="0"/>
              <w:rPr>
                <w:rFonts w:ascii="Arial" w:hAnsi="Arial" w:cs="Arial"/>
                <w:sz w:val="18"/>
                <w:szCs w:val="18"/>
              </w:rPr>
            </w:pPr>
            <w:r w:rsidRPr="006E608C">
              <w:rPr>
                <w:rFonts w:ascii="Arial" w:hAnsi="Arial" w:cs="Arial"/>
                <w:sz w:val="18"/>
                <w:szCs w:val="18"/>
              </w:rPr>
              <w:t>isNullable: False</w:t>
            </w:r>
          </w:p>
        </w:tc>
      </w:tr>
      <w:tr w:rsidR="00D3446E" w:rsidRPr="006E608C" w14:paraId="0D2D252B" w14:textId="77777777" w:rsidTr="000B0A81">
        <w:trPr>
          <w:jc w:val="center"/>
          <w:ins w:id="545" w:author="Pengxiang Xie_rev" w:date="2025-02-07T11:21:00Z"/>
        </w:trPr>
        <w:tc>
          <w:tcPr>
            <w:tcW w:w="3119" w:type="dxa"/>
            <w:tcMar>
              <w:top w:w="0" w:type="dxa"/>
              <w:left w:w="28" w:type="dxa"/>
              <w:bottom w:w="0" w:type="dxa"/>
              <w:right w:w="28" w:type="dxa"/>
            </w:tcMar>
          </w:tcPr>
          <w:p w14:paraId="2C038E29" w14:textId="17F7ABC1" w:rsidR="00D3446E" w:rsidRPr="001B2447" w:rsidRDefault="00D3446E" w:rsidP="000B0A81">
            <w:pPr>
              <w:spacing w:after="0"/>
              <w:rPr>
                <w:ins w:id="546" w:author="Pengxiang Xie_rev" w:date="2025-02-07T11:21:00Z"/>
                <w:rFonts w:ascii="Courier New" w:hAnsi="Courier New" w:cs="Courier New"/>
                <w:szCs w:val="18"/>
              </w:rPr>
            </w:pPr>
            <w:ins w:id="547" w:author="Pengxiang Xie_rev" w:date="2025-02-07T11:21:00Z">
              <w:r>
                <w:rPr>
                  <w:rFonts w:ascii="Courier New" w:hAnsi="Courier New" w:cs="Courier New"/>
                </w:rPr>
                <w:t>supportedMLModelTrainingMethods</w:t>
              </w:r>
            </w:ins>
          </w:p>
        </w:tc>
        <w:tc>
          <w:tcPr>
            <w:tcW w:w="4252" w:type="dxa"/>
            <w:shd w:val="clear" w:color="auto" w:fill="auto"/>
            <w:tcMar>
              <w:top w:w="0" w:type="dxa"/>
              <w:left w:w="28" w:type="dxa"/>
              <w:bottom w:w="0" w:type="dxa"/>
              <w:right w:w="28" w:type="dxa"/>
            </w:tcMar>
          </w:tcPr>
          <w:p w14:paraId="78191F2F" w14:textId="77777777" w:rsidR="00D3446E" w:rsidRDefault="00D3446E" w:rsidP="000B0A81">
            <w:pPr>
              <w:pStyle w:val="TAL"/>
              <w:rPr>
                <w:ins w:id="548" w:author="Pengxiang Xie_rev" w:date="2025-02-07T11:22:00Z"/>
              </w:rPr>
            </w:pPr>
            <w:ins w:id="549" w:author="Pengxiang Xie_rev" w:date="2025-02-07T11:22:00Z">
              <w:r>
                <w:t xml:space="preserve">It </w:t>
              </w:r>
            </w:ins>
            <w:ins w:id="550" w:author="Pengxiang Xie_rev" w:date="2025-02-07T11:21:00Z">
              <w:r>
                <w:t>represents the information of the supported ML model training method of the MLTrainingFunction</w:t>
              </w:r>
            </w:ins>
            <w:ins w:id="551" w:author="Pengxiang Xie_rev" w:date="2025-02-07T11:22:00Z">
              <w:r>
                <w:t>.</w:t>
              </w:r>
            </w:ins>
          </w:p>
          <w:p w14:paraId="76CE43B5" w14:textId="77777777" w:rsidR="00D3446E" w:rsidRDefault="00D3446E" w:rsidP="000B0A81">
            <w:pPr>
              <w:pStyle w:val="TAL"/>
              <w:rPr>
                <w:ins w:id="552" w:author="Pengxiang Xie_rev" w:date="2025-02-07T11:22:00Z"/>
              </w:rPr>
            </w:pPr>
          </w:p>
          <w:p w14:paraId="1F718C0B" w14:textId="62087DD9" w:rsidR="00D3446E" w:rsidRDefault="00D3446E" w:rsidP="000B0A81">
            <w:pPr>
              <w:pStyle w:val="TAL"/>
              <w:rPr>
                <w:ins w:id="553" w:author="Pengxiang Xie_rev" w:date="2025-02-07T11:21:00Z"/>
                <w:bCs/>
                <w:lang w:eastAsia="ja-JP"/>
              </w:rPr>
            </w:pPr>
            <w:ins w:id="554" w:author="Pengxiang Xie_rev" w:date="2025-02-07T11:22:00Z">
              <w:r w:rsidRPr="003E7E8D">
                <w:t>allowedValues: N/A</w:t>
              </w:r>
            </w:ins>
          </w:p>
        </w:tc>
        <w:tc>
          <w:tcPr>
            <w:tcW w:w="2294" w:type="dxa"/>
            <w:gridSpan w:val="2"/>
            <w:tcMar>
              <w:top w:w="0" w:type="dxa"/>
              <w:left w:w="28" w:type="dxa"/>
              <w:bottom w:w="0" w:type="dxa"/>
              <w:right w:w="28" w:type="dxa"/>
            </w:tcMar>
          </w:tcPr>
          <w:p w14:paraId="0C3EF77C" w14:textId="3684B712" w:rsidR="00D3446E" w:rsidRPr="006E608C" w:rsidRDefault="00D3446E" w:rsidP="00D3446E">
            <w:pPr>
              <w:tabs>
                <w:tab w:val="center" w:pos="1333"/>
              </w:tabs>
              <w:spacing w:after="0"/>
              <w:rPr>
                <w:ins w:id="555" w:author="Pengxiang Xie_rev" w:date="2025-02-07T11:21:00Z"/>
                <w:rFonts w:ascii="Arial" w:hAnsi="Arial" w:cs="Arial"/>
                <w:sz w:val="18"/>
                <w:szCs w:val="18"/>
              </w:rPr>
            </w:pPr>
            <w:ins w:id="556" w:author="Pengxiang Xie_rev" w:date="2025-02-07T11:21:00Z">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w:t>
              </w:r>
              <w:r>
                <w:rPr>
                  <w:rFonts w:ascii="Courier New" w:hAnsi="Courier New" w:cs="Courier New"/>
                </w:rPr>
                <w:t>S</w:t>
              </w:r>
              <w:r w:rsidRPr="00D3446E">
                <w:rPr>
                  <w:rFonts w:ascii="Courier New" w:hAnsi="Courier New" w:cs="Courier New"/>
                </w:rPr>
                <w:t>upportedMLModelTrainingMethods</w:t>
              </w:r>
            </w:ins>
          </w:p>
          <w:p w14:paraId="66A9065F" w14:textId="77777777" w:rsidR="00D3446E" w:rsidRDefault="00D3446E" w:rsidP="00D3446E">
            <w:pPr>
              <w:pStyle w:val="TAL"/>
              <w:rPr>
                <w:ins w:id="557" w:author="Pengxiang Xie_rev" w:date="2025-02-07T11:21:00Z"/>
              </w:rPr>
            </w:pPr>
            <w:ins w:id="558" w:author="Pengxiang Xie_rev" w:date="2025-02-07T11:21:00Z">
              <w:r>
                <w:t>multiplicity: 1</w:t>
              </w:r>
            </w:ins>
          </w:p>
          <w:p w14:paraId="7D664F6D" w14:textId="77777777" w:rsidR="00D3446E" w:rsidRDefault="00D3446E" w:rsidP="00D3446E">
            <w:pPr>
              <w:pStyle w:val="TAL"/>
              <w:rPr>
                <w:ins w:id="559" w:author="Pengxiang Xie_rev" w:date="2025-02-07T11:21:00Z"/>
              </w:rPr>
            </w:pPr>
            <w:ins w:id="560" w:author="Pengxiang Xie_rev" w:date="2025-02-07T11:21:00Z">
              <w:r>
                <w:t>isOrdered: N/A</w:t>
              </w:r>
            </w:ins>
          </w:p>
          <w:p w14:paraId="59021337" w14:textId="77777777" w:rsidR="00D3446E" w:rsidRDefault="00D3446E" w:rsidP="00D3446E">
            <w:pPr>
              <w:pStyle w:val="TAL"/>
              <w:rPr>
                <w:ins w:id="561" w:author="Pengxiang Xie_rev" w:date="2025-02-07T11:21:00Z"/>
              </w:rPr>
            </w:pPr>
            <w:ins w:id="562" w:author="Pengxiang Xie_rev" w:date="2025-02-07T11:21:00Z">
              <w:r>
                <w:t>isUnique: N/A</w:t>
              </w:r>
            </w:ins>
          </w:p>
          <w:p w14:paraId="3FA80052" w14:textId="77777777" w:rsidR="00D3446E" w:rsidRDefault="00D3446E" w:rsidP="00D3446E">
            <w:pPr>
              <w:pStyle w:val="TAL"/>
              <w:rPr>
                <w:ins w:id="563" w:author="Pengxiang Xie_rev" w:date="2025-02-07T11:21:00Z"/>
              </w:rPr>
            </w:pPr>
            <w:ins w:id="564" w:author="Pengxiang Xie_rev" w:date="2025-02-07T11:21:00Z">
              <w:r>
                <w:t>defaultValue: None</w:t>
              </w:r>
            </w:ins>
          </w:p>
          <w:p w14:paraId="621650F8" w14:textId="2B210D60" w:rsidR="00D3446E" w:rsidRDefault="00D3446E" w:rsidP="00D3446E">
            <w:pPr>
              <w:pStyle w:val="TAL"/>
              <w:rPr>
                <w:ins w:id="565" w:author="Pengxiang Xie_rev" w:date="2025-02-07T11:21:00Z"/>
              </w:rPr>
            </w:pPr>
            <w:ins w:id="566" w:author="Pengxiang Xie_rev" w:date="2025-02-07T11:21:00Z">
              <w:r w:rsidRPr="0048526D">
                <w:rPr>
                  <w:rFonts w:cs="Arial"/>
                  <w:szCs w:val="18"/>
                </w:rPr>
                <w:t>isNullable: False</w:t>
              </w:r>
            </w:ins>
          </w:p>
        </w:tc>
      </w:tr>
      <w:tr w:rsidR="000B0A81" w:rsidRPr="006E608C" w14:paraId="10C8CAFD" w14:textId="77777777" w:rsidTr="000B0A81">
        <w:trPr>
          <w:jc w:val="center"/>
          <w:ins w:id="567" w:author="Pengxiang Xie_rev" w:date="2025-01-22T17:08:00Z"/>
        </w:trPr>
        <w:tc>
          <w:tcPr>
            <w:tcW w:w="3119" w:type="dxa"/>
            <w:tcMar>
              <w:top w:w="0" w:type="dxa"/>
              <w:left w:w="28" w:type="dxa"/>
              <w:bottom w:w="0" w:type="dxa"/>
              <w:right w:w="28" w:type="dxa"/>
            </w:tcMar>
          </w:tcPr>
          <w:p w14:paraId="360FE0F3" w14:textId="1530E05B" w:rsidR="000B0A81" w:rsidRDefault="000B0A81" w:rsidP="000B0A81">
            <w:pPr>
              <w:spacing w:after="0"/>
              <w:rPr>
                <w:ins w:id="568" w:author="Pengxiang Xie_rev" w:date="2025-01-22T17:08:00Z"/>
                <w:rFonts w:ascii="Courier New" w:hAnsi="Courier New" w:cs="Courier New"/>
                <w:lang w:eastAsia="zh-CN"/>
              </w:rPr>
            </w:pPr>
            <w:ins w:id="569" w:author="Pengxiang Xie_rev" w:date="2025-01-22T17:11:00Z">
              <w:r w:rsidRPr="001B2447">
                <w:rPr>
                  <w:rFonts w:ascii="Courier New" w:hAnsi="Courier New" w:cs="Courier New"/>
                  <w:szCs w:val="18"/>
                </w:rPr>
                <w:t>f</w:t>
              </w:r>
              <w:r>
                <w:rPr>
                  <w:rFonts w:ascii="Courier New" w:hAnsi="Courier New" w:cs="Courier New"/>
                  <w:szCs w:val="18"/>
                </w:rPr>
                <w:t>L</w:t>
              </w:r>
              <w:r w:rsidRPr="001B2447">
                <w:rPr>
                  <w:rFonts w:ascii="Courier New" w:hAnsi="Courier New" w:cs="Courier New"/>
                  <w:szCs w:val="18"/>
                </w:rPr>
                <w:t>Capability</w:t>
              </w:r>
            </w:ins>
          </w:p>
        </w:tc>
        <w:tc>
          <w:tcPr>
            <w:tcW w:w="4252" w:type="dxa"/>
            <w:shd w:val="clear" w:color="auto" w:fill="auto"/>
            <w:tcMar>
              <w:top w:w="0" w:type="dxa"/>
              <w:left w:w="28" w:type="dxa"/>
              <w:bottom w:w="0" w:type="dxa"/>
              <w:right w:w="28" w:type="dxa"/>
            </w:tcMar>
          </w:tcPr>
          <w:p w14:paraId="250FC134" w14:textId="06AE15F0" w:rsidR="000B0A81" w:rsidRDefault="000B0A81" w:rsidP="000B0A81">
            <w:pPr>
              <w:pStyle w:val="TAL"/>
              <w:rPr>
                <w:ins w:id="570" w:author="Pengxiang Xie_rev" w:date="2025-01-22T17:11:00Z"/>
                <w:bCs/>
                <w:lang w:eastAsia="ja-JP"/>
              </w:rPr>
            </w:pPr>
            <w:ins w:id="571" w:author="Pengxiang Xie_rev" w:date="2025-01-22T17:11:00Z">
              <w:r>
                <w:rPr>
                  <w:bCs/>
                  <w:lang w:eastAsia="ja-JP"/>
                </w:rPr>
                <w:t>This attribute defines the federated learning capability</w:t>
              </w:r>
            </w:ins>
            <w:ins w:id="572" w:author="Pengxiang Xie_rev" w:date="2025-01-22T17:13:00Z">
              <w:r>
                <w:rPr>
                  <w:bCs/>
                  <w:lang w:eastAsia="ja-JP"/>
                </w:rPr>
                <w:t>, i.e., the role the MLTrainingFunction can play in the federated learning process</w:t>
              </w:r>
            </w:ins>
            <w:ins w:id="573" w:author="Pengxiang Xie_rev" w:date="2025-01-22T17:11:00Z">
              <w:r>
                <w:rPr>
                  <w:bCs/>
                  <w:lang w:eastAsia="ja-JP"/>
                </w:rPr>
                <w:t>.</w:t>
              </w:r>
            </w:ins>
          </w:p>
          <w:p w14:paraId="6873B43E" w14:textId="77777777" w:rsidR="000B0A81" w:rsidRDefault="000B0A81" w:rsidP="000B0A81">
            <w:pPr>
              <w:pStyle w:val="TAL"/>
              <w:rPr>
                <w:ins w:id="574" w:author="Pengxiang Xie_rev" w:date="2025-01-22T17:11:00Z"/>
                <w:bCs/>
                <w:lang w:eastAsia="ja-JP"/>
              </w:rPr>
            </w:pPr>
          </w:p>
          <w:p w14:paraId="39D68BE3" w14:textId="77777777" w:rsidR="000B0A81" w:rsidRDefault="000B0A81" w:rsidP="000B0A81">
            <w:pPr>
              <w:pStyle w:val="TAL"/>
              <w:rPr>
                <w:ins w:id="575" w:author="Pengxiang Xie_rev" w:date="2025-01-22T17:11:00Z"/>
                <w:rFonts w:eastAsia="等线" w:cs="Arial"/>
                <w:szCs w:val="18"/>
              </w:rPr>
            </w:pPr>
            <w:ins w:id="576" w:author="Pengxiang Xie_rev" w:date="2025-01-22T17:11:00Z">
              <w:r>
                <w:rPr>
                  <w:rFonts w:eastAsia="等线" w:cs="Arial"/>
                  <w:szCs w:val="18"/>
                </w:rPr>
                <w:t>allowedValues:</w:t>
              </w:r>
            </w:ins>
          </w:p>
          <w:p w14:paraId="76C14360" w14:textId="1763CE98" w:rsidR="000B0A81" w:rsidRDefault="000B0A81" w:rsidP="000B0A81">
            <w:pPr>
              <w:pStyle w:val="TAL"/>
              <w:rPr>
                <w:ins w:id="577" w:author="Pengxiang Xie_rev" w:date="2025-01-22T17:11:00Z"/>
                <w:rFonts w:eastAsia="等线" w:cs="Arial"/>
                <w:szCs w:val="18"/>
              </w:rPr>
            </w:pPr>
            <w:ins w:id="578" w:author="Pengxiang Xie_rev" w:date="2025-01-22T17:11:00Z">
              <w:r>
                <w:rPr>
                  <w:rFonts w:eastAsia="等线" w:cs="Arial"/>
                  <w:szCs w:val="18"/>
                </w:rPr>
                <w:t>“FL_SERVER” indicates</w:t>
              </w:r>
            </w:ins>
            <w:ins w:id="579" w:author="Pengxiang Xie_rev" w:date="2025-01-22T17:15:00Z">
              <w:r>
                <w:rPr>
                  <w:rFonts w:eastAsia="等线" w:cs="Arial"/>
                  <w:szCs w:val="18"/>
                </w:rPr>
                <w:t xml:space="preserve"> that</w:t>
              </w:r>
            </w:ins>
            <w:ins w:id="580" w:author="Pengxiang Xie_rev" w:date="2025-01-22T17:11:00Z">
              <w:r>
                <w:rPr>
                  <w:rFonts w:eastAsia="等线" w:cs="Arial"/>
                  <w:szCs w:val="18"/>
                </w:rPr>
                <w:t xml:space="preserve"> </w:t>
              </w:r>
            </w:ins>
            <w:ins w:id="581" w:author="Pengxiang Xie_rev" w:date="2025-01-22T17:14:00Z">
              <w:r>
                <w:rPr>
                  <w:rFonts w:eastAsia="等线" w:cs="Arial"/>
                  <w:szCs w:val="18"/>
                </w:rPr>
                <w:t>the MLTrainingFunction can ac</w:t>
              </w:r>
            </w:ins>
            <w:ins w:id="582" w:author="Pengxiang Xie_rev" w:date="2025-01-22T17:15:00Z">
              <w:r>
                <w:rPr>
                  <w:rFonts w:eastAsia="等线" w:cs="Arial"/>
                  <w:szCs w:val="18"/>
                </w:rPr>
                <w:t>t</w:t>
              </w:r>
            </w:ins>
            <w:ins w:id="583" w:author="Pengxiang Xie_rev" w:date="2025-01-22T17:11:00Z">
              <w:r>
                <w:rPr>
                  <w:rFonts w:eastAsia="等线" w:cs="Arial"/>
                  <w:szCs w:val="18"/>
                </w:rPr>
                <w:t xml:space="preserve"> </w:t>
              </w:r>
            </w:ins>
            <w:ins w:id="584" w:author="Pengxiang Xie_rev" w:date="2025-01-22T17:15:00Z">
              <w:r>
                <w:rPr>
                  <w:rFonts w:eastAsia="等线" w:cs="Arial"/>
                  <w:szCs w:val="18"/>
                </w:rPr>
                <w:t xml:space="preserve">only </w:t>
              </w:r>
            </w:ins>
            <w:ins w:id="585" w:author="Pengxiang Xie_rev" w:date="2025-01-22T17:11:00Z">
              <w:r>
                <w:rPr>
                  <w:rFonts w:eastAsia="等线" w:cs="Arial"/>
                  <w:szCs w:val="18"/>
                </w:rPr>
                <w:t>as Federated Learning Server,</w:t>
              </w:r>
            </w:ins>
          </w:p>
          <w:p w14:paraId="6F42B7C1" w14:textId="5FD7EB9C" w:rsidR="000B0A81" w:rsidRDefault="000B0A81" w:rsidP="000B0A81">
            <w:pPr>
              <w:pStyle w:val="TAL"/>
              <w:rPr>
                <w:ins w:id="586" w:author="Pengxiang Xie_rev" w:date="2025-01-22T17:11:00Z"/>
                <w:rFonts w:eastAsia="等线" w:cs="Arial"/>
                <w:szCs w:val="18"/>
              </w:rPr>
            </w:pPr>
            <w:ins w:id="587" w:author="Pengxiang Xie_rev" w:date="2025-01-22T17:11:00Z">
              <w:r>
                <w:rPr>
                  <w:rFonts w:eastAsia="等线" w:cs="Arial"/>
                  <w:szCs w:val="18"/>
                </w:rPr>
                <w:t xml:space="preserve">“FL_CLIENT” indicates </w:t>
              </w:r>
            </w:ins>
            <w:ins w:id="588" w:author="Pengxiang Xie_rev" w:date="2025-01-22T17:15:00Z">
              <w:r>
                <w:rPr>
                  <w:rFonts w:eastAsia="等线" w:cs="Arial"/>
                  <w:szCs w:val="18"/>
                </w:rPr>
                <w:t>that the MLTrainingFunction can act only as</w:t>
              </w:r>
            </w:ins>
            <w:ins w:id="589" w:author="Pengxiang Xie_rev" w:date="2025-01-22T17:11:00Z">
              <w:r>
                <w:rPr>
                  <w:rFonts w:eastAsia="等线" w:cs="Arial"/>
                  <w:szCs w:val="18"/>
                </w:rPr>
                <w:t xml:space="preserve"> Federated Learning Client,</w:t>
              </w:r>
            </w:ins>
          </w:p>
          <w:p w14:paraId="1A359608" w14:textId="3FCA516E" w:rsidR="000B0A81" w:rsidRPr="000B0A81" w:rsidRDefault="000B0A81" w:rsidP="000B0A81">
            <w:pPr>
              <w:pStyle w:val="TAL"/>
              <w:rPr>
                <w:ins w:id="590" w:author="Pengxiang Xie_rev" w:date="2025-01-22T17:08:00Z"/>
                <w:rFonts w:cs="Arial"/>
                <w:szCs w:val="18"/>
              </w:rPr>
            </w:pPr>
            <w:ins w:id="591" w:author="Pengxiang Xie_rev" w:date="2025-01-22T17:11:00Z">
              <w:r>
                <w:rPr>
                  <w:rFonts w:eastAsia="等线" w:cs="Arial"/>
                  <w:szCs w:val="18"/>
                </w:rPr>
                <w:t xml:space="preserve">“FL_SERVER_AND_CLIENT” indicates </w:t>
              </w:r>
            </w:ins>
            <w:ins w:id="592" w:author="Pengxiang Xie_rev" w:date="2025-01-22T17:15:00Z">
              <w:r>
                <w:rPr>
                  <w:rFonts w:eastAsia="等线" w:cs="Arial"/>
                  <w:szCs w:val="18"/>
                </w:rPr>
                <w:t>that the MLTrainingFunction can act as both</w:t>
              </w:r>
            </w:ins>
            <w:ins w:id="593" w:author="Pengxiang Xie_rev" w:date="2025-01-22T17:11:00Z">
              <w:r>
                <w:rPr>
                  <w:rFonts w:eastAsia="等线" w:cs="Arial"/>
                  <w:szCs w:val="18"/>
                </w:rPr>
                <w:t xml:space="preserve"> Federated Learning Server and Client.</w:t>
              </w:r>
            </w:ins>
          </w:p>
        </w:tc>
        <w:tc>
          <w:tcPr>
            <w:tcW w:w="2294" w:type="dxa"/>
            <w:gridSpan w:val="2"/>
            <w:tcMar>
              <w:top w:w="0" w:type="dxa"/>
              <w:left w:w="28" w:type="dxa"/>
              <w:bottom w:w="0" w:type="dxa"/>
              <w:right w:w="28" w:type="dxa"/>
            </w:tcMar>
          </w:tcPr>
          <w:p w14:paraId="2131DA68" w14:textId="77777777" w:rsidR="000B0A81" w:rsidRDefault="000B0A81" w:rsidP="000B0A81">
            <w:pPr>
              <w:pStyle w:val="TAL"/>
              <w:rPr>
                <w:ins w:id="594" w:author="Pengxiang Xie_rev" w:date="2025-01-22T17:12:00Z"/>
              </w:rPr>
            </w:pPr>
            <w:ins w:id="595" w:author="Pengxiang Xie_rev" w:date="2025-01-22T17:12:00Z">
              <w:r>
                <w:t>type: ENUM</w:t>
              </w:r>
            </w:ins>
          </w:p>
          <w:p w14:paraId="10949AA8" w14:textId="2AD77C26" w:rsidR="000B0A81" w:rsidRDefault="000B0A81" w:rsidP="000B0A81">
            <w:pPr>
              <w:pStyle w:val="TAL"/>
              <w:rPr>
                <w:ins w:id="596" w:author="Pengxiang Xie_rev" w:date="2025-01-22T17:12:00Z"/>
              </w:rPr>
            </w:pPr>
            <w:ins w:id="597" w:author="Pengxiang Xie_rev" w:date="2025-01-22T17:12:00Z">
              <w:r>
                <w:t>multiplicity: 1</w:t>
              </w:r>
            </w:ins>
          </w:p>
          <w:p w14:paraId="2FFDCE76" w14:textId="77777777" w:rsidR="000B0A81" w:rsidRDefault="000B0A81" w:rsidP="000B0A81">
            <w:pPr>
              <w:pStyle w:val="TAL"/>
              <w:rPr>
                <w:ins w:id="598" w:author="Pengxiang Xie_rev" w:date="2025-01-22T17:12:00Z"/>
              </w:rPr>
            </w:pPr>
            <w:ins w:id="599" w:author="Pengxiang Xie_rev" w:date="2025-01-22T17:12:00Z">
              <w:r>
                <w:t>isOrdered: N/A</w:t>
              </w:r>
            </w:ins>
          </w:p>
          <w:p w14:paraId="36E65DE2" w14:textId="77777777" w:rsidR="000B0A81" w:rsidRDefault="000B0A81" w:rsidP="000B0A81">
            <w:pPr>
              <w:pStyle w:val="TAL"/>
              <w:rPr>
                <w:ins w:id="600" w:author="Pengxiang Xie_rev" w:date="2025-01-22T17:12:00Z"/>
              </w:rPr>
            </w:pPr>
            <w:ins w:id="601" w:author="Pengxiang Xie_rev" w:date="2025-01-22T17:12:00Z">
              <w:r>
                <w:t>isUnique: N/A</w:t>
              </w:r>
            </w:ins>
          </w:p>
          <w:p w14:paraId="3EAC78D9" w14:textId="77777777" w:rsidR="000B0A81" w:rsidRDefault="000B0A81" w:rsidP="000B0A81">
            <w:pPr>
              <w:pStyle w:val="TAL"/>
              <w:rPr>
                <w:ins w:id="602" w:author="Pengxiang Xie_rev" w:date="2025-01-22T17:12:00Z"/>
              </w:rPr>
            </w:pPr>
            <w:ins w:id="603" w:author="Pengxiang Xie_rev" w:date="2025-01-22T17:12:00Z">
              <w:r>
                <w:t>defaultValue: None</w:t>
              </w:r>
            </w:ins>
          </w:p>
          <w:p w14:paraId="14C97CE3" w14:textId="79A4FD30" w:rsidR="000B0A81" w:rsidRDefault="000B0A81" w:rsidP="000B0A81">
            <w:pPr>
              <w:tabs>
                <w:tab w:val="center" w:pos="1333"/>
              </w:tabs>
              <w:spacing w:after="0"/>
              <w:rPr>
                <w:ins w:id="604" w:author="Pengxiang Xie_rev" w:date="2025-01-22T17:08:00Z"/>
                <w:rFonts w:ascii="Arial" w:hAnsi="Arial" w:cs="Arial"/>
                <w:sz w:val="18"/>
                <w:szCs w:val="18"/>
              </w:rPr>
            </w:pPr>
            <w:ins w:id="605" w:author="Pengxiang Xie_rev" w:date="2025-01-22T17:12:00Z">
              <w:r w:rsidRPr="0048526D">
                <w:rPr>
                  <w:rFonts w:ascii="Arial" w:hAnsi="Arial" w:cs="Arial"/>
                  <w:sz w:val="18"/>
                  <w:szCs w:val="18"/>
                </w:rPr>
                <w:t>isNullable: False</w:t>
              </w:r>
            </w:ins>
          </w:p>
        </w:tc>
      </w:tr>
      <w:tr w:rsidR="000B0A81" w:rsidRPr="006E608C" w14:paraId="44A54C32" w14:textId="77777777" w:rsidTr="000B0A81">
        <w:trPr>
          <w:jc w:val="center"/>
          <w:ins w:id="606" w:author="Pengxiang Xie_rev" w:date="2025-01-22T17:08:00Z"/>
        </w:trPr>
        <w:tc>
          <w:tcPr>
            <w:tcW w:w="3119" w:type="dxa"/>
            <w:tcMar>
              <w:top w:w="0" w:type="dxa"/>
              <w:left w:w="28" w:type="dxa"/>
              <w:bottom w:w="0" w:type="dxa"/>
              <w:right w:w="28" w:type="dxa"/>
            </w:tcMar>
          </w:tcPr>
          <w:p w14:paraId="18C16925" w14:textId="5A295739" w:rsidR="000B0A81" w:rsidRDefault="000B0A81" w:rsidP="000B0A81">
            <w:pPr>
              <w:spacing w:after="0"/>
              <w:rPr>
                <w:ins w:id="607" w:author="Pengxiang Xie_rev" w:date="2025-01-22T17:08:00Z"/>
                <w:rFonts w:ascii="Courier New" w:hAnsi="Courier New" w:cs="Courier New"/>
                <w:lang w:eastAsia="zh-CN"/>
              </w:rPr>
            </w:pPr>
            <w:ins w:id="608" w:author="Pengxiang Xie_rev" w:date="2025-01-22T17:12:00Z">
              <w:r>
                <w:rPr>
                  <w:rFonts w:ascii="Courier New" w:hAnsi="Courier New" w:cs="Courier New" w:hint="eastAsia"/>
                  <w:szCs w:val="18"/>
                  <w:lang w:eastAsia="zh-CN"/>
                </w:rPr>
                <w:lastRenderedPageBreak/>
                <w:t>f</w:t>
              </w:r>
              <w:r>
                <w:rPr>
                  <w:rFonts w:ascii="Courier New" w:hAnsi="Courier New" w:cs="Courier New"/>
                  <w:szCs w:val="18"/>
                  <w:lang w:eastAsia="zh-CN"/>
                </w:rPr>
                <w:t>LState</w:t>
              </w:r>
            </w:ins>
          </w:p>
        </w:tc>
        <w:tc>
          <w:tcPr>
            <w:tcW w:w="4252" w:type="dxa"/>
            <w:shd w:val="clear" w:color="auto" w:fill="auto"/>
            <w:tcMar>
              <w:top w:w="0" w:type="dxa"/>
              <w:left w:w="28" w:type="dxa"/>
              <w:bottom w:w="0" w:type="dxa"/>
              <w:right w:w="28" w:type="dxa"/>
            </w:tcMar>
          </w:tcPr>
          <w:p w14:paraId="217586B8" w14:textId="18636C7F" w:rsidR="000B0A81" w:rsidRDefault="000B0A81" w:rsidP="000B0A81">
            <w:pPr>
              <w:pStyle w:val="TAL"/>
              <w:rPr>
                <w:ins w:id="609" w:author="Pengxiang Xie_rev" w:date="2025-01-22T17:12:00Z"/>
                <w:bCs/>
                <w:lang w:eastAsia="ja-JP"/>
              </w:rPr>
            </w:pPr>
            <w:ins w:id="610" w:author="Pengxiang Xie_rev" w:date="2025-01-22T17:12:00Z">
              <w:r>
                <w:rPr>
                  <w:bCs/>
                  <w:lang w:eastAsia="ja-JP"/>
                </w:rPr>
                <w:t xml:space="preserve">This attribute defines the federated learning </w:t>
              </w:r>
            </w:ins>
            <w:ins w:id="611" w:author="Pengxiang Xie_rev" w:date="2025-01-22T17:15:00Z">
              <w:r>
                <w:rPr>
                  <w:bCs/>
                  <w:lang w:eastAsia="ja-JP"/>
                </w:rPr>
                <w:t>state of the</w:t>
              </w:r>
            </w:ins>
            <w:ins w:id="612" w:author="Pengxiang Xie_rev" w:date="2025-01-22T17:16:00Z">
              <w:r>
                <w:rPr>
                  <w:bCs/>
                  <w:lang w:eastAsia="ja-JP"/>
                </w:rPr>
                <w:t xml:space="preserve"> MLTrainingFunction</w:t>
              </w:r>
            </w:ins>
            <w:ins w:id="613" w:author="Pengxiang Xie_rev" w:date="2025-01-22T17:12:00Z">
              <w:r>
                <w:rPr>
                  <w:bCs/>
                  <w:lang w:eastAsia="ja-JP"/>
                </w:rPr>
                <w:t>.</w:t>
              </w:r>
            </w:ins>
          </w:p>
          <w:p w14:paraId="7974BB60" w14:textId="77777777" w:rsidR="000B0A81" w:rsidRDefault="000B0A81" w:rsidP="000B0A81">
            <w:pPr>
              <w:pStyle w:val="TAL"/>
              <w:rPr>
                <w:ins w:id="614" w:author="Pengxiang Xie_rev" w:date="2025-01-22T17:12:00Z"/>
              </w:rPr>
            </w:pPr>
          </w:p>
          <w:p w14:paraId="0E4552C1" w14:textId="77777777" w:rsidR="000B0A81" w:rsidRDefault="000B0A81" w:rsidP="000B0A81">
            <w:pPr>
              <w:pStyle w:val="TAL"/>
              <w:rPr>
                <w:ins w:id="615" w:author="Pengxiang Xie_rev" w:date="2025-01-22T17:16:00Z"/>
                <w:rFonts w:eastAsia="等线" w:cs="Arial"/>
                <w:szCs w:val="18"/>
              </w:rPr>
            </w:pPr>
            <w:ins w:id="616" w:author="Pengxiang Xie_rev" w:date="2025-01-22T17:12:00Z">
              <w:r>
                <w:rPr>
                  <w:rFonts w:eastAsia="等线" w:cs="Arial"/>
                  <w:szCs w:val="18"/>
                </w:rPr>
                <w:t>allowedValues:</w:t>
              </w:r>
            </w:ins>
          </w:p>
          <w:p w14:paraId="39460DB8" w14:textId="133338E8" w:rsidR="000B0A81" w:rsidRDefault="000B0A81" w:rsidP="000B0A81">
            <w:pPr>
              <w:pStyle w:val="TAL"/>
              <w:rPr>
                <w:ins w:id="617" w:author="Pengxiang Xie_rev" w:date="2025-01-22T17:17:00Z"/>
                <w:rFonts w:eastAsia="等线" w:cs="Arial"/>
                <w:szCs w:val="18"/>
              </w:rPr>
            </w:pPr>
            <w:ins w:id="618" w:author="Pengxiang Xie_rev" w:date="2025-01-22T17:16:00Z">
              <w:r>
                <w:rPr>
                  <w:rFonts w:eastAsia="等线" w:cs="Arial"/>
                  <w:szCs w:val="18"/>
                </w:rPr>
                <w:t>“AVAILA</w:t>
              </w:r>
            </w:ins>
            <w:ins w:id="619" w:author="Pengxiang Xie_rev" w:date="2025-01-22T17:17:00Z">
              <w:r>
                <w:rPr>
                  <w:rFonts w:eastAsia="等线" w:cs="Arial"/>
                  <w:szCs w:val="18"/>
                </w:rPr>
                <w:t>BLE</w:t>
              </w:r>
            </w:ins>
            <w:ins w:id="620" w:author="Pengxiang Xie_rev" w:date="2025-01-22T17:16:00Z">
              <w:r>
                <w:rPr>
                  <w:rFonts w:eastAsia="等线" w:cs="Arial"/>
                  <w:szCs w:val="18"/>
                </w:rPr>
                <w:t>”</w:t>
              </w:r>
            </w:ins>
            <w:ins w:id="621" w:author="Pengxiang Xie_rev" w:date="2025-01-22T17:17:00Z">
              <w:r w:rsidR="00BB7C6D">
                <w:rPr>
                  <w:rFonts w:eastAsia="等线" w:cs="Arial"/>
                  <w:szCs w:val="18"/>
                </w:rPr>
                <w:t xml:space="preserve"> indicates that the ML</w:t>
              </w:r>
            </w:ins>
            <w:ins w:id="622" w:author="Pengxiang Xie_rev" w:date="2025-01-22T17:18:00Z">
              <w:r w:rsidR="00BB7C6D">
                <w:rPr>
                  <w:rFonts w:eastAsia="等线" w:cs="Arial"/>
                  <w:szCs w:val="18"/>
                </w:rPr>
                <w:t xml:space="preserve">TrainingFunction is available for a new </w:t>
              </w:r>
              <w:r w:rsidR="00BB7C6D" w:rsidRPr="00BB7C6D">
                <w:rPr>
                  <w:rFonts w:eastAsia="等线" w:cs="Arial"/>
                  <w:szCs w:val="18"/>
                </w:rPr>
                <w:t>federated learning process</w:t>
              </w:r>
            </w:ins>
          </w:p>
          <w:p w14:paraId="4EEB609F" w14:textId="48E7EC56" w:rsidR="000B0A81" w:rsidRPr="00DA3361" w:rsidRDefault="00BB7C6D" w:rsidP="000B0A81">
            <w:pPr>
              <w:pStyle w:val="TAL"/>
              <w:rPr>
                <w:ins w:id="623" w:author="Pengxiang Xie_rev" w:date="2025-01-22T17:08:00Z"/>
                <w:rFonts w:eastAsia="等线" w:cs="Arial"/>
                <w:szCs w:val="18"/>
              </w:rPr>
            </w:pPr>
            <w:ins w:id="624" w:author="Pengxiang Xie_rev" w:date="2025-01-22T17:17:00Z">
              <w:r>
                <w:rPr>
                  <w:rFonts w:eastAsia="等线" w:cs="Arial"/>
                  <w:szCs w:val="18"/>
                </w:rPr>
                <w:t>“UNAVAILABLE”</w:t>
              </w:r>
            </w:ins>
            <w:ins w:id="625" w:author="Pengxiang Xie_rev" w:date="2025-01-22T17:18:00Z">
              <w:r>
                <w:rPr>
                  <w:rFonts w:eastAsia="等线" w:cs="Arial"/>
                  <w:szCs w:val="18"/>
                </w:rPr>
                <w:t xml:space="preserve"> indicates that the MLTrainingFunction is unavailable for a new </w:t>
              </w:r>
              <w:r w:rsidRPr="00BB7C6D">
                <w:rPr>
                  <w:rFonts w:eastAsia="等线" w:cs="Arial"/>
                  <w:szCs w:val="18"/>
                </w:rPr>
                <w:t>federated learning process</w:t>
              </w:r>
            </w:ins>
          </w:p>
        </w:tc>
        <w:tc>
          <w:tcPr>
            <w:tcW w:w="2294" w:type="dxa"/>
            <w:gridSpan w:val="2"/>
            <w:tcMar>
              <w:top w:w="0" w:type="dxa"/>
              <w:left w:w="28" w:type="dxa"/>
              <w:bottom w:w="0" w:type="dxa"/>
              <w:right w:w="28" w:type="dxa"/>
            </w:tcMar>
          </w:tcPr>
          <w:p w14:paraId="4B81295B" w14:textId="77777777" w:rsidR="000B0A81" w:rsidRDefault="000B0A81" w:rsidP="000B0A81">
            <w:pPr>
              <w:pStyle w:val="TAL"/>
              <w:rPr>
                <w:ins w:id="626" w:author="Pengxiang Xie_rev" w:date="2025-01-22T17:12:00Z"/>
              </w:rPr>
            </w:pPr>
            <w:ins w:id="627" w:author="Pengxiang Xie_rev" w:date="2025-01-22T17:12:00Z">
              <w:r>
                <w:t>type: ENUM</w:t>
              </w:r>
            </w:ins>
          </w:p>
          <w:p w14:paraId="351C572F" w14:textId="77777777" w:rsidR="000B0A81" w:rsidRDefault="000B0A81" w:rsidP="000B0A81">
            <w:pPr>
              <w:pStyle w:val="TAL"/>
              <w:rPr>
                <w:ins w:id="628" w:author="Pengxiang Xie_rev" w:date="2025-01-22T17:12:00Z"/>
              </w:rPr>
            </w:pPr>
            <w:ins w:id="629" w:author="Pengxiang Xie_rev" w:date="2025-01-22T17:12:00Z">
              <w:r>
                <w:t>multiplicity: 1</w:t>
              </w:r>
            </w:ins>
          </w:p>
          <w:p w14:paraId="1B4978B9" w14:textId="77777777" w:rsidR="000B0A81" w:rsidRDefault="000B0A81" w:rsidP="000B0A81">
            <w:pPr>
              <w:pStyle w:val="TAL"/>
              <w:rPr>
                <w:ins w:id="630" w:author="Pengxiang Xie_rev" w:date="2025-01-22T17:12:00Z"/>
              </w:rPr>
            </w:pPr>
            <w:ins w:id="631" w:author="Pengxiang Xie_rev" w:date="2025-01-22T17:12:00Z">
              <w:r>
                <w:t>isOrdered: N/A</w:t>
              </w:r>
            </w:ins>
          </w:p>
          <w:p w14:paraId="6CA91218" w14:textId="77777777" w:rsidR="000B0A81" w:rsidRDefault="000B0A81" w:rsidP="000B0A81">
            <w:pPr>
              <w:pStyle w:val="TAL"/>
              <w:rPr>
                <w:ins w:id="632" w:author="Pengxiang Xie_rev" w:date="2025-01-22T17:12:00Z"/>
              </w:rPr>
            </w:pPr>
            <w:ins w:id="633" w:author="Pengxiang Xie_rev" w:date="2025-01-22T17:12:00Z">
              <w:r>
                <w:t>isUnique: N/A</w:t>
              </w:r>
            </w:ins>
          </w:p>
          <w:p w14:paraId="2D280819" w14:textId="77777777" w:rsidR="000B0A81" w:rsidRDefault="000B0A81" w:rsidP="000B0A81">
            <w:pPr>
              <w:pStyle w:val="TAL"/>
              <w:rPr>
                <w:ins w:id="634" w:author="Pengxiang Xie_rev" w:date="2025-01-22T17:12:00Z"/>
              </w:rPr>
            </w:pPr>
            <w:ins w:id="635" w:author="Pengxiang Xie_rev" w:date="2025-01-22T17:12:00Z">
              <w:r>
                <w:t>defaultValue: None</w:t>
              </w:r>
            </w:ins>
          </w:p>
          <w:p w14:paraId="36E685BC" w14:textId="73CB77C7" w:rsidR="000B0A81" w:rsidRDefault="000B0A81" w:rsidP="000B0A81">
            <w:pPr>
              <w:tabs>
                <w:tab w:val="center" w:pos="1333"/>
              </w:tabs>
              <w:spacing w:after="0"/>
              <w:rPr>
                <w:ins w:id="636" w:author="Pengxiang Xie_rev" w:date="2025-01-22T17:08:00Z"/>
                <w:rFonts w:ascii="Arial" w:hAnsi="Arial" w:cs="Arial"/>
                <w:sz w:val="18"/>
                <w:szCs w:val="18"/>
              </w:rPr>
            </w:pPr>
            <w:ins w:id="637" w:author="Pengxiang Xie_rev" w:date="2025-01-22T17:12:00Z">
              <w:r w:rsidRPr="0048526D">
                <w:rPr>
                  <w:rFonts w:ascii="Arial" w:hAnsi="Arial" w:cs="Arial"/>
                  <w:sz w:val="18"/>
                  <w:szCs w:val="18"/>
                </w:rPr>
                <w:t>isNullable: False</w:t>
              </w:r>
            </w:ins>
          </w:p>
        </w:tc>
      </w:tr>
      <w:tr w:rsidR="00DA3361" w:rsidRPr="006E608C" w14:paraId="1D5C7BDC" w14:textId="77777777" w:rsidTr="000B0A81">
        <w:trPr>
          <w:jc w:val="center"/>
          <w:ins w:id="638" w:author="Pengxiang Xie_rev" w:date="2025-01-22T18:23:00Z"/>
        </w:trPr>
        <w:tc>
          <w:tcPr>
            <w:tcW w:w="3119" w:type="dxa"/>
            <w:tcMar>
              <w:top w:w="0" w:type="dxa"/>
              <w:left w:w="28" w:type="dxa"/>
              <w:bottom w:w="0" w:type="dxa"/>
              <w:right w:w="28" w:type="dxa"/>
            </w:tcMar>
          </w:tcPr>
          <w:p w14:paraId="28A1EC36" w14:textId="7F8827A4" w:rsidR="00DA3361" w:rsidRDefault="00DA3361" w:rsidP="00DA3361">
            <w:pPr>
              <w:spacing w:after="0"/>
              <w:rPr>
                <w:ins w:id="639" w:author="Pengxiang Xie_rev" w:date="2025-01-22T18:23:00Z"/>
                <w:rFonts w:ascii="Courier New" w:hAnsi="Courier New" w:cs="Courier New"/>
                <w:szCs w:val="18"/>
                <w:lang w:eastAsia="zh-CN"/>
              </w:rPr>
            </w:pPr>
            <w:ins w:id="640" w:author="Pengxiang Xie_rev" w:date="2025-01-22T18:23:00Z">
              <w:r w:rsidRPr="001B2447">
                <w:rPr>
                  <w:rFonts w:ascii="Courier New" w:hAnsi="Courier New" w:cs="Courier New"/>
                  <w:szCs w:val="18"/>
                </w:rPr>
                <w:t>f</w:t>
              </w:r>
              <w:r>
                <w:rPr>
                  <w:rFonts w:ascii="Courier New" w:hAnsi="Courier New" w:cs="Courier New"/>
                  <w:szCs w:val="18"/>
                </w:rPr>
                <w:t>L</w:t>
              </w:r>
              <w:r>
                <w:rPr>
                  <w:rFonts w:ascii="Courier New" w:hAnsi="Courier New" w:cs="Courier New"/>
                </w:rPr>
                <w:t>MLModelTraining</w:t>
              </w:r>
              <w:r>
                <w:rPr>
                  <w:rFonts w:ascii="Courier New" w:hAnsi="Courier New" w:cs="Courier New"/>
                  <w:szCs w:val="18"/>
                </w:rPr>
                <w:t>Type</w:t>
              </w:r>
            </w:ins>
          </w:p>
        </w:tc>
        <w:tc>
          <w:tcPr>
            <w:tcW w:w="4252" w:type="dxa"/>
            <w:shd w:val="clear" w:color="auto" w:fill="auto"/>
            <w:tcMar>
              <w:top w:w="0" w:type="dxa"/>
              <w:left w:w="28" w:type="dxa"/>
              <w:bottom w:w="0" w:type="dxa"/>
              <w:right w:w="28" w:type="dxa"/>
            </w:tcMar>
          </w:tcPr>
          <w:p w14:paraId="74B7F6A9" w14:textId="06CCFB3E" w:rsidR="00DA3361" w:rsidRDefault="00DA3361" w:rsidP="00DA3361">
            <w:pPr>
              <w:pStyle w:val="TAL"/>
              <w:rPr>
                <w:ins w:id="641" w:author="Pengxiang Xie_rev" w:date="2025-01-22T18:23:00Z"/>
                <w:bCs/>
                <w:lang w:eastAsia="ja-JP"/>
              </w:rPr>
            </w:pPr>
            <w:ins w:id="642" w:author="Pengxiang Xie_rev" w:date="2025-01-22T18:23:00Z">
              <w:r>
                <w:rPr>
                  <w:bCs/>
                  <w:lang w:eastAsia="ja-JP"/>
                </w:rPr>
                <w:t xml:space="preserve">This attribute defines the federated learning </w:t>
              </w:r>
            </w:ins>
            <w:ins w:id="643" w:author="Pengxiang Xie_rev" w:date="2025-01-22T18:24:00Z">
              <w:r>
                <w:rPr>
                  <w:bCs/>
                  <w:lang w:eastAsia="ja-JP"/>
                </w:rPr>
                <w:t>type</w:t>
              </w:r>
            </w:ins>
            <w:ins w:id="644" w:author="Pengxiang Xie_rev" w:date="2025-01-22T18:23:00Z">
              <w:r>
                <w:rPr>
                  <w:bCs/>
                  <w:lang w:eastAsia="ja-JP"/>
                </w:rPr>
                <w:t>.</w:t>
              </w:r>
            </w:ins>
          </w:p>
          <w:p w14:paraId="507EAAB4" w14:textId="77777777" w:rsidR="00DA3361" w:rsidRDefault="00DA3361" w:rsidP="00DA3361">
            <w:pPr>
              <w:pStyle w:val="TAL"/>
              <w:rPr>
                <w:ins w:id="645" w:author="Pengxiang Xie_rev" w:date="2025-01-22T18:23:00Z"/>
              </w:rPr>
            </w:pPr>
          </w:p>
          <w:p w14:paraId="2667983B" w14:textId="77777777" w:rsidR="00DA3361" w:rsidRDefault="00DA3361" w:rsidP="00DA3361">
            <w:pPr>
              <w:pStyle w:val="TAL"/>
              <w:rPr>
                <w:ins w:id="646" w:author="Pengxiang Xie_rev" w:date="2025-01-22T18:23:00Z"/>
                <w:rFonts w:eastAsia="等线" w:cs="Arial"/>
                <w:szCs w:val="18"/>
              </w:rPr>
            </w:pPr>
            <w:ins w:id="647" w:author="Pengxiang Xie_rev" w:date="2025-01-22T18:23:00Z">
              <w:r>
                <w:rPr>
                  <w:rFonts w:eastAsia="等线" w:cs="Arial"/>
                  <w:szCs w:val="18"/>
                </w:rPr>
                <w:t>allowedValues:</w:t>
              </w:r>
            </w:ins>
          </w:p>
          <w:p w14:paraId="6F47C4EE" w14:textId="4D5F3524" w:rsidR="00DA3361" w:rsidRDefault="00DA3361" w:rsidP="00DA3361">
            <w:pPr>
              <w:pStyle w:val="TAL"/>
              <w:rPr>
                <w:ins w:id="648" w:author="Pengxiang Xie_rev" w:date="2025-01-22T18:23:00Z"/>
                <w:rFonts w:eastAsia="等线" w:cs="Arial"/>
                <w:szCs w:val="18"/>
              </w:rPr>
            </w:pPr>
            <w:ins w:id="649" w:author="Pengxiang Xie_rev" w:date="2025-01-22T18:23:00Z">
              <w:r>
                <w:rPr>
                  <w:rFonts w:eastAsia="等线" w:cs="Arial"/>
                  <w:szCs w:val="18"/>
                </w:rPr>
                <w:t>“</w:t>
              </w:r>
            </w:ins>
            <w:ins w:id="650" w:author="Pengxiang Xie_rev" w:date="2025-01-22T18:24:00Z">
              <w:r>
                <w:rPr>
                  <w:rFonts w:eastAsia="等线" w:cs="Arial"/>
                  <w:szCs w:val="18"/>
                </w:rPr>
                <w:t>HFL</w:t>
              </w:r>
            </w:ins>
            <w:ins w:id="651" w:author="Pengxiang Xie_rev" w:date="2025-01-22T18:23:00Z">
              <w:r>
                <w:rPr>
                  <w:rFonts w:eastAsia="等线" w:cs="Arial"/>
                  <w:szCs w:val="18"/>
                </w:rPr>
                <w:t xml:space="preserve">” indicates that the </w:t>
              </w:r>
            </w:ins>
            <w:ins w:id="652" w:author="Pengxiang Xie_rev" w:date="2025-01-22T18:25:00Z">
              <w:r>
                <w:rPr>
                  <w:rFonts w:eastAsia="等线" w:cs="Arial"/>
                  <w:szCs w:val="18"/>
                </w:rPr>
                <w:t>ML Model Traning method is HFL.</w:t>
              </w:r>
            </w:ins>
          </w:p>
          <w:p w14:paraId="66EFA476" w14:textId="780A448A" w:rsidR="00DA3361" w:rsidRDefault="00DA3361" w:rsidP="00DA3361">
            <w:pPr>
              <w:pStyle w:val="TAL"/>
              <w:rPr>
                <w:ins w:id="653" w:author="Pengxiang Xie_rev" w:date="2025-01-22T18:23:00Z"/>
                <w:bCs/>
                <w:lang w:eastAsia="ja-JP"/>
              </w:rPr>
            </w:pPr>
            <w:ins w:id="654" w:author="Pengxiang Xie_rev" w:date="2025-01-22T18:23:00Z">
              <w:r>
                <w:rPr>
                  <w:rFonts w:eastAsia="等线" w:cs="Arial"/>
                  <w:szCs w:val="18"/>
                </w:rPr>
                <w:t>“</w:t>
              </w:r>
            </w:ins>
            <w:ins w:id="655" w:author="Pengxiang Xie_rev" w:date="2025-01-22T18:24:00Z">
              <w:r>
                <w:rPr>
                  <w:rFonts w:eastAsia="等线" w:cs="Arial"/>
                  <w:szCs w:val="18"/>
                </w:rPr>
                <w:t>VFL</w:t>
              </w:r>
            </w:ins>
            <w:ins w:id="656" w:author="Pengxiang Xie_rev" w:date="2025-01-22T18:23:00Z">
              <w:r>
                <w:rPr>
                  <w:rFonts w:eastAsia="等线" w:cs="Arial"/>
                  <w:szCs w:val="18"/>
                </w:rPr>
                <w:t xml:space="preserve">” </w:t>
              </w:r>
            </w:ins>
            <w:ins w:id="657" w:author="Pengxiang Xie_rev" w:date="2025-01-22T18:25:00Z">
              <w:r>
                <w:rPr>
                  <w:rFonts w:eastAsia="等线" w:cs="Arial"/>
                  <w:szCs w:val="18"/>
                </w:rPr>
                <w:t>indicates that the ML Model Traning method is VFL.</w:t>
              </w:r>
            </w:ins>
          </w:p>
        </w:tc>
        <w:tc>
          <w:tcPr>
            <w:tcW w:w="2294" w:type="dxa"/>
            <w:gridSpan w:val="2"/>
            <w:tcMar>
              <w:top w:w="0" w:type="dxa"/>
              <w:left w:w="28" w:type="dxa"/>
              <w:bottom w:w="0" w:type="dxa"/>
              <w:right w:w="28" w:type="dxa"/>
            </w:tcMar>
          </w:tcPr>
          <w:p w14:paraId="15EF84FD" w14:textId="77777777" w:rsidR="00DA3361" w:rsidRDefault="00DA3361" w:rsidP="00DA3361">
            <w:pPr>
              <w:pStyle w:val="TAL"/>
              <w:rPr>
                <w:ins w:id="658" w:author="Pengxiang Xie_rev" w:date="2025-01-22T18:23:00Z"/>
              </w:rPr>
            </w:pPr>
            <w:ins w:id="659" w:author="Pengxiang Xie_rev" w:date="2025-01-22T18:23:00Z">
              <w:r>
                <w:t>type: ENUM</w:t>
              </w:r>
            </w:ins>
          </w:p>
          <w:p w14:paraId="20CD8998" w14:textId="77777777" w:rsidR="00DA3361" w:rsidRDefault="00DA3361" w:rsidP="00DA3361">
            <w:pPr>
              <w:pStyle w:val="TAL"/>
              <w:rPr>
                <w:ins w:id="660" w:author="Pengxiang Xie_rev" w:date="2025-01-22T18:23:00Z"/>
              </w:rPr>
            </w:pPr>
            <w:ins w:id="661" w:author="Pengxiang Xie_rev" w:date="2025-01-22T18:23:00Z">
              <w:r>
                <w:t>multiplicity: 1</w:t>
              </w:r>
            </w:ins>
          </w:p>
          <w:p w14:paraId="08246217" w14:textId="77777777" w:rsidR="00DA3361" w:rsidRDefault="00DA3361" w:rsidP="00DA3361">
            <w:pPr>
              <w:pStyle w:val="TAL"/>
              <w:rPr>
                <w:ins w:id="662" w:author="Pengxiang Xie_rev" w:date="2025-01-22T18:23:00Z"/>
              </w:rPr>
            </w:pPr>
            <w:ins w:id="663" w:author="Pengxiang Xie_rev" w:date="2025-01-22T18:23:00Z">
              <w:r>
                <w:t>isOrdered: N/A</w:t>
              </w:r>
            </w:ins>
          </w:p>
          <w:p w14:paraId="76D3C5F9" w14:textId="77777777" w:rsidR="00DA3361" w:rsidRDefault="00DA3361" w:rsidP="00DA3361">
            <w:pPr>
              <w:pStyle w:val="TAL"/>
              <w:rPr>
                <w:ins w:id="664" w:author="Pengxiang Xie_rev" w:date="2025-01-22T18:23:00Z"/>
              </w:rPr>
            </w:pPr>
            <w:ins w:id="665" w:author="Pengxiang Xie_rev" w:date="2025-01-22T18:23:00Z">
              <w:r>
                <w:t>isUnique: N/A</w:t>
              </w:r>
            </w:ins>
          </w:p>
          <w:p w14:paraId="355ED572" w14:textId="77777777" w:rsidR="00DA3361" w:rsidRDefault="00DA3361" w:rsidP="00DA3361">
            <w:pPr>
              <w:pStyle w:val="TAL"/>
              <w:rPr>
                <w:ins w:id="666" w:author="Pengxiang Xie_rev" w:date="2025-01-22T18:23:00Z"/>
              </w:rPr>
            </w:pPr>
            <w:ins w:id="667" w:author="Pengxiang Xie_rev" w:date="2025-01-22T18:23:00Z">
              <w:r>
                <w:t>defaultValue: None</w:t>
              </w:r>
            </w:ins>
          </w:p>
          <w:p w14:paraId="128542B3" w14:textId="122F5726" w:rsidR="00DA3361" w:rsidRDefault="00DA3361" w:rsidP="00DA3361">
            <w:pPr>
              <w:pStyle w:val="TAL"/>
              <w:rPr>
                <w:ins w:id="668" w:author="Pengxiang Xie_rev" w:date="2025-01-22T18:23:00Z"/>
              </w:rPr>
            </w:pPr>
            <w:ins w:id="669" w:author="Pengxiang Xie_rev" w:date="2025-01-22T18:23:00Z">
              <w:r w:rsidRPr="0048526D">
                <w:rPr>
                  <w:rFonts w:cs="Arial"/>
                  <w:szCs w:val="18"/>
                </w:rPr>
                <w:t>isNullable: False</w:t>
              </w:r>
            </w:ins>
          </w:p>
        </w:tc>
      </w:tr>
      <w:tr w:rsidR="002F2E86" w:rsidRPr="006E608C" w14:paraId="7BBE69FC" w14:textId="77777777" w:rsidTr="000B0A81">
        <w:trPr>
          <w:jc w:val="center"/>
          <w:ins w:id="670" w:author="Pengxiang Xie_rev" w:date="2025-01-22T18:51:00Z"/>
        </w:trPr>
        <w:tc>
          <w:tcPr>
            <w:tcW w:w="3119" w:type="dxa"/>
            <w:tcMar>
              <w:top w:w="0" w:type="dxa"/>
              <w:left w:w="28" w:type="dxa"/>
              <w:bottom w:w="0" w:type="dxa"/>
              <w:right w:w="28" w:type="dxa"/>
            </w:tcMar>
          </w:tcPr>
          <w:p w14:paraId="6E2F79CB" w14:textId="5BB691DC" w:rsidR="002F2E86" w:rsidRPr="001B2447" w:rsidRDefault="002F2E86" w:rsidP="002F2E86">
            <w:pPr>
              <w:spacing w:after="0"/>
              <w:rPr>
                <w:ins w:id="671" w:author="Pengxiang Xie_rev" w:date="2025-01-22T18:51:00Z"/>
                <w:rFonts w:ascii="Courier New" w:hAnsi="Courier New" w:cs="Courier New"/>
                <w:szCs w:val="18"/>
              </w:rPr>
            </w:pPr>
            <w:ins w:id="672" w:author="Pengxiang Xie_rev" w:date="2025-01-22T18:52:00Z">
              <w:r>
                <w:rPr>
                  <w:rFonts w:ascii="Courier New" w:hAnsi="Courier New" w:cs="Courier New" w:hint="eastAsia"/>
                  <w:szCs w:val="18"/>
                  <w:lang w:eastAsia="zh-CN"/>
                </w:rPr>
                <w:t>f</w:t>
              </w:r>
              <w:r>
                <w:rPr>
                  <w:rFonts w:ascii="Courier New" w:hAnsi="Courier New" w:cs="Courier New"/>
                  <w:szCs w:val="18"/>
                  <w:lang w:eastAsia="zh-CN"/>
                </w:rPr>
                <w:t>LServerID</w:t>
              </w:r>
            </w:ins>
          </w:p>
        </w:tc>
        <w:tc>
          <w:tcPr>
            <w:tcW w:w="4252" w:type="dxa"/>
            <w:shd w:val="clear" w:color="auto" w:fill="auto"/>
            <w:tcMar>
              <w:top w:w="0" w:type="dxa"/>
              <w:left w:w="28" w:type="dxa"/>
              <w:bottom w:w="0" w:type="dxa"/>
              <w:right w:w="28" w:type="dxa"/>
            </w:tcMar>
          </w:tcPr>
          <w:p w14:paraId="74060768" w14:textId="3D41DE6C" w:rsidR="002F2E86" w:rsidRDefault="002F2E86" w:rsidP="002F2E86">
            <w:pPr>
              <w:pStyle w:val="TAL"/>
              <w:rPr>
                <w:ins w:id="673" w:author="Pengxiang Xie_rev" w:date="2025-01-22T18:54:00Z"/>
              </w:rPr>
            </w:pPr>
            <w:ins w:id="674" w:author="Pengxiang Xie_rev" w:date="2025-01-22T18:54:00Z">
              <w:r w:rsidRPr="00F17505">
                <w:t xml:space="preserve">It </w:t>
              </w:r>
              <w:r>
                <w:t>identifies</w:t>
              </w:r>
              <w:r w:rsidRPr="00F17505">
                <w:t xml:space="preserve"> the</w:t>
              </w:r>
              <w:r>
                <w:t xml:space="preserve"> </w:t>
              </w:r>
              <w:r>
                <w:rPr>
                  <w:rFonts w:hint="eastAsia"/>
                  <w:lang w:eastAsia="zh-CN"/>
                </w:rPr>
                <w:t>DN</w:t>
              </w:r>
              <w:r>
                <w:rPr>
                  <w:lang w:eastAsia="zh-CN"/>
                </w:rPr>
                <w:t xml:space="preserve"> of MLTrainingFunction acting as the FL Server that should be included in the FL process</w:t>
              </w:r>
              <w:r w:rsidRPr="00F17505">
                <w:t>.</w:t>
              </w:r>
            </w:ins>
          </w:p>
          <w:p w14:paraId="2E605257" w14:textId="77777777" w:rsidR="002F2E86" w:rsidRPr="002F2E86" w:rsidRDefault="002F2E86" w:rsidP="002F2E86">
            <w:pPr>
              <w:pStyle w:val="TAL"/>
              <w:rPr>
                <w:ins w:id="675" w:author="Pengxiang Xie_rev" w:date="2025-01-22T18:51:00Z"/>
                <w:bCs/>
                <w:lang w:eastAsia="ja-JP"/>
              </w:rPr>
            </w:pPr>
          </w:p>
        </w:tc>
        <w:tc>
          <w:tcPr>
            <w:tcW w:w="2294" w:type="dxa"/>
            <w:gridSpan w:val="2"/>
            <w:tcMar>
              <w:top w:w="0" w:type="dxa"/>
              <w:left w:w="28" w:type="dxa"/>
              <w:bottom w:w="0" w:type="dxa"/>
              <w:right w:w="28" w:type="dxa"/>
            </w:tcMar>
          </w:tcPr>
          <w:p w14:paraId="6613278B" w14:textId="77777777" w:rsidR="002F2E86" w:rsidRPr="006E608C" w:rsidRDefault="002F2E86" w:rsidP="002F2E86">
            <w:pPr>
              <w:tabs>
                <w:tab w:val="center" w:pos="1333"/>
              </w:tabs>
              <w:spacing w:after="0"/>
              <w:rPr>
                <w:ins w:id="676" w:author="Pengxiang Xie_rev" w:date="2025-01-22T18:52:00Z"/>
                <w:rFonts w:ascii="Arial" w:hAnsi="Arial" w:cs="Arial"/>
                <w:sz w:val="18"/>
                <w:szCs w:val="18"/>
              </w:rPr>
            </w:pPr>
            <w:ins w:id="677" w:author="Pengxiang Xie_rev" w:date="2025-01-22T18:52:00Z">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ins>
          </w:p>
          <w:p w14:paraId="5A881523" w14:textId="77777777" w:rsidR="002F2E86" w:rsidRDefault="002F2E86" w:rsidP="002F2E86">
            <w:pPr>
              <w:pStyle w:val="TAL"/>
              <w:rPr>
                <w:ins w:id="678" w:author="Pengxiang Xie_rev" w:date="2025-01-22T18:55:00Z"/>
              </w:rPr>
            </w:pPr>
            <w:ins w:id="679" w:author="Pengxiang Xie_rev" w:date="2025-01-22T18:55:00Z">
              <w:r>
                <w:t>multiplicity: 1</w:t>
              </w:r>
            </w:ins>
          </w:p>
          <w:p w14:paraId="319FCB3D" w14:textId="77777777" w:rsidR="002F2E86" w:rsidRDefault="002F2E86" w:rsidP="002F2E86">
            <w:pPr>
              <w:pStyle w:val="TAL"/>
              <w:rPr>
                <w:ins w:id="680" w:author="Pengxiang Xie_rev" w:date="2025-01-22T18:55:00Z"/>
              </w:rPr>
            </w:pPr>
            <w:ins w:id="681" w:author="Pengxiang Xie_rev" w:date="2025-01-22T18:55:00Z">
              <w:r>
                <w:t>isOrdered: N/A</w:t>
              </w:r>
            </w:ins>
          </w:p>
          <w:p w14:paraId="5A44AFBC" w14:textId="77777777" w:rsidR="002F2E86" w:rsidRDefault="002F2E86" w:rsidP="002F2E86">
            <w:pPr>
              <w:pStyle w:val="TAL"/>
              <w:rPr>
                <w:ins w:id="682" w:author="Pengxiang Xie_rev" w:date="2025-01-22T18:55:00Z"/>
              </w:rPr>
            </w:pPr>
            <w:ins w:id="683" w:author="Pengxiang Xie_rev" w:date="2025-01-22T18:55:00Z">
              <w:r>
                <w:t>isUnique: N/A</w:t>
              </w:r>
            </w:ins>
          </w:p>
          <w:p w14:paraId="1816B191" w14:textId="77777777" w:rsidR="002F2E86" w:rsidRDefault="002F2E86" w:rsidP="002F2E86">
            <w:pPr>
              <w:pStyle w:val="TAL"/>
              <w:rPr>
                <w:ins w:id="684" w:author="Pengxiang Xie_rev" w:date="2025-01-22T18:55:00Z"/>
              </w:rPr>
            </w:pPr>
            <w:ins w:id="685" w:author="Pengxiang Xie_rev" w:date="2025-01-22T18:55:00Z">
              <w:r>
                <w:t>defaultValue: None</w:t>
              </w:r>
            </w:ins>
          </w:p>
          <w:p w14:paraId="4043952B" w14:textId="39A6BB3A" w:rsidR="002F2E86" w:rsidRDefault="002F2E86" w:rsidP="002F2E86">
            <w:pPr>
              <w:pStyle w:val="TAL"/>
              <w:rPr>
                <w:ins w:id="686" w:author="Pengxiang Xie_rev" w:date="2025-01-22T18:51:00Z"/>
              </w:rPr>
            </w:pPr>
            <w:ins w:id="687" w:author="Pengxiang Xie_rev" w:date="2025-01-22T18:55:00Z">
              <w:r w:rsidRPr="0048526D">
                <w:rPr>
                  <w:rFonts w:cs="Arial"/>
                  <w:szCs w:val="18"/>
                </w:rPr>
                <w:t>isNullable: False</w:t>
              </w:r>
            </w:ins>
          </w:p>
        </w:tc>
      </w:tr>
      <w:tr w:rsidR="002F2E86" w:rsidRPr="006E608C" w14:paraId="00687589" w14:textId="77777777" w:rsidTr="000B0A81">
        <w:trPr>
          <w:jc w:val="center"/>
          <w:ins w:id="688" w:author="Pengxiang Xie_rev" w:date="2025-01-22T18:51:00Z"/>
        </w:trPr>
        <w:tc>
          <w:tcPr>
            <w:tcW w:w="3119" w:type="dxa"/>
            <w:tcMar>
              <w:top w:w="0" w:type="dxa"/>
              <w:left w:w="28" w:type="dxa"/>
              <w:bottom w:w="0" w:type="dxa"/>
              <w:right w:w="28" w:type="dxa"/>
            </w:tcMar>
          </w:tcPr>
          <w:p w14:paraId="31B8FBC0" w14:textId="06067A0B" w:rsidR="002F2E86" w:rsidRPr="001B2447" w:rsidRDefault="002F2E86" w:rsidP="002F2E86">
            <w:pPr>
              <w:spacing w:after="0"/>
              <w:rPr>
                <w:ins w:id="689" w:author="Pengxiang Xie_rev" w:date="2025-01-22T18:51:00Z"/>
                <w:rFonts w:ascii="Courier New" w:hAnsi="Courier New" w:cs="Courier New"/>
                <w:szCs w:val="18"/>
              </w:rPr>
            </w:pPr>
            <w:ins w:id="690" w:author="Pengxiang Xie_rev" w:date="2025-01-22T18:52:00Z">
              <w:r>
                <w:rPr>
                  <w:rFonts w:ascii="Courier New" w:hAnsi="Courier New" w:cs="Courier New" w:hint="eastAsia"/>
                  <w:szCs w:val="18"/>
                  <w:lang w:eastAsia="zh-CN"/>
                </w:rPr>
                <w:t>f</w:t>
              </w:r>
              <w:r>
                <w:rPr>
                  <w:rFonts w:ascii="Courier New" w:hAnsi="Courier New" w:cs="Courier New"/>
                  <w:szCs w:val="18"/>
                  <w:lang w:eastAsia="zh-CN"/>
                </w:rPr>
                <w:t>LClientID</w:t>
              </w:r>
            </w:ins>
          </w:p>
        </w:tc>
        <w:tc>
          <w:tcPr>
            <w:tcW w:w="4252" w:type="dxa"/>
            <w:shd w:val="clear" w:color="auto" w:fill="auto"/>
            <w:tcMar>
              <w:top w:w="0" w:type="dxa"/>
              <w:left w:w="28" w:type="dxa"/>
              <w:bottom w:w="0" w:type="dxa"/>
              <w:right w:w="28" w:type="dxa"/>
            </w:tcMar>
          </w:tcPr>
          <w:p w14:paraId="48331161" w14:textId="7B5DB370" w:rsidR="002F2E86" w:rsidRDefault="002F2E86" w:rsidP="002F2E86">
            <w:pPr>
              <w:pStyle w:val="TAL"/>
              <w:rPr>
                <w:ins w:id="691" w:author="Pengxiang Xie_rev" w:date="2025-01-22T18:52:00Z"/>
              </w:rPr>
            </w:pPr>
            <w:ins w:id="692" w:author="Pengxiang Xie_rev" w:date="2025-01-22T18:52:00Z">
              <w:r w:rsidRPr="00F17505">
                <w:t xml:space="preserve">It </w:t>
              </w:r>
              <w:r>
                <w:t>identifies</w:t>
              </w:r>
              <w:r w:rsidRPr="00F17505">
                <w:t xml:space="preserve"> the</w:t>
              </w:r>
              <w:r>
                <w:t xml:space="preserve"> list of </w:t>
              </w:r>
              <w:r>
                <w:rPr>
                  <w:rFonts w:hint="eastAsia"/>
                  <w:lang w:eastAsia="zh-CN"/>
                </w:rPr>
                <w:t>DN</w:t>
              </w:r>
            </w:ins>
            <w:ins w:id="693" w:author="Pengxiang Xie_rev" w:date="2025-01-22T18:53:00Z">
              <w:r>
                <w:rPr>
                  <w:lang w:eastAsia="zh-CN"/>
                </w:rPr>
                <w:t xml:space="preserve"> of MLTrainingFunction acting as the FL client</w:t>
              </w:r>
            </w:ins>
            <w:ins w:id="694" w:author="Pengxiang Xie_rev" w:date="2025-01-22T18:54:00Z">
              <w:r>
                <w:rPr>
                  <w:lang w:eastAsia="zh-CN"/>
                </w:rPr>
                <w:t xml:space="preserve"> that should be included in the FL process</w:t>
              </w:r>
            </w:ins>
            <w:ins w:id="695" w:author="Pengxiang Xie_rev" w:date="2025-01-22T18:52:00Z">
              <w:r w:rsidRPr="00F17505">
                <w:t>.</w:t>
              </w:r>
            </w:ins>
          </w:p>
          <w:p w14:paraId="209EB68A" w14:textId="77777777" w:rsidR="002F2E86" w:rsidRPr="002F2E86" w:rsidRDefault="002F2E86" w:rsidP="002F2E86">
            <w:pPr>
              <w:pStyle w:val="TAL"/>
              <w:rPr>
                <w:ins w:id="696" w:author="Pengxiang Xie_rev" w:date="2025-01-22T18:51:00Z"/>
                <w:bCs/>
                <w:lang w:eastAsia="ja-JP"/>
              </w:rPr>
            </w:pPr>
          </w:p>
        </w:tc>
        <w:tc>
          <w:tcPr>
            <w:tcW w:w="2294" w:type="dxa"/>
            <w:gridSpan w:val="2"/>
            <w:tcMar>
              <w:top w:w="0" w:type="dxa"/>
              <w:left w:w="28" w:type="dxa"/>
              <w:bottom w:w="0" w:type="dxa"/>
              <w:right w:w="28" w:type="dxa"/>
            </w:tcMar>
          </w:tcPr>
          <w:p w14:paraId="765CDC45" w14:textId="77777777" w:rsidR="002F2E86" w:rsidRPr="006E608C" w:rsidRDefault="002F2E86" w:rsidP="002F2E86">
            <w:pPr>
              <w:tabs>
                <w:tab w:val="center" w:pos="1333"/>
              </w:tabs>
              <w:spacing w:after="0"/>
              <w:rPr>
                <w:ins w:id="697" w:author="Pengxiang Xie_rev" w:date="2025-01-22T18:52:00Z"/>
                <w:rFonts w:ascii="Arial" w:hAnsi="Arial" w:cs="Arial"/>
                <w:sz w:val="18"/>
                <w:szCs w:val="18"/>
              </w:rPr>
            </w:pPr>
            <w:ins w:id="698" w:author="Pengxiang Xie_rev" w:date="2025-01-22T18:52:00Z">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ins>
          </w:p>
          <w:p w14:paraId="637B3F4C" w14:textId="77777777" w:rsidR="002F2E86" w:rsidRPr="006E608C" w:rsidRDefault="002F2E86" w:rsidP="002F2E86">
            <w:pPr>
              <w:tabs>
                <w:tab w:val="center" w:pos="1333"/>
              </w:tabs>
              <w:spacing w:after="0"/>
              <w:rPr>
                <w:ins w:id="699" w:author="Pengxiang Xie_rev" w:date="2025-01-22T18:52:00Z"/>
                <w:rFonts w:ascii="Arial" w:hAnsi="Arial" w:cs="Arial"/>
                <w:sz w:val="18"/>
                <w:szCs w:val="18"/>
              </w:rPr>
            </w:pPr>
            <w:ins w:id="700" w:author="Pengxiang Xie_rev" w:date="2025-01-22T18:52:00Z">
              <w:r w:rsidRPr="006E608C">
                <w:rPr>
                  <w:rFonts w:ascii="Arial" w:hAnsi="Arial" w:cs="Arial"/>
                  <w:sz w:val="18"/>
                  <w:szCs w:val="18"/>
                </w:rPr>
                <w:t xml:space="preserve">multiplicity: </w:t>
              </w:r>
              <w:r>
                <w:rPr>
                  <w:rFonts w:ascii="Arial" w:hAnsi="Arial" w:cs="Arial" w:hint="eastAsia"/>
                  <w:sz w:val="18"/>
                  <w:szCs w:val="18"/>
                  <w:lang w:eastAsia="zh-CN"/>
                </w:rPr>
                <w:t>*</w:t>
              </w:r>
            </w:ins>
          </w:p>
          <w:p w14:paraId="0A3826BF" w14:textId="77777777" w:rsidR="002F2E86" w:rsidRPr="006E608C" w:rsidRDefault="002F2E86" w:rsidP="002F2E86">
            <w:pPr>
              <w:tabs>
                <w:tab w:val="center" w:pos="1333"/>
              </w:tabs>
              <w:spacing w:after="0"/>
              <w:rPr>
                <w:ins w:id="701" w:author="Pengxiang Xie_rev" w:date="2025-01-22T18:52:00Z"/>
                <w:rFonts w:ascii="Arial" w:hAnsi="Arial" w:cs="Arial"/>
                <w:sz w:val="18"/>
                <w:szCs w:val="18"/>
              </w:rPr>
            </w:pPr>
            <w:ins w:id="702" w:author="Pengxiang Xie_rev" w:date="2025-01-22T18:52:00Z">
              <w:r w:rsidRPr="006E608C">
                <w:rPr>
                  <w:rFonts w:ascii="Arial" w:hAnsi="Arial" w:cs="Arial"/>
                  <w:sz w:val="18"/>
                  <w:szCs w:val="18"/>
                </w:rPr>
                <w:t xml:space="preserve">isOrdered: </w:t>
              </w:r>
              <w:r>
                <w:rPr>
                  <w:rFonts w:ascii="Arial" w:hAnsi="Arial" w:cs="Arial" w:hint="eastAsia"/>
                  <w:sz w:val="18"/>
                  <w:szCs w:val="18"/>
                  <w:lang w:eastAsia="zh-CN"/>
                </w:rPr>
                <w:t>False</w:t>
              </w:r>
            </w:ins>
          </w:p>
          <w:p w14:paraId="27332296" w14:textId="77777777" w:rsidR="002F2E86" w:rsidRPr="006E608C" w:rsidRDefault="002F2E86" w:rsidP="002F2E86">
            <w:pPr>
              <w:tabs>
                <w:tab w:val="center" w:pos="1333"/>
              </w:tabs>
              <w:spacing w:after="0"/>
              <w:rPr>
                <w:ins w:id="703" w:author="Pengxiang Xie_rev" w:date="2025-01-22T18:52:00Z"/>
                <w:rFonts w:ascii="Arial" w:hAnsi="Arial" w:cs="Arial"/>
                <w:sz w:val="18"/>
                <w:szCs w:val="18"/>
              </w:rPr>
            </w:pPr>
            <w:ins w:id="704" w:author="Pengxiang Xie_rev" w:date="2025-01-22T18:52:00Z">
              <w:r w:rsidRPr="006E608C">
                <w:rPr>
                  <w:rFonts w:ascii="Arial" w:hAnsi="Arial" w:cs="Arial"/>
                  <w:sz w:val="18"/>
                  <w:szCs w:val="18"/>
                </w:rPr>
                <w:t xml:space="preserve">isUnique: </w:t>
              </w:r>
              <w:r>
                <w:rPr>
                  <w:rFonts w:ascii="Arial" w:hAnsi="Arial" w:cs="Arial" w:hint="eastAsia"/>
                  <w:sz w:val="18"/>
                  <w:szCs w:val="18"/>
                </w:rPr>
                <w:t>True</w:t>
              </w:r>
            </w:ins>
          </w:p>
          <w:p w14:paraId="6FC2ACFB" w14:textId="77777777" w:rsidR="002F2E86" w:rsidRPr="006E608C" w:rsidRDefault="002F2E86" w:rsidP="002F2E86">
            <w:pPr>
              <w:tabs>
                <w:tab w:val="center" w:pos="1333"/>
              </w:tabs>
              <w:spacing w:after="0"/>
              <w:rPr>
                <w:ins w:id="705" w:author="Pengxiang Xie_rev" w:date="2025-01-22T18:52:00Z"/>
                <w:rFonts w:ascii="Arial" w:hAnsi="Arial" w:cs="Arial"/>
                <w:sz w:val="18"/>
                <w:szCs w:val="18"/>
              </w:rPr>
            </w:pPr>
            <w:ins w:id="706" w:author="Pengxiang Xie_rev" w:date="2025-01-22T18:52:00Z">
              <w:r w:rsidRPr="006E608C">
                <w:rPr>
                  <w:rFonts w:ascii="Arial" w:hAnsi="Arial" w:cs="Arial"/>
                  <w:sz w:val="18"/>
                  <w:szCs w:val="18"/>
                </w:rPr>
                <w:t xml:space="preserve">defaultValue: None </w:t>
              </w:r>
            </w:ins>
          </w:p>
          <w:p w14:paraId="03CD920B" w14:textId="1A7306E2" w:rsidR="002F2E86" w:rsidRDefault="002F2E86" w:rsidP="002F2E86">
            <w:pPr>
              <w:pStyle w:val="TAL"/>
              <w:rPr>
                <w:ins w:id="707" w:author="Pengxiang Xie_rev" w:date="2025-01-22T18:51:00Z"/>
              </w:rPr>
            </w:pPr>
            <w:ins w:id="708" w:author="Pengxiang Xie_rev" w:date="2025-01-22T18:52:00Z">
              <w:r w:rsidRPr="00B649EF">
                <w:rPr>
                  <w:rFonts w:cs="Arial"/>
                  <w:szCs w:val="18"/>
                </w:rPr>
                <w:t>isNullable: False</w:t>
              </w:r>
            </w:ins>
          </w:p>
        </w:tc>
      </w:tr>
      <w:tr w:rsidR="002F2E86" w:rsidRPr="006E608C" w14:paraId="5915FEA5" w14:textId="77777777" w:rsidTr="000B0A81">
        <w:trPr>
          <w:jc w:val="center"/>
          <w:ins w:id="709" w:author="Pengxiang Xie_rev" w:date="2025-01-22T18:51:00Z"/>
        </w:trPr>
        <w:tc>
          <w:tcPr>
            <w:tcW w:w="3119" w:type="dxa"/>
            <w:tcMar>
              <w:top w:w="0" w:type="dxa"/>
              <w:left w:w="28" w:type="dxa"/>
              <w:bottom w:w="0" w:type="dxa"/>
              <w:right w:w="28" w:type="dxa"/>
            </w:tcMar>
          </w:tcPr>
          <w:p w14:paraId="38C5DA95" w14:textId="15A2800E" w:rsidR="002F2E86" w:rsidRPr="001B2447" w:rsidRDefault="002F2E86" w:rsidP="00DA3361">
            <w:pPr>
              <w:spacing w:after="0"/>
              <w:rPr>
                <w:ins w:id="710" w:author="Pengxiang Xie_rev" w:date="2025-01-22T18:51:00Z"/>
                <w:rFonts w:ascii="Courier New" w:hAnsi="Courier New" w:cs="Courier New"/>
                <w:szCs w:val="18"/>
              </w:rPr>
            </w:pPr>
            <w:ins w:id="711" w:author="Pengxiang Xie_rev" w:date="2025-01-22T18:55:00Z">
              <w:r>
                <w:rPr>
                  <w:rFonts w:ascii="Courier New" w:hAnsi="Courier New" w:cs="Courier New"/>
                </w:rPr>
                <w:t>f</w:t>
              </w:r>
            </w:ins>
            <w:ins w:id="712" w:author="Pengxiang Xie_rev" w:date="2025-01-22T18:51:00Z">
              <w:r w:rsidRPr="006D22E0">
                <w:rPr>
                  <w:rFonts w:ascii="Courier New" w:hAnsi="Courier New" w:cs="Courier New"/>
                </w:rPr>
                <w:t>LParticipatorSelectivity</w:t>
              </w:r>
            </w:ins>
          </w:p>
        </w:tc>
        <w:tc>
          <w:tcPr>
            <w:tcW w:w="4252" w:type="dxa"/>
            <w:shd w:val="clear" w:color="auto" w:fill="auto"/>
            <w:tcMar>
              <w:top w:w="0" w:type="dxa"/>
              <w:left w:w="28" w:type="dxa"/>
              <w:bottom w:w="0" w:type="dxa"/>
              <w:right w:w="28" w:type="dxa"/>
            </w:tcMar>
          </w:tcPr>
          <w:p w14:paraId="195F4F7D" w14:textId="49301DD6" w:rsidR="002F2E86" w:rsidRDefault="002F2E86" w:rsidP="00DA3361">
            <w:pPr>
              <w:pStyle w:val="TAL"/>
              <w:rPr>
                <w:ins w:id="713" w:author="Pengxiang Xie_rev" w:date="2025-01-22T18:51:00Z"/>
                <w:bCs/>
                <w:lang w:eastAsia="zh-CN"/>
              </w:rPr>
            </w:pPr>
            <w:ins w:id="714" w:author="Pengxiang Xie_rev" w:date="2025-01-22T18:55:00Z">
              <w:r>
                <w:rPr>
                  <w:rFonts w:hint="eastAsia"/>
                  <w:bCs/>
                  <w:lang w:eastAsia="zh-CN"/>
                </w:rPr>
                <w:t>I</w:t>
              </w:r>
              <w:r>
                <w:rPr>
                  <w:bCs/>
                  <w:lang w:eastAsia="zh-CN"/>
                </w:rPr>
                <w:t>t ind</w:t>
              </w:r>
            </w:ins>
            <w:ins w:id="715" w:author="Pengxiang Xie_rev" w:date="2025-01-22T18:56:00Z">
              <w:r>
                <w:rPr>
                  <w:bCs/>
                  <w:lang w:eastAsia="zh-CN"/>
                </w:rPr>
                <w:t>icates the condition to s</w:t>
              </w:r>
            </w:ins>
            <w:ins w:id="716" w:author="Pengxiang Xie_rev" w:date="2025-01-22T18:57:00Z">
              <w:r>
                <w:rPr>
                  <w:bCs/>
                  <w:lang w:eastAsia="zh-CN"/>
                </w:rPr>
                <w:t xml:space="preserve">elect </w:t>
              </w:r>
              <w:r w:rsidR="00515CCB">
                <w:rPr>
                  <w:bCs/>
                  <w:lang w:eastAsia="zh-CN"/>
                </w:rPr>
                <w:t>FL Client and FL Server.</w:t>
              </w:r>
            </w:ins>
          </w:p>
        </w:tc>
        <w:tc>
          <w:tcPr>
            <w:tcW w:w="2294" w:type="dxa"/>
            <w:gridSpan w:val="2"/>
            <w:tcMar>
              <w:top w:w="0" w:type="dxa"/>
              <w:left w:w="28" w:type="dxa"/>
              <w:bottom w:w="0" w:type="dxa"/>
              <w:right w:w="28" w:type="dxa"/>
            </w:tcMar>
          </w:tcPr>
          <w:p w14:paraId="2E01AFA4" w14:textId="0050B128" w:rsidR="002F2E86" w:rsidRPr="006E608C" w:rsidRDefault="002F2E86" w:rsidP="002F2E86">
            <w:pPr>
              <w:tabs>
                <w:tab w:val="center" w:pos="1333"/>
              </w:tabs>
              <w:spacing w:after="0"/>
              <w:rPr>
                <w:ins w:id="717" w:author="Pengxiang Xie_rev" w:date="2025-01-22T18:55:00Z"/>
                <w:rFonts w:ascii="Arial" w:hAnsi="Arial" w:cs="Arial"/>
                <w:sz w:val="18"/>
                <w:szCs w:val="18"/>
              </w:rPr>
            </w:pPr>
            <w:ins w:id="718" w:author="Pengxiang Xie_rev" w:date="2025-01-22T18:55:00Z">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w:t>
              </w:r>
              <w:r>
                <w:rPr>
                  <w:rFonts w:ascii="Courier New" w:hAnsi="Courier New" w:cs="Courier New"/>
                </w:rPr>
                <w:t>F</w:t>
              </w:r>
              <w:r w:rsidRPr="006D22E0">
                <w:rPr>
                  <w:rFonts w:ascii="Courier New" w:hAnsi="Courier New" w:cs="Courier New"/>
                </w:rPr>
                <w:t>LParticipatorSelectivity</w:t>
              </w:r>
            </w:ins>
          </w:p>
          <w:p w14:paraId="11BBFB66" w14:textId="77777777" w:rsidR="002F2E86" w:rsidRDefault="002F2E86" w:rsidP="002F2E86">
            <w:pPr>
              <w:pStyle w:val="TAL"/>
              <w:rPr>
                <w:ins w:id="719" w:author="Pengxiang Xie_rev" w:date="2025-01-22T18:55:00Z"/>
              </w:rPr>
            </w:pPr>
            <w:ins w:id="720" w:author="Pengxiang Xie_rev" w:date="2025-01-22T18:55:00Z">
              <w:r>
                <w:t>multiplicity: 1</w:t>
              </w:r>
            </w:ins>
          </w:p>
          <w:p w14:paraId="73A84334" w14:textId="77777777" w:rsidR="002F2E86" w:rsidRDefault="002F2E86" w:rsidP="002F2E86">
            <w:pPr>
              <w:pStyle w:val="TAL"/>
              <w:rPr>
                <w:ins w:id="721" w:author="Pengxiang Xie_rev" w:date="2025-01-22T18:55:00Z"/>
              </w:rPr>
            </w:pPr>
            <w:ins w:id="722" w:author="Pengxiang Xie_rev" w:date="2025-01-22T18:55:00Z">
              <w:r>
                <w:t>isOrdered: N/A</w:t>
              </w:r>
            </w:ins>
          </w:p>
          <w:p w14:paraId="19272937" w14:textId="77777777" w:rsidR="002F2E86" w:rsidRDefault="002F2E86" w:rsidP="002F2E86">
            <w:pPr>
              <w:pStyle w:val="TAL"/>
              <w:rPr>
                <w:ins w:id="723" w:author="Pengxiang Xie_rev" w:date="2025-01-22T18:55:00Z"/>
              </w:rPr>
            </w:pPr>
            <w:ins w:id="724" w:author="Pengxiang Xie_rev" w:date="2025-01-22T18:55:00Z">
              <w:r>
                <w:t>isUnique: N/A</w:t>
              </w:r>
            </w:ins>
          </w:p>
          <w:p w14:paraId="0E64D842" w14:textId="77777777" w:rsidR="002F2E86" w:rsidRDefault="002F2E86" w:rsidP="002F2E86">
            <w:pPr>
              <w:pStyle w:val="TAL"/>
              <w:rPr>
                <w:ins w:id="725" w:author="Pengxiang Xie_rev" w:date="2025-01-22T18:55:00Z"/>
              </w:rPr>
            </w:pPr>
            <w:ins w:id="726" w:author="Pengxiang Xie_rev" w:date="2025-01-22T18:55:00Z">
              <w:r>
                <w:t>defaultValue: None</w:t>
              </w:r>
            </w:ins>
          </w:p>
          <w:p w14:paraId="78791B37" w14:textId="4DC91512" w:rsidR="002F2E86" w:rsidRDefault="002F2E86" w:rsidP="002F2E86">
            <w:pPr>
              <w:pStyle w:val="TAL"/>
              <w:rPr>
                <w:ins w:id="727" w:author="Pengxiang Xie_rev" w:date="2025-01-22T18:51:00Z"/>
              </w:rPr>
            </w:pPr>
            <w:ins w:id="728" w:author="Pengxiang Xie_rev" w:date="2025-01-22T18:55:00Z">
              <w:r w:rsidRPr="0048526D">
                <w:rPr>
                  <w:rFonts w:cs="Arial"/>
                  <w:szCs w:val="18"/>
                </w:rPr>
                <w:t>isNullable: False</w:t>
              </w:r>
            </w:ins>
          </w:p>
        </w:tc>
      </w:tr>
      <w:tr w:rsidR="003D5C06" w:rsidRPr="006E608C" w14:paraId="6223AAA8" w14:textId="77777777" w:rsidTr="000B0A81">
        <w:trPr>
          <w:jc w:val="center"/>
          <w:ins w:id="729" w:author="Pengxiang Xie_rev" w:date="2025-01-22T18:23:00Z"/>
        </w:trPr>
        <w:tc>
          <w:tcPr>
            <w:tcW w:w="3119" w:type="dxa"/>
            <w:tcMar>
              <w:top w:w="0" w:type="dxa"/>
              <w:left w:w="28" w:type="dxa"/>
              <w:bottom w:w="0" w:type="dxa"/>
              <w:right w:w="28" w:type="dxa"/>
            </w:tcMar>
          </w:tcPr>
          <w:p w14:paraId="1E3903C7" w14:textId="2565AE99" w:rsidR="003D5C06" w:rsidRDefault="003D5C06" w:rsidP="003D5C06">
            <w:pPr>
              <w:spacing w:after="0"/>
              <w:rPr>
                <w:ins w:id="730" w:author="Pengxiang Xie_rev" w:date="2025-01-22T18:23:00Z"/>
                <w:rFonts w:ascii="Courier New" w:hAnsi="Courier New" w:cs="Courier New"/>
                <w:szCs w:val="18"/>
                <w:lang w:eastAsia="zh-CN"/>
              </w:rPr>
            </w:pPr>
            <w:ins w:id="731" w:author="Pengxiang Xie_rev" w:date="2025-01-22T18:23:00Z">
              <w:r>
                <w:rPr>
                  <w:rFonts w:ascii="Courier New" w:hAnsi="Courier New" w:cs="Courier New" w:hint="eastAsia"/>
                  <w:szCs w:val="18"/>
                  <w:lang w:eastAsia="zh-CN"/>
                </w:rPr>
                <w:t>f</w:t>
              </w:r>
              <w:r>
                <w:rPr>
                  <w:rFonts w:ascii="Courier New" w:hAnsi="Courier New" w:cs="Courier New"/>
                  <w:szCs w:val="18"/>
                  <w:lang w:eastAsia="zh-CN"/>
                </w:rPr>
                <w:t>LTime</w:t>
              </w:r>
            </w:ins>
          </w:p>
        </w:tc>
        <w:tc>
          <w:tcPr>
            <w:tcW w:w="4252" w:type="dxa"/>
            <w:shd w:val="clear" w:color="auto" w:fill="auto"/>
            <w:tcMar>
              <w:top w:w="0" w:type="dxa"/>
              <w:left w:w="28" w:type="dxa"/>
              <w:bottom w:w="0" w:type="dxa"/>
              <w:right w:w="28" w:type="dxa"/>
            </w:tcMar>
          </w:tcPr>
          <w:p w14:paraId="4BF1EF40" w14:textId="060B6ADA" w:rsidR="003D5C06" w:rsidRDefault="003D5C06" w:rsidP="003D5C06">
            <w:pPr>
              <w:pStyle w:val="TAL"/>
              <w:rPr>
                <w:ins w:id="732" w:author="Pengxiang Xie_rev" w:date="2025-01-22T18:26:00Z"/>
                <w:bCs/>
                <w:lang w:eastAsia="ja-JP"/>
              </w:rPr>
            </w:pPr>
            <w:ins w:id="733" w:author="Pengxiang Xie_rev" w:date="2025-01-22T18:26:00Z">
              <w:r>
                <w:rPr>
                  <w:bCs/>
                  <w:lang w:eastAsia="ja-JP"/>
                </w:rPr>
                <w:t>This attribute defines the federated learning t</w:t>
              </w:r>
            </w:ins>
            <w:ins w:id="734" w:author="Pengxiang Xie_rev" w:date="2025-01-22T18:27:00Z">
              <w:r>
                <w:rPr>
                  <w:bCs/>
                  <w:lang w:eastAsia="ja-JP"/>
                </w:rPr>
                <w:t>ime</w:t>
              </w:r>
            </w:ins>
            <w:ins w:id="735" w:author="Pengxiang Xie_rev" w:date="2025-01-22T18:26:00Z">
              <w:r>
                <w:rPr>
                  <w:bCs/>
                  <w:lang w:eastAsia="ja-JP"/>
                </w:rPr>
                <w:t>.</w:t>
              </w:r>
            </w:ins>
          </w:p>
          <w:p w14:paraId="1B74534D" w14:textId="77777777" w:rsidR="003D5C06" w:rsidRDefault="003D5C06" w:rsidP="003D5C06">
            <w:pPr>
              <w:pStyle w:val="TAL"/>
              <w:rPr>
                <w:ins w:id="736" w:author="Pengxiang Xie_rev" w:date="2025-01-22T18:26:00Z"/>
              </w:rPr>
            </w:pPr>
          </w:p>
          <w:p w14:paraId="0C529CB2" w14:textId="53A9B0DB" w:rsidR="003D5C06" w:rsidRPr="003D5C06" w:rsidRDefault="003D5C06" w:rsidP="003D5C06">
            <w:pPr>
              <w:pStyle w:val="TAL"/>
              <w:rPr>
                <w:ins w:id="737" w:author="Pengxiang Xie_rev" w:date="2025-01-22T18:23:00Z"/>
                <w:rFonts w:eastAsia="等线" w:cs="Arial"/>
                <w:szCs w:val="18"/>
              </w:rPr>
            </w:pPr>
            <w:ins w:id="738" w:author="Pengxiang Xie_rev" w:date="2025-01-22T18:26:00Z">
              <w:r>
                <w:rPr>
                  <w:rFonts w:eastAsia="等线" w:cs="Arial"/>
                  <w:szCs w:val="18"/>
                </w:rPr>
                <w:t>allowedValues:</w:t>
              </w:r>
            </w:ins>
            <w:ins w:id="739" w:author="Pengxiang Xie_rev" w:date="2025-01-22T18:27:00Z">
              <w:r>
                <w:rPr>
                  <w:rFonts w:eastAsia="等线" w:cs="Arial"/>
                  <w:szCs w:val="18"/>
                </w:rPr>
                <w:t xml:space="preserve"> N/A</w:t>
              </w:r>
            </w:ins>
          </w:p>
        </w:tc>
        <w:tc>
          <w:tcPr>
            <w:tcW w:w="2294" w:type="dxa"/>
            <w:gridSpan w:val="2"/>
            <w:tcMar>
              <w:top w:w="0" w:type="dxa"/>
              <w:left w:w="28" w:type="dxa"/>
              <w:bottom w:w="0" w:type="dxa"/>
              <w:right w:w="28" w:type="dxa"/>
            </w:tcMar>
          </w:tcPr>
          <w:p w14:paraId="18FE69C1" w14:textId="77777777" w:rsidR="003D5C06" w:rsidRDefault="003D5C06" w:rsidP="003D5C06">
            <w:pPr>
              <w:keepLines/>
              <w:spacing w:after="0"/>
              <w:rPr>
                <w:ins w:id="740" w:author="Pengxiang Xie_rev" w:date="2025-01-22T18:26:00Z"/>
                <w:rFonts w:ascii="Arial" w:hAnsi="Arial" w:cs="Arial"/>
                <w:sz w:val="18"/>
                <w:szCs w:val="18"/>
              </w:rPr>
            </w:pPr>
            <w:ins w:id="741" w:author="Pengxiang Xie_rev" w:date="2025-01-22T18:26:00Z">
              <w:r>
                <w:rPr>
                  <w:rFonts w:ascii="Arial" w:hAnsi="Arial" w:cs="Arial"/>
                  <w:sz w:val="18"/>
                  <w:szCs w:val="18"/>
                </w:rPr>
                <w:t xml:space="preserve">type: TimeWindow </w:t>
              </w:r>
            </w:ins>
          </w:p>
          <w:p w14:paraId="732BD4B2" w14:textId="77777777" w:rsidR="003D5C06" w:rsidRDefault="003D5C06" w:rsidP="003D5C06">
            <w:pPr>
              <w:keepLines/>
              <w:spacing w:after="0"/>
              <w:rPr>
                <w:ins w:id="742" w:author="Pengxiang Xie_rev" w:date="2025-01-22T18:26:00Z"/>
                <w:rFonts w:ascii="Arial" w:hAnsi="Arial" w:cs="Arial"/>
                <w:sz w:val="18"/>
                <w:szCs w:val="18"/>
              </w:rPr>
            </w:pPr>
            <w:proofErr w:type="gramStart"/>
            <w:ins w:id="743" w:author="Pengxiang Xie_rev" w:date="2025-01-22T18:26:00Z">
              <w:r>
                <w:rPr>
                  <w:rFonts w:ascii="Arial" w:hAnsi="Arial" w:cs="Arial"/>
                  <w:sz w:val="18"/>
                  <w:szCs w:val="18"/>
                </w:rPr>
                <w:t>multiplicity</w:t>
              </w:r>
              <w:proofErr w:type="gramEnd"/>
              <w:r>
                <w:rPr>
                  <w:rFonts w:ascii="Arial" w:hAnsi="Arial" w:cs="Arial"/>
                  <w:sz w:val="18"/>
                  <w:szCs w:val="18"/>
                </w:rPr>
                <w:t>: 1..*</w:t>
              </w:r>
            </w:ins>
          </w:p>
          <w:p w14:paraId="738BAAB8" w14:textId="77777777" w:rsidR="003D5C06" w:rsidRDefault="003D5C06" w:rsidP="003D5C06">
            <w:pPr>
              <w:keepLines/>
              <w:spacing w:after="0"/>
              <w:rPr>
                <w:ins w:id="744" w:author="Pengxiang Xie_rev" w:date="2025-01-22T18:26:00Z"/>
                <w:rFonts w:ascii="Arial" w:hAnsi="Arial" w:cs="Arial"/>
                <w:sz w:val="18"/>
                <w:szCs w:val="18"/>
              </w:rPr>
            </w:pPr>
            <w:ins w:id="745" w:author="Pengxiang Xie_rev" w:date="2025-01-22T18:26:00Z">
              <w:r>
                <w:rPr>
                  <w:rFonts w:ascii="Arial" w:hAnsi="Arial" w:cs="Arial"/>
                  <w:sz w:val="18"/>
                  <w:szCs w:val="18"/>
                </w:rPr>
                <w:t>isOrdered: False</w:t>
              </w:r>
            </w:ins>
          </w:p>
          <w:p w14:paraId="50215100" w14:textId="77777777" w:rsidR="003D5C06" w:rsidRDefault="003D5C06" w:rsidP="003D5C06">
            <w:pPr>
              <w:keepLines/>
              <w:spacing w:after="0"/>
              <w:rPr>
                <w:ins w:id="746" w:author="Pengxiang Xie_rev" w:date="2025-01-22T18:26:00Z"/>
                <w:rFonts w:ascii="Arial" w:hAnsi="Arial" w:cs="Arial"/>
                <w:sz w:val="18"/>
                <w:szCs w:val="18"/>
              </w:rPr>
            </w:pPr>
            <w:ins w:id="747" w:author="Pengxiang Xie_rev" w:date="2025-01-22T18:26:00Z">
              <w:r>
                <w:rPr>
                  <w:rFonts w:ascii="Arial" w:hAnsi="Arial" w:cs="Arial"/>
                  <w:sz w:val="18"/>
                  <w:szCs w:val="18"/>
                </w:rPr>
                <w:t>isUnique: True</w:t>
              </w:r>
            </w:ins>
          </w:p>
          <w:p w14:paraId="292D4617" w14:textId="77777777" w:rsidR="003D5C06" w:rsidRDefault="003D5C06" w:rsidP="003D5C06">
            <w:pPr>
              <w:keepLines/>
              <w:spacing w:after="0"/>
              <w:rPr>
                <w:ins w:id="748" w:author="Pengxiang Xie_rev" w:date="2025-01-22T18:26:00Z"/>
                <w:rFonts w:ascii="Arial" w:hAnsi="Arial" w:cs="Arial"/>
                <w:sz w:val="18"/>
                <w:szCs w:val="18"/>
              </w:rPr>
            </w:pPr>
            <w:ins w:id="749" w:author="Pengxiang Xie_rev" w:date="2025-01-22T18:26:00Z">
              <w:r>
                <w:rPr>
                  <w:rFonts w:ascii="Arial" w:hAnsi="Arial" w:cs="Arial"/>
                  <w:sz w:val="18"/>
                  <w:szCs w:val="18"/>
                </w:rPr>
                <w:t>defaultValue: None</w:t>
              </w:r>
            </w:ins>
          </w:p>
          <w:p w14:paraId="5852235E" w14:textId="48E6B912" w:rsidR="003D5C06" w:rsidRDefault="003D5C06" w:rsidP="003D5C06">
            <w:pPr>
              <w:pStyle w:val="TAL"/>
              <w:rPr>
                <w:ins w:id="750" w:author="Pengxiang Xie_rev" w:date="2025-01-22T18:23:00Z"/>
              </w:rPr>
            </w:pPr>
            <w:ins w:id="751" w:author="Pengxiang Xie_rev" w:date="2025-01-22T18:26:00Z">
              <w:r w:rsidRPr="0048526D">
                <w:rPr>
                  <w:rFonts w:cs="Arial"/>
                  <w:szCs w:val="18"/>
                </w:rPr>
                <w:t xml:space="preserve">isNullable: </w:t>
              </w:r>
              <w:r>
                <w:rPr>
                  <w:rFonts w:cs="Arial"/>
                  <w:szCs w:val="18"/>
                </w:rPr>
                <w:t>True</w:t>
              </w:r>
            </w:ins>
          </w:p>
        </w:tc>
      </w:tr>
      <w:tr w:rsidR="003D5C06" w:rsidRPr="006E608C" w14:paraId="16B06A58" w14:textId="77777777" w:rsidTr="000B0A81">
        <w:trPr>
          <w:jc w:val="center"/>
          <w:ins w:id="752" w:author="Pengxiang Xie_rev" w:date="2025-01-22T18:35:00Z"/>
        </w:trPr>
        <w:tc>
          <w:tcPr>
            <w:tcW w:w="3119" w:type="dxa"/>
            <w:tcMar>
              <w:top w:w="0" w:type="dxa"/>
              <w:left w:w="28" w:type="dxa"/>
              <w:bottom w:w="0" w:type="dxa"/>
              <w:right w:w="28" w:type="dxa"/>
            </w:tcMar>
          </w:tcPr>
          <w:p w14:paraId="496D41BA" w14:textId="7CB0BAD0" w:rsidR="003D5C06" w:rsidRDefault="003D5C06" w:rsidP="003D5C06">
            <w:pPr>
              <w:spacing w:after="0"/>
              <w:rPr>
                <w:ins w:id="753" w:author="Pengxiang Xie_rev" w:date="2025-01-22T18:35:00Z"/>
                <w:rFonts w:ascii="Courier New" w:hAnsi="Courier New" w:cs="Courier New"/>
                <w:szCs w:val="18"/>
                <w:lang w:eastAsia="zh-CN"/>
              </w:rPr>
            </w:pPr>
            <w:ins w:id="754" w:author="Pengxiang Xie_rev" w:date="2025-01-22T18:35:00Z">
              <w:r>
                <w:rPr>
                  <w:rFonts w:ascii="Courier New" w:hAnsi="Courier New" w:cs="Courier New" w:hint="eastAsia"/>
                  <w:szCs w:val="18"/>
                  <w:lang w:eastAsia="zh-CN"/>
                </w:rPr>
                <w:t>d</w:t>
              </w:r>
              <w:r>
                <w:rPr>
                  <w:rFonts w:ascii="Courier New" w:hAnsi="Courier New" w:cs="Courier New"/>
                  <w:szCs w:val="18"/>
                  <w:lang w:eastAsia="zh-CN"/>
                </w:rPr>
                <w:t>ataFeature</w:t>
              </w:r>
            </w:ins>
          </w:p>
        </w:tc>
        <w:tc>
          <w:tcPr>
            <w:tcW w:w="4252" w:type="dxa"/>
            <w:shd w:val="clear" w:color="auto" w:fill="auto"/>
            <w:tcMar>
              <w:top w:w="0" w:type="dxa"/>
              <w:left w:w="28" w:type="dxa"/>
              <w:bottom w:w="0" w:type="dxa"/>
              <w:right w:w="28" w:type="dxa"/>
            </w:tcMar>
          </w:tcPr>
          <w:p w14:paraId="579EF6B2" w14:textId="09F0930B" w:rsidR="003D5C06" w:rsidRDefault="003D5C06" w:rsidP="003D5C06">
            <w:pPr>
              <w:pStyle w:val="TAL"/>
              <w:rPr>
                <w:ins w:id="755" w:author="Pengxiang Xie_rev" w:date="2025-01-22T18:35:00Z"/>
                <w:bCs/>
                <w:lang w:eastAsia="ja-JP"/>
              </w:rPr>
            </w:pPr>
            <w:ins w:id="756" w:author="Pengxiang Xie_rev" w:date="2025-01-22T18:35:00Z">
              <w:r>
                <w:rPr>
                  <w:bCs/>
                  <w:lang w:eastAsia="ja-JP"/>
                </w:rPr>
                <w:t>This attribute defines the feature that should be included in the.</w:t>
              </w:r>
            </w:ins>
            <w:ins w:id="757" w:author="Pengxiang Xie_rev" w:date="2025-01-22T18:36:00Z">
              <w:r>
                <w:rPr>
                  <w:bCs/>
                  <w:lang w:eastAsia="ja-JP"/>
                </w:rPr>
                <w:t xml:space="preserve">dataset for </w:t>
              </w:r>
            </w:ins>
            <w:ins w:id="758" w:author="Pengxiang Xie_rev" w:date="2025-01-22T18:35:00Z">
              <w:r>
                <w:rPr>
                  <w:bCs/>
                  <w:lang w:eastAsia="ja-JP"/>
                </w:rPr>
                <w:t>HFL process.</w:t>
              </w:r>
            </w:ins>
            <w:ins w:id="759" w:author="Pengxiang Xie_rev" w:date="2025-01-22T18:36:00Z">
              <w:r>
                <w:rPr>
                  <w:bCs/>
                  <w:lang w:eastAsia="ja-JP"/>
                </w:rPr>
                <w:t xml:space="preserve"> </w:t>
              </w:r>
            </w:ins>
            <w:ins w:id="760" w:author="Pengxiang Xie_rev" w:date="2025-01-22T18:37:00Z">
              <w:r w:rsidR="006D79E2">
                <w:rPr>
                  <w:bCs/>
                  <w:lang w:eastAsia="ja-JP"/>
                </w:rPr>
                <w:t>The data</w:t>
              </w:r>
            </w:ins>
          </w:p>
          <w:p w14:paraId="086B01A7" w14:textId="7638FA8F" w:rsidR="003D5C06" w:rsidRDefault="006D79E2" w:rsidP="003D5C06">
            <w:pPr>
              <w:pStyle w:val="TAL"/>
              <w:rPr>
                <w:ins w:id="761" w:author="Pengxiang Xie_rev" w:date="2025-01-22T18:38:00Z"/>
                <w:lang w:eastAsia="zh-CN"/>
              </w:rPr>
            </w:pPr>
            <w:proofErr w:type="gramStart"/>
            <w:ins w:id="762" w:author="Pengxiang Xie_rev" w:date="2025-01-22T18:37:00Z">
              <w:r>
                <w:rPr>
                  <w:lang w:eastAsia="zh-CN"/>
                </w:rPr>
                <w:t>used</w:t>
              </w:r>
              <w:proofErr w:type="gramEnd"/>
              <w:r>
                <w:rPr>
                  <w:lang w:eastAsia="zh-CN"/>
                </w:rPr>
                <w:t xml:space="preserve"> for HFL </w:t>
              </w:r>
            </w:ins>
            <w:ins w:id="763" w:author="Pengxiang Xie_rev" w:date="2025-01-22T18:38:00Z">
              <w:r>
                <w:rPr>
                  <w:lang w:eastAsia="zh-CN"/>
                </w:rPr>
                <w:t>is listed in clause 4a.1.</w:t>
              </w:r>
            </w:ins>
          </w:p>
          <w:p w14:paraId="02F14613" w14:textId="77777777" w:rsidR="006D79E2" w:rsidRDefault="006D79E2" w:rsidP="003D5C06">
            <w:pPr>
              <w:pStyle w:val="TAL"/>
              <w:rPr>
                <w:ins w:id="764" w:author="Pengxiang Xie_rev" w:date="2025-01-22T18:35:00Z"/>
                <w:lang w:eastAsia="zh-CN"/>
              </w:rPr>
            </w:pPr>
          </w:p>
          <w:p w14:paraId="7F7F4E2A" w14:textId="0C2B283B" w:rsidR="003D5C06" w:rsidRDefault="003D5C06" w:rsidP="003D5C06">
            <w:pPr>
              <w:pStyle w:val="TAL"/>
              <w:rPr>
                <w:ins w:id="765" w:author="Pengxiang Xie_rev" w:date="2025-01-22T18:35:00Z"/>
                <w:bCs/>
                <w:lang w:eastAsia="ja-JP"/>
              </w:rPr>
            </w:pPr>
            <w:ins w:id="766" w:author="Pengxiang Xie_rev" w:date="2025-01-22T18:35:00Z">
              <w:r>
                <w:rPr>
                  <w:rFonts w:eastAsia="等线" w:cs="Arial"/>
                  <w:szCs w:val="18"/>
                </w:rPr>
                <w:t>allowedValues: N/A</w:t>
              </w:r>
            </w:ins>
          </w:p>
        </w:tc>
        <w:tc>
          <w:tcPr>
            <w:tcW w:w="2294" w:type="dxa"/>
            <w:gridSpan w:val="2"/>
            <w:tcMar>
              <w:top w:w="0" w:type="dxa"/>
              <w:left w:w="28" w:type="dxa"/>
              <w:bottom w:w="0" w:type="dxa"/>
              <w:right w:w="28" w:type="dxa"/>
            </w:tcMar>
          </w:tcPr>
          <w:p w14:paraId="6EB31AA0" w14:textId="77777777" w:rsidR="003D5C06" w:rsidRDefault="003D5C06" w:rsidP="003D5C06">
            <w:pPr>
              <w:keepLines/>
              <w:spacing w:after="0"/>
              <w:rPr>
                <w:ins w:id="767" w:author="Pengxiang Xie_rev" w:date="2025-01-22T18:35:00Z"/>
                <w:rFonts w:ascii="Arial" w:hAnsi="Arial" w:cs="Arial"/>
                <w:sz w:val="18"/>
                <w:szCs w:val="18"/>
              </w:rPr>
            </w:pPr>
            <w:ins w:id="768" w:author="Pengxiang Xie_rev" w:date="2025-01-22T18:35:00Z">
              <w:r>
                <w:rPr>
                  <w:rFonts w:ascii="Arial" w:hAnsi="Arial" w:cs="Arial"/>
                  <w:sz w:val="18"/>
                  <w:szCs w:val="18"/>
                </w:rPr>
                <w:t>type: String</w:t>
              </w:r>
            </w:ins>
          </w:p>
          <w:p w14:paraId="681158FE" w14:textId="77777777" w:rsidR="003D5C06" w:rsidRDefault="003D5C06" w:rsidP="003D5C06">
            <w:pPr>
              <w:keepLines/>
              <w:spacing w:after="0"/>
              <w:rPr>
                <w:ins w:id="769" w:author="Pengxiang Xie_rev" w:date="2025-01-22T18:35:00Z"/>
                <w:rFonts w:ascii="Arial" w:hAnsi="Arial" w:cs="Arial"/>
                <w:sz w:val="18"/>
                <w:szCs w:val="18"/>
              </w:rPr>
            </w:pPr>
            <w:proofErr w:type="gramStart"/>
            <w:ins w:id="770" w:author="Pengxiang Xie_rev" w:date="2025-01-22T18:35:00Z">
              <w:r>
                <w:rPr>
                  <w:rFonts w:ascii="Arial" w:hAnsi="Arial" w:cs="Arial"/>
                  <w:sz w:val="18"/>
                  <w:szCs w:val="18"/>
                </w:rPr>
                <w:t>multiplicity</w:t>
              </w:r>
              <w:proofErr w:type="gramEnd"/>
              <w:r>
                <w:rPr>
                  <w:rFonts w:ascii="Arial" w:hAnsi="Arial" w:cs="Arial"/>
                  <w:sz w:val="18"/>
                  <w:szCs w:val="18"/>
                </w:rPr>
                <w:t>: 1..*</w:t>
              </w:r>
            </w:ins>
          </w:p>
          <w:p w14:paraId="7C9005A0" w14:textId="77777777" w:rsidR="003D5C06" w:rsidRDefault="003D5C06" w:rsidP="003D5C06">
            <w:pPr>
              <w:keepLines/>
              <w:spacing w:after="0"/>
              <w:rPr>
                <w:ins w:id="771" w:author="Pengxiang Xie_rev" w:date="2025-01-22T18:35:00Z"/>
                <w:rFonts w:ascii="Arial" w:hAnsi="Arial" w:cs="Arial"/>
                <w:sz w:val="18"/>
                <w:szCs w:val="18"/>
              </w:rPr>
            </w:pPr>
            <w:ins w:id="772" w:author="Pengxiang Xie_rev" w:date="2025-01-22T18:35:00Z">
              <w:r>
                <w:rPr>
                  <w:rFonts w:ascii="Arial" w:hAnsi="Arial" w:cs="Arial"/>
                  <w:sz w:val="18"/>
                  <w:szCs w:val="18"/>
                </w:rPr>
                <w:t>isOrdered: False</w:t>
              </w:r>
            </w:ins>
          </w:p>
          <w:p w14:paraId="3C34C6E8" w14:textId="77777777" w:rsidR="003D5C06" w:rsidRDefault="003D5C06" w:rsidP="003D5C06">
            <w:pPr>
              <w:keepLines/>
              <w:spacing w:after="0"/>
              <w:rPr>
                <w:ins w:id="773" w:author="Pengxiang Xie_rev" w:date="2025-01-22T18:35:00Z"/>
                <w:rFonts w:ascii="Arial" w:hAnsi="Arial" w:cs="Arial"/>
                <w:sz w:val="18"/>
                <w:szCs w:val="18"/>
              </w:rPr>
            </w:pPr>
            <w:ins w:id="774" w:author="Pengxiang Xie_rev" w:date="2025-01-22T18:35:00Z">
              <w:r>
                <w:rPr>
                  <w:rFonts w:ascii="Arial" w:hAnsi="Arial" w:cs="Arial"/>
                  <w:sz w:val="18"/>
                  <w:szCs w:val="18"/>
                </w:rPr>
                <w:t>isUnique: True</w:t>
              </w:r>
            </w:ins>
          </w:p>
          <w:p w14:paraId="4FBF8ED1" w14:textId="77777777" w:rsidR="003D5C06" w:rsidRDefault="003D5C06" w:rsidP="003D5C06">
            <w:pPr>
              <w:keepLines/>
              <w:spacing w:after="0"/>
              <w:rPr>
                <w:ins w:id="775" w:author="Pengxiang Xie_rev" w:date="2025-01-22T18:35:00Z"/>
                <w:rFonts w:ascii="Arial" w:hAnsi="Arial" w:cs="Arial"/>
                <w:sz w:val="18"/>
                <w:szCs w:val="18"/>
              </w:rPr>
            </w:pPr>
            <w:ins w:id="776" w:author="Pengxiang Xie_rev" w:date="2025-01-22T18:35:00Z">
              <w:r>
                <w:rPr>
                  <w:rFonts w:ascii="Arial" w:hAnsi="Arial" w:cs="Arial"/>
                  <w:sz w:val="18"/>
                  <w:szCs w:val="18"/>
                </w:rPr>
                <w:t>defaultValue: None</w:t>
              </w:r>
            </w:ins>
          </w:p>
          <w:p w14:paraId="51E69A0B" w14:textId="02D6CE48" w:rsidR="003D5C06" w:rsidRDefault="003D5C06" w:rsidP="003D5C06">
            <w:pPr>
              <w:keepLines/>
              <w:spacing w:after="0"/>
              <w:rPr>
                <w:ins w:id="777" w:author="Pengxiang Xie_rev" w:date="2025-01-22T18:35:00Z"/>
                <w:rFonts w:ascii="Arial" w:hAnsi="Arial" w:cs="Arial"/>
                <w:sz w:val="18"/>
                <w:szCs w:val="18"/>
              </w:rPr>
            </w:pPr>
            <w:ins w:id="778" w:author="Pengxiang Xie_rev" w:date="2025-01-22T18:35:00Z">
              <w:r w:rsidRPr="0048526D">
                <w:rPr>
                  <w:rFonts w:ascii="Arial" w:hAnsi="Arial" w:cs="Arial"/>
                  <w:sz w:val="18"/>
                  <w:szCs w:val="18"/>
                </w:rPr>
                <w:t xml:space="preserve">isNullable: </w:t>
              </w:r>
              <w:r>
                <w:rPr>
                  <w:rFonts w:ascii="Arial" w:hAnsi="Arial" w:cs="Arial"/>
                  <w:sz w:val="18"/>
                  <w:szCs w:val="18"/>
                </w:rPr>
                <w:t>True</w:t>
              </w:r>
            </w:ins>
          </w:p>
        </w:tc>
      </w:tr>
      <w:tr w:rsidR="00273A60" w:rsidRPr="006E608C" w14:paraId="2D93D74E" w14:textId="77777777" w:rsidTr="000B0A81">
        <w:trPr>
          <w:jc w:val="center"/>
          <w:ins w:id="779" w:author="Pengxiang Xie_rev" w:date="2025-01-22T19:01:00Z"/>
        </w:trPr>
        <w:tc>
          <w:tcPr>
            <w:tcW w:w="3119" w:type="dxa"/>
            <w:tcMar>
              <w:top w:w="0" w:type="dxa"/>
              <w:left w:w="28" w:type="dxa"/>
              <w:bottom w:w="0" w:type="dxa"/>
              <w:right w:w="28" w:type="dxa"/>
            </w:tcMar>
          </w:tcPr>
          <w:p w14:paraId="286E54B1" w14:textId="47E02A5A" w:rsidR="00273A60" w:rsidRDefault="00273A60" w:rsidP="003D5C06">
            <w:pPr>
              <w:spacing w:after="0"/>
              <w:rPr>
                <w:ins w:id="780" w:author="Pengxiang Xie_rev" w:date="2025-01-22T19:01:00Z"/>
                <w:rFonts w:ascii="Courier New" w:hAnsi="Courier New" w:cs="Courier New"/>
                <w:szCs w:val="18"/>
                <w:lang w:eastAsia="zh-CN"/>
              </w:rPr>
            </w:pPr>
            <w:ins w:id="781" w:author="Pengxiang Xie_rev" w:date="2025-01-22T19:01:00Z">
              <w:r>
                <w:rPr>
                  <w:rFonts w:ascii="Courier New" w:hAnsi="Courier New" w:cs="Courier New" w:hint="eastAsia"/>
                  <w:szCs w:val="18"/>
                  <w:lang w:eastAsia="zh-CN"/>
                </w:rPr>
                <w:t>c</w:t>
              </w:r>
              <w:r>
                <w:rPr>
                  <w:rFonts w:ascii="Courier New" w:hAnsi="Courier New" w:cs="Courier New"/>
                  <w:szCs w:val="18"/>
                  <w:lang w:eastAsia="zh-CN"/>
                </w:rPr>
                <w:t>andidateFLClients</w:t>
              </w:r>
            </w:ins>
          </w:p>
        </w:tc>
        <w:tc>
          <w:tcPr>
            <w:tcW w:w="4252" w:type="dxa"/>
            <w:shd w:val="clear" w:color="auto" w:fill="auto"/>
            <w:tcMar>
              <w:top w:w="0" w:type="dxa"/>
              <w:left w:w="28" w:type="dxa"/>
              <w:bottom w:w="0" w:type="dxa"/>
              <w:right w:w="28" w:type="dxa"/>
            </w:tcMar>
          </w:tcPr>
          <w:p w14:paraId="77EC62A6" w14:textId="42916DFE" w:rsidR="005D61D5" w:rsidRDefault="00273A60" w:rsidP="00273A60">
            <w:pPr>
              <w:pStyle w:val="TAL"/>
              <w:rPr>
                <w:ins w:id="782" w:author="Pengxiang Xie_rev" w:date="2025-02-07T10:38:00Z"/>
                <w:lang w:eastAsia="zh-CN"/>
              </w:rPr>
            </w:pPr>
            <w:ins w:id="783" w:author="Pengxiang Xie_rev" w:date="2025-01-22T19:01:00Z">
              <w:r w:rsidRPr="00F17505">
                <w:t xml:space="preserve">It </w:t>
              </w:r>
              <w:r>
                <w:t>identifies</w:t>
              </w:r>
              <w:r w:rsidRPr="00F17505">
                <w:t xml:space="preserve"> the</w:t>
              </w:r>
              <w:r>
                <w:t xml:space="preserve"> list of </w:t>
              </w:r>
              <w:r>
                <w:rPr>
                  <w:rFonts w:hint="eastAsia"/>
                  <w:lang w:eastAsia="zh-CN"/>
                </w:rPr>
                <w:t>DN</w:t>
              </w:r>
              <w:r>
                <w:rPr>
                  <w:lang w:eastAsia="zh-CN"/>
                </w:rPr>
                <w:t xml:space="preserve"> of ML</w:t>
              </w:r>
              <w:r w:rsidR="005D61D5">
                <w:rPr>
                  <w:lang w:eastAsia="zh-CN"/>
                </w:rPr>
                <w:t xml:space="preserve">TrainingFunction </w:t>
              </w:r>
            </w:ins>
            <w:ins w:id="784" w:author="Pengxiang Xie_rev" w:date="2025-02-07T10:38:00Z">
              <w:r w:rsidR="005D61D5">
                <w:rPr>
                  <w:lang w:eastAsia="zh-CN"/>
                </w:rPr>
                <w:t xml:space="preserve">that is caple of </w:t>
              </w:r>
            </w:ins>
            <w:ins w:id="785" w:author="Pengxiang Xie_rev" w:date="2025-01-22T19:01:00Z">
              <w:r w:rsidR="005D61D5">
                <w:rPr>
                  <w:lang w:eastAsia="zh-CN"/>
                </w:rPr>
                <w:t xml:space="preserve">acting as the FL client </w:t>
              </w:r>
            </w:ins>
            <w:ins w:id="786" w:author="Pengxiang Xie_rev" w:date="2025-02-07T10:38:00Z">
              <w:r w:rsidR="005D61D5">
                <w:rPr>
                  <w:lang w:eastAsia="zh-CN"/>
                </w:rPr>
                <w:t xml:space="preserve">and </w:t>
              </w:r>
            </w:ins>
            <w:ins w:id="787" w:author="Pengxiang Xie_rev" w:date="2025-02-07T10:27:00Z">
              <w:r w:rsidR="005D61D5">
                <w:rPr>
                  <w:lang w:eastAsia="zh-CN"/>
                </w:rPr>
                <w:t>can</w:t>
              </w:r>
            </w:ins>
            <w:ins w:id="788" w:author="Pengxiang Xie_rev" w:date="2025-01-22T19:01:00Z">
              <w:r>
                <w:rPr>
                  <w:lang w:eastAsia="zh-CN"/>
                </w:rPr>
                <w:t xml:space="preserve"> be</w:t>
              </w:r>
            </w:ins>
            <w:ins w:id="789" w:author="Pengxiang Xie_rev" w:date="2025-02-07T10:27:00Z">
              <w:r w:rsidR="005D61D5">
                <w:rPr>
                  <w:lang w:eastAsia="zh-CN"/>
                </w:rPr>
                <w:t xml:space="preserve"> further</w:t>
              </w:r>
            </w:ins>
            <w:ins w:id="790" w:author="Pengxiang Xie_rev" w:date="2025-01-22T19:01:00Z">
              <w:r>
                <w:rPr>
                  <w:lang w:eastAsia="zh-CN"/>
                </w:rPr>
                <w:t xml:space="preserve"> included in the FL process</w:t>
              </w:r>
              <w:r w:rsidRPr="00F17505">
                <w:t>.</w:t>
              </w:r>
            </w:ins>
            <w:ins w:id="791" w:author="Pengxiang Xie_rev" w:date="2025-02-07T10:39:00Z">
              <w:r w:rsidR="005D61D5">
                <w:rPr>
                  <w:lang w:eastAsia="zh-CN"/>
                </w:rPr>
                <w:t xml:space="preserve"> </w:t>
              </w:r>
            </w:ins>
          </w:p>
          <w:p w14:paraId="37F3A2E4" w14:textId="77777777" w:rsidR="005D61D5" w:rsidRDefault="005D61D5" w:rsidP="00273A60">
            <w:pPr>
              <w:pStyle w:val="TAL"/>
              <w:rPr>
                <w:ins w:id="792" w:author="Pengxiang Xie_rev" w:date="2025-02-07T10:38:00Z"/>
              </w:rPr>
            </w:pPr>
          </w:p>
          <w:p w14:paraId="18BCCB57" w14:textId="1DD17929" w:rsidR="005D61D5" w:rsidRDefault="005D61D5" w:rsidP="00273A60">
            <w:pPr>
              <w:pStyle w:val="TAL"/>
              <w:rPr>
                <w:ins w:id="793" w:author="Pengxiang Xie_rev" w:date="2025-01-22T19:01:00Z"/>
              </w:rPr>
            </w:pPr>
            <w:ins w:id="794" w:author="Pengxiang Xie_rev" w:date="2025-02-07T10:38:00Z">
              <w:r>
                <w:rPr>
                  <w:rFonts w:eastAsia="等线" w:cs="Arial"/>
                  <w:szCs w:val="18"/>
                </w:rPr>
                <w:t>allowedValues: N/A</w:t>
              </w:r>
            </w:ins>
          </w:p>
          <w:p w14:paraId="2BB3D395" w14:textId="77777777" w:rsidR="00273A60" w:rsidRPr="00273A60" w:rsidRDefault="00273A60" w:rsidP="003D5C06">
            <w:pPr>
              <w:pStyle w:val="TAL"/>
              <w:rPr>
                <w:ins w:id="795" w:author="Pengxiang Xie_rev" w:date="2025-01-22T19:01:00Z"/>
                <w:bCs/>
                <w:lang w:eastAsia="ja-JP"/>
              </w:rPr>
            </w:pPr>
          </w:p>
        </w:tc>
        <w:tc>
          <w:tcPr>
            <w:tcW w:w="2294" w:type="dxa"/>
            <w:gridSpan w:val="2"/>
            <w:tcMar>
              <w:top w:w="0" w:type="dxa"/>
              <w:left w:w="28" w:type="dxa"/>
              <w:bottom w:w="0" w:type="dxa"/>
              <w:right w:w="28" w:type="dxa"/>
            </w:tcMar>
          </w:tcPr>
          <w:p w14:paraId="5E87026C" w14:textId="77777777" w:rsidR="00273A60" w:rsidRPr="006E608C" w:rsidRDefault="00273A60" w:rsidP="00273A60">
            <w:pPr>
              <w:tabs>
                <w:tab w:val="center" w:pos="1333"/>
              </w:tabs>
              <w:spacing w:after="0"/>
              <w:rPr>
                <w:ins w:id="796" w:author="Pengxiang Xie_rev" w:date="2025-01-22T19:01:00Z"/>
                <w:rFonts w:ascii="Arial" w:hAnsi="Arial" w:cs="Arial"/>
                <w:sz w:val="18"/>
                <w:szCs w:val="18"/>
              </w:rPr>
            </w:pPr>
            <w:ins w:id="797" w:author="Pengxiang Xie_rev" w:date="2025-01-22T19:01:00Z">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ins>
          </w:p>
          <w:p w14:paraId="7C74E0AB" w14:textId="77777777" w:rsidR="00273A60" w:rsidRPr="006E608C" w:rsidRDefault="00273A60" w:rsidP="00273A60">
            <w:pPr>
              <w:tabs>
                <w:tab w:val="center" w:pos="1333"/>
              </w:tabs>
              <w:spacing w:after="0"/>
              <w:rPr>
                <w:ins w:id="798" w:author="Pengxiang Xie_rev" w:date="2025-01-22T19:01:00Z"/>
                <w:rFonts w:ascii="Arial" w:hAnsi="Arial" w:cs="Arial"/>
                <w:sz w:val="18"/>
                <w:szCs w:val="18"/>
              </w:rPr>
            </w:pPr>
            <w:ins w:id="799" w:author="Pengxiang Xie_rev" w:date="2025-01-22T19:01:00Z">
              <w:r w:rsidRPr="006E608C">
                <w:rPr>
                  <w:rFonts w:ascii="Arial" w:hAnsi="Arial" w:cs="Arial"/>
                  <w:sz w:val="18"/>
                  <w:szCs w:val="18"/>
                </w:rPr>
                <w:t xml:space="preserve">multiplicity: </w:t>
              </w:r>
              <w:r>
                <w:rPr>
                  <w:rFonts w:ascii="Arial" w:hAnsi="Arial" w:cs="Arial" w:hint="eastAsia"/>
                  <w:sz w:val="18"/>
                  <w:szCs w:val="18"/>
                  <w:lang w:eastAsia="zh-CN"/>
                </w:rPr>
                <w:t>*</w:t>
              </w:r>
            </w:ins>
          </w:p>
          <w:p w14:paraId="2ADBEE7E" w14:textId="77777777" w:rsidR="00273A60" w:rsidRPr="006E608C" w:rsidRDefault="00273A60" w:rsidP="00273A60">
            <w:pPr>
              <w:tabs>
                <w:tab w:val="center" w:pos="1333"/>
              </w:tabs>
              <w:spacing w:after="0"/>
              <w:rPr>
                <w:ins w:id="800" w:author="Pengxiang Xie_rev" w:date="2025-01-22T19:01:00Z"/>
                <w:rFonts w:ascii="Arial" w:hAnsi="Arial" w:cs="Arial"/>
                <w:sz w:val="18"/>
                <w:szCs w:val="18"/>
              </w:rPr>
            </w:pPr>
            <w:ins w:id="801" w:author="Pengxiang Xie_rev" w:date="2025-01-22T19:01:00Z">
              <w:r w:rsidRPr="006E608C">
                <w:rPr>
                  <w:rFonts w:ascii="Arial" w:hAnsi="Arial" w:cs="Arial"/>
                  <w:sz w:val="18"/>
                  <w:szCs w:val="18"/>
                </w:rPr>
                <w:t xml:space="preserve">isOrdered: </w:t>
              </w:r>
              <w:r>
                <w:rPr>
                  <w:rFonts w:ascii="Arial" w:hAnsi="Arial" w:cs="Arial" w:hint="eastAsia"/>
                  <w:sz w:val="18"/>
                  <w:szCs w:val="18"/>
                  <w:lang w:eastAsia="zh-CN"/>
                </w:rPr>
                <w:t>False</w:t>
              </w:r>
            </w:ins>
          </w:p>
          <w:p w14:paraId="525920AE" w14:textId="77777777" w:rsidR="00273A60" w:rsidRPr="006E608C" w:rsidRDefault="00273A60" w:rsidP="00273A60">
            <w:pPr>
              <w:tabs>
                <w:tab w:val="center" w:pos="1333"/>
              </w:tabs>
              <w:spacing w:after="0"/>
              <w:rPr>
                <w:ins w:id="802" w:author="Pengxiang Xie_rev" w:date="2025-01-22T19:01:00Z"/>
                <w:rFonts w:ascii="Arial" w:hAnsi="Arial" w:cs="Arial"/>
                <w:sz w:val="18"/>
                <w:szCs w:val="18"/>
              </w:rPr>
            </w:pPr>
            <w:ins w:id="803" w:author="Pengxiang Xie_rev" w:date="2025-01-22T19:01:00Z">
              <w:r w:rsidRPr="006E608C">
                <w:rPr>
                  <w:rFonts w:ascii="Arial" w:hAnsi="Arial" w:cs="Arial"/>
                  <w:sz w:val="18"/>
                  <w:szCs w:val="18"/>
                </w:rPr>
                <w:t xml:space="preserve">isUnique: </w:t>
              </w:r>
              <w:r>
                <w:rPr>
                  <w:rFonts w:ascii="Arial" w:hAnsi="Arial" w:cs="Arial" w:hint="eastAsia"/>
                  <w:sz w:val="18"/>
                  <w:szCs w:val="18"/>
                </w:rPr>
                <w:t>True</w:t>
              </w:r>
            </w:ins>
          </w:p>
          <w:p w14:paraId="2CC8C755" w14:textId="1276EEDB" w:rsidR="00273A60" w:rsidRDefault="00273A60" w:rsidP="00273A60">
            <w:pPr>
              <w:tabs>
                <w:tab w:val="center" w:pos="1333"/>
              </w:tabs>
              <w:spacing w:after="0"/>
              <w:rPr>
                <w:ins w:id="804" w:author="Pengxiang Xie_rev" w:date="2025-01-22T19:01:00Z"/>
                <w:rFonts w:ascii="Arial" w:hAnsi="Arial" w:cs="Arial"/>
                <w:sz w:val="18"/>
                <w:szCs w:val="18"/>
              </w:rPr>
            </w:pPr>
            <w:ins w:id="805" w:author="Pengxiang Xie_rev" w:date="2025-01-22T19:01:00Z">
              <w:r w:rsidRPr="006E608C">
                <w:rPr>
                  <w:rFonts w:ascii="Arial" w:hAnsi="Arial" w:cs="Arial"/>
                  <w:sz w:val="18"/>
                  <w:szCs w:val="18"/>
                </w:rPr>
                <w:t xml:space="preserve">defaultValue: None </w:t>
              </w:r>
            </w:ins>
          </w:p>
        </w:tc>
      </w:tr>
      <w:tr w:rsidR="003D5C06" w:rsidRPr="00F17505" w14:paraId="1F2136E5" w14:textId="77777777" w:rsidTr="000B0A81">
        <w:trPr>
          <w:gridAfter w:val="1"/>
          <w:wAfter w:w="33" w:type="dxa"/>
          <w:jc w:val="center"/>
        </w:trPr>
        <w:tc>
          <w:tcPr>
            <w:tcW w:w="9632" w:type="dxa"/>
            <w:gridSpan w:val="3"/>
            <w:tcMar>
              <w:top w:w="0" w:type="dxa"/>
              <w:left w:w="28" w:type="dxa"/>
              <w:bottom w:w="0" w:type="dxa"/>
              <w:right w:w="28" w:type="dxa"/>
            </w:tcMar>
          </w:tcPr>
          <w:p w14:paraId="0FD951BB" w14:textId="77777777" w:rsidR="003D5C06" w:rsidRPr="00F17505" w:rsidRDefault="003D5C06" w:rsidP="003D5C06">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5843BF5D" w14:textId="77777777" w:rsidR="000B0A81" w:rsidRPr="00F17505" w:rsidRDefault="000B0A81" w:rsidP="000B0A81"/>
    <w:p w14:paraId="3A113A43" w14:textId="77777777" w:rsidR="000B0A81" w:rsidRPr="00F17505" w:rsidRDefault="000B0A81" w:rsidP="000B0A81">
      <w:pPr>
        <w:pStyle w:val="30"/>
      </w:pPr>
      <w:bookmarkStart w:id="806" w:name="_CR7_5_2"/>
      <w:bookmarkStart w:id="807" w:name="_Toc106015909"/>
      <w:bookmarkStart w:id="808" w:name="_Toc106098548"/>
      <w:bookmarkStart w:id="809" w:name="_Toc188006779"/>
      <w:bookmarkStart w:id="810" w:name="MCCQCTEMPBM_00000158"/>
      <w:bookmarkEnd w:id="806"/>
      <w:r w:rsidRPr="00F17505">
        <w:t>7.5.2</w:t>
      </w:r>
      <w:r w:rsidRPr="00F17505">
        <w:tab/>
        <w:t>Constraints</w:t>
      </w:r>
      <w:bookmarkEnd w:id="807"/>
      <w:bookmarkEnd w:id="808"/>
      <w:bookmarkEnd w:id="809"/>
    </w:p>
    <w:bookmarkEnd w:id="810"/>
    <w:p w14:paraId="41F4F042" w14:textId="77777777" w:rsidR="000B0A81" w:rsidRPr="00F17505" w:rsidRDefault="000B0A81" w:rsidP="000B0A81">
      <w:r>
        <w:t>None.</w:t>
      </w:r>
    </w:p>
    <w:p w14:paraId="1611F722" w14:textId="77777777" w:rsidR="004211FF" w:rsidRDefault="004211FF" w:rsidP="004211FF">
      <w:pPr>
        <w:rPr>
          <w:noProof/>
        </w:rPr>
      </w:pPr>
    </w:p>
    <w:p w14:paraId="4A429271" w14:textId="0A6B2FB8" w:rsidR="004211FF" w:rsidRPr="00EE359C" w:rsidRDefault="004211FF" w:rsidP="004211F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Fifth Changes</w:t>
      </w:r>
    </w:p>
    <w:p w14:paraId="552271E6" w14:textId="77777777" w:rsidR="004211FF" w:rsidRDefault="004211FF" w:rsidP="00C557F0">
      <w:pPr>
        <w:rPr>
          <w:noProof/>
        </w:rPr>
      </w:pPr>
    </w:p>
    <w:p w14:paraId="1061FD61" w14:textId="4E57DBD1" w:rsidR="000B0A81" w:rsidRPr="00EE359C" w:rsidRDefault="000B0A81" w:rsidP="000B0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Sixth Changes</w:t>
      </w:r>
    </w:p>
    <w:p w14:paraId="37B4D715" w14:textId="77777777" w:rsidR="000B0A81" w:rsidRDefault="000B0A81" w:rsidP="00C557F0">
      <w:pPr>
        <w:rPr>
          <w:noProof/>
        </w:rPr>
      </w:pPr>
    </w:p>
    <w:p w14:paraId="76DBAD14" w14:textId="1419EE65" w:rsidR="000B0A81" w:rsidRPr="00EE359C" w:rsidRDefault="000B0A81" w:rsidP="000B0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Sixth Changes</w:t>
      </w:r>
    </w:p>
    <w:p w14:paraId="1A4226EA" w14:textId="77777777" w:rsidR="000B0A81" w:rsidRPr="004211FF" w:rsidRDefault="000B0A81" w:rsidP="00C557F0">
      <w:pPr>
        <w:rPr>
          <w:noProof/>
        </w:rPr>
      </w:pPr>
    </w:p>
    <w:sectPr w:rsidR="000B0A81" w:rsidRPr="004211F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5D61D5" w:rsidRDefault="005D61D5">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80087" w14:textId="77777777" w:rsidR="00667C1B" w:rsidRDefault="00667C1B">
      <w:r>
        <w:separator/>
      </w:r>
    </w:p>
  </w:endnote>
  <w:endnote w:type="continuationSeparator" w:id="0">
    <w:p w14:paraId="1A88E96E" w14:textId="77777777" w:rsidR="00667C1B" w:rsidRDefault="00667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B5519" w14:textId="77777777" w:rsidR="00667C1B" w:rsidRDefault="00667C1B">
      <w:r>
        <w:separator/>
      </w:r>
    </w:p>
  </w:footnote>
  <w:footnote w:type="continuationSeparator" w:id="0">
    <w:p w14:paraId="19787979" w14:textId="77777777" w:rsidR="00667C1B" w:rsidRDefault="00667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D61D5" w:rsidRDefault="005D6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D61D5" w:rsidRDefault="005D61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61D5" w:rsidRDefault="005D61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D61D5" w:rsidRDefault="005D61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4939"/>
    <w:rsid w:val="00056987"/>
    <w:rsid w:val="00070E09"/>
    <w:rsid w:val="000A6394"/>
    <w:rsid w:val="000B0A81"/>
    <w:rsid w:val="000B7FED"/>
    <w:rsid w:val="000C038A"/>
    <w:rsid w:val="000C6598"/>
    <w:rsid w:val="000D44B3"/>
    <w:rsid w:val="000F1FAC"/>
    <w:rsid w:val="000F2E79"/>
    <w:rsid w:val="00100235"/>
    <w:rsid w:val="00145D43"/>
    <w:rsid w:val="00147573"/>
    <w:rsid w:val="001904D7"/>
    <w:rsid w:val="00192C46"/>
    <w:rsid w:val="001A08B3"/>
    <w:rsid w:val="001A7161"/>
    <w:rsid w:val="001A7B60"/>
    <w:rsid w:val="001B2447"/>
    <w:rsid w:val="001B52F0"/>
    <w:rsid w:val="001B7A65"/>
    <w:rsid w:val="001E41F3"/>
    <w:rsid w:val="00211EDC"/>
    <w:rsid w:val="002440EB"/>
    <w:rsid w:val="0026004D"/>
    <w:rsid w:val="002640DD"/>
    <w:rsid w:val="00273A60"/>
    <w:rsid w:val="00275D12"/>
    <w:rsid w:val="00284FEB"/>
    <w:rsid w:val="002860C4"/>
    <w:rsid w:val="002B5741"/>
    <w:rsid w:val="002E472E"/>
    <w:rsid w:val="002E58BE"/>
    <w:rsid w:val="002F2E86"/>
    <w:rsid w:val="00305409"/>
    <w:rsid w:val="003235DF"/>
    <w:rsid w:val="003408EB"/>
    <w:rsid w:val="003609EF"/>
    <w:rsid w:val="0036231A"/>
    <w:rsid w:val="00374DD4"/>
    <w:rsid w:val="00395358"/>
    <w:rsid w:val="003B5827"/>
    <w:rsid w:val="003D5C06"/>
    <w:rsid w:val="003D733A"/>
    <w:rsid w:val="003E1A36"/>
    <w:rsid w:val="003E2363"/>
    <w:rsid w:val="00410371"/>
    <w:rsid w:val="004211FF"/>
    <w:rsid w:val="004242F1"/>
    <w:rsid w:val="0049410C"/>
    <w:rsid w:val="004A73D6"/>
    <w:rsid w:val="004B7269"/>
    <w:rsid w:val="004B75B7"/>
    <w:rsid w:val="005141D9"/>
    <w:rsid w:val="0051580D"/>
    <w:rsid w:val="00515CCB"/>
    <w:rsid w:val="00534A65"/>
    <w:rsid w:val="00542BA4"/>
    <w:rsid w:val="00547111"/>
    <w:rsid w:val="00551DCB"/>
    <w:rsid w:val="00561148"/>
    <w:rsid w:val="0058351D"/>
    <w:rsid w:val="00592D74"/>
    <w:rsid w:val="005D61D5"/>
    <w:rsid w:val="005E2C44"/>
    <w:rsid w:val="006069EE"/>
    <w:rsid w:val="00621188"/>
    <w:rsid w:val="006257ED"/>
    <w:rsid w:val="00653DE4"/>
    <w:rsid w:val="00665C47"/>
    <w:rsid w:val="00667C1B"/>
    <w:rsid w:val="00695808"/>
    <w:rsid w:val="006A4152"/>
    <w:rsid w:val="006B46FB"/>
    <w:rsid w:val="006D22E0"/>
    <w:rsid w:val="006D79E2"/>
    <w:rsid w:val="006E21FB"/>
    <w:rsid w:val="00792342"/>
    <w:rsid w:val="007977A8"/>
    <w:rsid w:val="007B512A"/>
    <w:rsid w:val="007C2097"/>
    <w:rsid w:val="007D6A07"/>
    <w:rsid w:val="007F4A3B"/>
    <w:rsid w:val="007F7259"/>
    <w:rsid w:val="008040A8"/>
    <w:rsid w:val="00822D82"/>
    <w:rsid w:val="00823CA1"/>
    <w:rsid w:val="008279FA"/>
    <w:rsid w:val="008626E7"/>
    <w:rsid w:val="00870EE7"/>
    <w:rsid w:val="008863B9"/>
    <w:rsid w:val="00892A4E"/>
    <w:rsid w:val="008A45A6"/>
    <w:rsid w:val="008D3CCC"/>
    <w:rsid w:val="008F08DD"/>
    <w:rsid w:val="008F3789"/>
    <w:rsid w:val="008F686C"/>
    <w:rsid w:val="009148DE"/>
    <w:rsid w:val="00916B01"/>
    <w:rsid w:val="00927817"/>
    <w:rsid w:val="00941E30"/>
    <w:rsid w:val="009531B0"/>
    <w:rsid w:val="009741B3"/>
    <w:rsid w:val="009777D9"/>
    <w:rsid w:val="00991B88"/>
    <w:rsid w:val="009A5753"/>
    <w:rsid w:val="009A579D"/>
    <w:rsid w:val="009E3297"/>
    <w:rsid w:val="009F734F"/>
    <w:rsid w:val="009F7806"/>
    <w:rsid w:val="00A246B6"/>
    <w:rsid w:val="00A47E70"/>
    <w:rsid w:val="00A50CF0"/>
    <w:rsid w:val="00A569CA"/>
    <w:rsid w:val="00A73DD5"/>
    <w:rsid w:val="00A75246"/>
    <w:rsid w:val="00A7671C"/>
    <w:rsid w:val="00AA2CBC"/>
    <w:rsid w:val="00AC5820"/>
    <w:rsid w:val="00AD1CD8"/>
    <w:rsid w:val="00AD3A35"/>
    <w:rsid w:val="00B06C03"/>
    <w:rsid w:val="00B23D48"/>
    <w:rsid w:val="00B258BB"/>
    <w:rsid w:val="00B42C3C"/>
    <w:rsid w:val="00B67B97"/>
    <w:rsid w:val="00B968C8"/>
    <w:rsid w:val="00BA2A89"/>
    <w:rsid w:val="00BA3EC5"/>
    <w:rsid w:val="00BA51D9"/>
    <w:rsid w:val="00BB5DFC"/>
    <w:rsid w:val="00BB7C6D"/>
    <w:rsid w:val="00BD279D"/>
    <w:rsid w:val="00BD6BB8"/>
    <w:rsid w:val="00C14444"/>
    <w:rsid w:val="00C557F0"/>
    <w:rsid w:val="00C66BA2"/>
    <w:rsid w:val="00C870F6"/>
    <w:rsid w:val="00C95985"/>
    <w:rsid w:val="00CA57F9"/>
    <w:rsid w:val="00CC5026"/>
    <w:rsid w:val="00CC68D0"/>
    <w:rsid w:val="00D03F9A"/>
    <w:rsid w:val="00D06D51"/>
    <w:rsid w:val="00D24991"/>
    <w:rsid w:val="00D3446E"/>
    <w:rsid w:val="00D35ADC"/>
    <w:rsid w:val="00D50255"/>
    <w:rsid w:val="00D56705"/>
    <w:rsid w:val="00D63BB9"/>
    <w:rsid w:val="00D66520"/>
    <w:rsid w:val="00D84AE9"/>
    <w:rsid w:val="00D9124E"/>
    <w:rsid w:val="00DA3361"/>
    <w:rsid w:val="00DE34CF"/>
    <w:rsid w:val="00E13F3D"/>
    <w:rsid w:val="00E34898"/>
    <w:rsid w:val="00E516A4"/>
    <w:rsid w:val="00EB09B7"/>
    <w:rsid w:val="00EE359C"/>
    <w:rsid w:val="00EE7D7C"/>
    <w:rsid w:val="00EE7EB7"/>
    <w:rsid w:val="00F07DD9"/>
    <w:rsid w:val="00F25D98"/>
    <w:rsid w:val="00F27527"/>
    <w:rsid w:val="00F300FB"/>
    <w:rsid w:val="00FB352F"/>
    <w:rsid w:val="00FB6386"/>
    <w:rsid w:val="00FD1FBC"/>
    <w:rsid w:val="00FD2A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B1Char">
    <w:name w:val="B1 Char"/>
    <w:link w:val="B1"/>
    <w:qFormat/>
    <w:rsid w:val="00C557F0"/>
    <w:rPr>
      <w:rFonts w:ascii="Times New Roman" w:hAnsi="Times New Roman"/>
      <w:lang w:val="en-GB" w:eastAsia="en-US"/>
    </w:rPr>
  </w:style>
  <w:style w:type="character" w:customStyle="1" w:styleId="THChar">
    <w:name w:val="TH Char"/>
    <w:link w:val="TH"/>
    <w:qFormat/>
    <w:rsid w:val="00C557F0"/>
    <w:rPr>
      <w:rFonts w:ascii="Arial" w:hAnsi="Arial"/>
      <w:b/>
      <w:lang w:val="en-GB" w:eastAsia="en-US"/>
    </w:rPr>
  </w:style>
  <w:style w:type="character" w:customStyle="1" w:styleId="TALChar">
    <w:name w:val="TAL Char"/>
    <w:link w:val="TAL"/>
    <w:qFormat/>
    <w:rsid w:val="00E516A4"/>
    <w:rPr>
      <w:rFonts w:ascii="Arial" w:hAnsi="Arial"/>
      <w:sz w:val="18"/>
      <w:lang w:val="en-GB" w:eastAsia="en-US"/>
    </w:rPr>
  </w:style>
  <w:style w:type="character" w:customStyle="1" w:styleId="TAHChar">
    <w:name w:val="TAH Char"/>
    <w:link w:val="TAH"/>
    <w:qFormat/>
    <w:rsid w:val="00E516A4"/>
    <w:rPr>
      <w:rFonts w:ascii="Arial" w:hAnsi="Arial"/>
      <w:b/>
      <w:sz w:val="18"/>
      <w:lang w:val="en-GB" w:eastAsia="en-US"/>
    </w:rPr>
  </w:style>
  <w:style w:type="character" w:customStyle="1" w:styleId="NOZchn">
    <w:name w:val="NO Zchn"/>
    <w:link w:val="NO"/>
    <w:locked/>
    <w:rsid w:val="00EE359C"/>
    <w:rPr>
      <w:rFonts w:ascii="Times New Roman" w:hAnsi="Times New Roman"/>
      <w:lang w:val="en-GB" w:eastAsia="en-US"/>
    </w:rPr>
  </w:style>
  <w:style w:type="character" w:customStyle="1" w:styleId="TFChar">
    <w:name w:val="TF Char"/>
    <w:link w:val="TF"/>
    <w:qFormat/>
    <w:locked/>
    <w:rsid w:val="00EE359C"/>
    <w:rPr>
      <w:rFonts w:ascii="Arial" w:hAnsi="Arial"/>
      <w:b/>
      <w:lang w:val="en-GB" w:eastAsia="en-US"/>
    </w:rPr>
  </w:style>
  <w:style w:type="character" w:customStyle="1" w:styleId="Char3">
    <w:name w:val="批注框文本 Char"/>
    <w:link w:val="ae"/>
    <w:rsid w:val="000B0A81"/>
    <w:rPr>
      <w:rFonts w:ascii="Tahoma" w:hAnsi="Tahoma" w:cs="Tahoma"/>
      <w:sz w:val="16"/>
      <w:szCs w:val="16"/>
      <w:lang w:val="en-GB" w:eastAsia="en-US"/>
    </w:rPr>
  </w:style>
  <w:style w:type="table" w:styleId="af1">
    <w:name w:val="Table Grid"/>
    <w:basedOn w:val="a1"/>
    <w:uiPriority w:val="59"/>
    <w:rsid w:val="000B0A8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0A81"/>
    <w:rPr>
      <w:color w:val="605E5C"/>
      <w:shd w:val="clear" w:color="auto" w:fill="E1DFDD"/>
    </w:rPr>
  </w:style>
  <w:style w:type="character" w:customStyle="1" w:styleId="1Char">
    <w:name w:val="标题 1 Char"/>
    <w:aliases w:val=" Char1 Char,Char1 Char"/>
    <w:link w:val="1"/>
    <w:rsid w:val="000B0A81"/>
    <w:rPr>
      <w:rFonts w:ascii="Arial" w:hAnsi="Arial"/>
      <w:sz w:val="36"/>
      <w:lang w:val="en-GB" w:eastAsia="en-US"/>
    </w:rPr>
  </w:style>
  <w:style w:type="character" w:customStyle="1" w:styleId="EditorsNoteChar">
    <w:name w:val="Editor's Note Char"/>
    <w:aliases w:val="EN Char"/>
    <w:link w:val="EditorsNote"/>
    <w:rsid w:val="000B0A81"/>
    <w:rPr>
      <w:rFonts w:ascii="Times New Roman" w:hAnsi="Times New Roman"/>
      <w:color w:val="FF0000"/>
      <w:lang w:val="en-GB" w:eastAsia="en-US"/>
    </w:rPr>
  </w:style>
  <w:style w:type="character" w:customStyle="1" w:styleId="Char2">
    <w:name w:val="批注文字 Char"/>
    <w:link w:val="ac"/>
    <w:rsid w:val="000B0A81"/>
    <w:rPr>
      <w:rFonts w:ascii="Times New Roman" w:hAnsi="Times New Roman"/>
      <w:lang w:val="en-GB" w:eastAsia="en-US"/>
    </w:rPr>
  </w:style>
  <w:style w:type="character" w:customStyle="1" w:styleId="Char4">
    <w:name w:val="批注主题 Char"/>
    <w:link w:val="af"/>
    <w:rsid w:val="000B0A81"/>
    <w:rPr>
      <w:rFonts w:ascii="Times New Roman" w:hAnsi="Times New Roman"/>
      <w:b/>
      <w:bCs/>
      <w:lang w:val="en-GB" w:eastAsia="en-US"/>
    </w:rPr>
  </w:style>
  <w:style w:type="character" w:customStyle="1" w:styleId="EXCar">
    <w:name w:val="EX Car"/>
    <w:link w:val="EX"/>
    <w:qFormat/>
    <w:locked/>
    <w:rsid w:val="000B0A81"/>
    <w:rPr>
      <w:rFonts w:ascii="Times New Roman" w:hAnsi="Times New Roman"/>
      <w:lang w:val="en-GB" w:eastAsia="en-US"/>
    </w:rPr>
  </w:style>
  <w:style w:type="character" w:customStyle="1" w:styleId="Char0">
    <w:name w:val="脚注文本 Char"/>
    <w:basedOn w:val="a0"/>
    <w:link w:val="a6"/>
    <w:rsid w:val="000B0A81"/>
    <w:rPr>
      <w:rFonts w:ascii="Times New Roman" w:hAnsi="Times New Roman"/>
      <w:sz w:val="16"/>
      <w:lang w:val="en-GB" w:eastAsia="en-US"/>
    </w:rPr>
  </w:style>
  <w:style w:type="character" w:customStyle="1" w:styleId="Char5">
    <w:name w:val="文档结构图 Char"/>
    <w:basedOn w:val="a0"/>
    <w:link w:val="af0"/>
    <w:rsid w:val="000B0A81"/>
    <w:rPr>
      <w:rFonts w:ascii="Tahoma" w:hAnsi="Tahoma" w:cs="Tahoma"/>
      <w:shd w:val="clear" w:color="auto" w:fill="000080"/>
      <w:lang w:val="en-GB" w:eastAsia="en-US"/>
    </w:rPr>
  </w:style>
  <w:style w:type="character" w:customStyle="1" w:styleId="TACChar">
    <w:name w:val="TAC Char"/>
    <w:link w:val="TAC"/>
    <w:rsid w:val="000B0A81"/>
    <w:rPr>
      <w:rFonts w:ascii="Arial" w:hAnsi="Arial"/>
      <w:sz w:val="18"/>
      <w:lang w:val="en-GB" w:eastAsia="en-US"/>
    </w:rPr>
  </w:style>
  <w:style w:type="paragraph" w:styleId="af2">
    <w:name w:val="caption"/>
    <w:basedOn w:val="a"/>
    <w:next w:val="a"/>
    <w:link w:val="Char6"/>
    <w:unhideWhenUsed/>
    <w:qFormat/>
    <w:rsid w:val="000B0A81"/>
    <w:pPr>
      <w:overflowPunct w:val="0"/>
      <w:autoSpaceDE w:val="0"/>
      <w:autoSpaceDN w:val="0"/>
      <w:adjustRightInd w:val="0"/>
      <w:textAlignment w:val="baseline"/>
    </w:pPr>
    <w:rPr>
      <w:rFonts w:eastAsia="Times New Roman"/>
      <w:b/>
      <w:bCs/>
    </w:rPr>
  </w:style>
  <w:style w:type="paragraph" w:styleId="af3">
    <w:name w:val="Revision"/>
    <w:hidden/>
    <w:uiPriority w:val="99"/>
    <w:semiHidden/>
    <w:rsid w:val="000B0A81"/>
    <w:rPr>
      <w:rFonts w:ascii="Times New Roman" w:hAnsi="Times New Roman"/>
      <w:lang w:val="en-GB" w:eastAsia="en-US"/>
    </w:rPr>
  </w:style>
  <w:style w:type="paragraph" w:styleId="af4">
    <w:name w:val="Normal (Web)"/>
    <w:basedOn w:val="a"/>
    <w:uiPriority w:val="99"/>
    <w:unhideWhenUsed/>
    <w:rsid w:val="000B0A81"/>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0B0A81"/>
    <w:rPr>
      <w:rFonts w:ascii="Arial" w:eastAsia="Times New Roman" w:hAnsi="Arial" w:cs="Arial"/>
      <w:b/>
      <w:sz w:val="18"/>
      <w:lang w:val="x-none" w:eastAsia="en-US"/>
    </w:rPr>
  </w:style>
  <w:style w:type="character" w:customStyle="1" w:styleId="2Char">
    <w:name w:val="标题 2 Char"/>
    <w:aliases w:val="H2 Char,h2 Char,2nd level Char,†berschrift 2 Char,õberschrift 2 Char,UNDERRUBRIK 1-2 Char"/>
    <w:link w:val="2"/>
    <w:rsid w:val="000B0A81"/>
    <w:rPr>
      <w:rFonts w:ascii="Arial" w:hAnsi="Arial"/>
      <w:sz w:val="32"/>
      <w:lang w:val="en-GB" w:eastAsia="en-US"/>
    </w:rPr>
  </w:style>
  <w:style w:type="character" w:customStyle="1" w:styleId="PLChar">
    <w:name w:val="PL Char"/>
    <w:link w:val="PL"/>
    <w:qFormat/>
    <w:rsid w:val="000B0A81"/>
    <w:rPr>
      <w:rFonts w:ascii="Courier New" w:hAnsi="Courier New"/>
      <w:noProof/>
      <w:sz w:val="16"/>
      <w:lang w:val="en-GB" w:eastAsia="en-US"/>
    </w:rPr>
  </w:style>
  <w:style w:type="paragraph" w:styleId="af5">
    <w:name w:val="List Paragraph"/>
    <w:basedOn w:val="a"/>
    <w:link w:val="Char7"/>
    <w:uiPriority w:val="34"/>
    <w:qFormat/>
    <w:rsid w:val="000B0A81"/>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6">
    <w:name w:val="Body Text"/>
    <w:basedOn w:val="a"/>
    <w:link w:val="Char8"/>
    <w:rsid w:val="000B0A81"/>
    <w:pPr>
      <w:overflowPunct w:val="0"/>
      <w:autoSpaceDE w:val="0"/>
      <w:autoSpaceDN w:val="0"/>
      <w:adjustRightInd w:val="0"/>
      <w:spacing w:after="0"/>
      <w:jc w:val="both"/>
      <w:textAlignment w:val="baseline"/>
    </w:pPr>
    <w:rPr>
      <w:rFonts w:ascii="Arial" w:eastAsia="Times New Roman" w:hAnsi="Arial"/>
      <w:sz w:val="22"/>
    </w:rPr>
  </w:style>
  <w:style w:type="character" w:customStyle="1" w:styleId="Char8">
    <w:name w:val="正文文本 Char"/>
    <w:basedOn w:val="a0"/>
    <w:link w:val="af6"/>
    <w:rsid w:val="000B0A81"/>
    <w:rPr>
      <w:rFonts w:ascii="Arial" w:eastAsia="Times New Roman" w:hAnsi="Arial"/>
      <w:sz w:val="22"/>
      <w:lang w:val="en-GB" w:eastAsia="en-US"/>
    </w:rPr>
  </w:style>
  <w:style w:type="paragraph" w:styleId="af7">
    <w:name w:val="Bibliography"/>
    <w:basedOn w:val="a"/>
    <w:next w:val="a"/>
    <w:uiPriority w:val="37"/>
    <w:semiHidden/>
    <w:unhideWhenUsed/>
    <w:rsid w:val="000B0A81"/>
    <w:pPr>
      <w:overflowPunct w:val="0"/>
      <w:autoSpaceDE w:val="0"/>
      <w:autoSpaceDN w:val="0"/>
      <w:adjustRightInd w:val="0"/>
      <w:textAlignment w:val="baseline"/>
    </w:pPr>
    <w:rPr>
      <w:rFonts w:eastAsia="Times New Roman"/>
    </w:rPr>
  </w:style>
  <w:style w:type="paragraph" w:styleId="af8">
    <w:name w:val="Block Text"/>
    <w:basedOn w:val="a"/>
    <w:uiPriority w:val="99"/>
    <w:rsid w:val="000B0A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0B0A81"/>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0B0A81"/>
    <w:rPr>
      <w:rFonts w:ascii="Times New Roman" w:eastAsia="Times New Roman" w:hAnsi="Times New Roman"/>
      <w:lang w:val="en-GB" w:eastAsia="en-US"/>
    </w:rPr>
  </w:style>
  <w:style w:type="paragraph" w:styleId="34">
    <w:name w:val="Body Text 3"/>
    <w:basedOn w:val="a"/>
    <w:link w:val="3Char0"/>
    <w:rsid w:val="000B0A81"/>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0B0A81"/>
    <w:rPr>
      <w:rFonts w:ascii="Times New Roman" w:eastAsia="Times New Roman" w:hAnsi="Times New Roman"/>
      <w:sz w:val="16"/>
      <w:szCs w:val="16"/>
      <w:lang w:val="en-GB" w:eastAsia="en-US"/>
    </w:rPr>
  </w:style>
  <w:style w:type="paragraph" w:styleId="af9">
    <w:name w:val="Body Text First Indent"/>
    <w:basedOn w:val="af6"/>
    <w:link w:val="Char9"/>
    <w:rsid w:val="000B0A81"/>
    <w:pPr>
      <w:spacing w:after="180"/>
      <w:ind w:firstLine="360"/>
      <w:jc w:val="left"/>
    </w:pPr>
    <w:rPr>
      <w:rFonts w:ascii="Times New Roman" w:eastAsia="宋体" w:hAnsi="Times New Roman"/>
      <w:sz w:val="20"/>
    </w:rPr>
  </w:style>
  <w:style w:type="character" w:customStyle="1" w:styleId="Char9">
    <w:name w:val="正文首行缩进 Char"/>
    <w:basedOn w:val="Char8"/>
    <w:link w:val="af9"/>
    <w:rsid w:val="000B0A81"/>
    <w:rPr>
      <w:rFonts w:ascii="Times New Roman" w:eastAsia="Times New Roman" w:hAnsi="Times New Roman"/>
      <w:sz w:val="22"/>
      <w:lang w:val="en-GB" w:eastAsia="en-US"/>
    </w:rPr>
  </w:style>
  <w:style w:type="paragraph" w:styleId="afa">
    <w:name w:val="Body Text Indent"/>
    <w:basedOn w:val="a"/>
    <w:link w:val="Chara"/>
    <w:rsid w:val="000B0A81"/>
    <w:pPr>
      <w:overflowPunct w:val="0"/>
      <w:autoSpaceDE w:val="0"/>
      <w:autoSpaceDN w:val="0"/>
      <w:adjustRightInd w:val="0"/>
      <w:spacing w:after="120"/>
      <w:ind w:left="283"/>
      <w:textAlignment w:val="baseline"/>
    </w:pPr>
    <w:rPr>
      <w:rFonts w:eastAsia="Times New Roman"/>
    </w:rPr>
  </w:style>
  <w:style w:type="character" w:customStyle="1" w:styleId="Chara">
    <w:name w:val="正文文本缩进 Char"/>
    <w:basedOn w:val="a0"/>
    <w:link w:val="afa"/>
    <w:rsid w:val="000B0A81"/>
    <w:rPr>
      <w:rFonts w:ascii="Times New Roman" w:eastAsia="Times New Roman" w:hAnsi="Times New Roman"/>
      <w:lang w:val="en-GB" w:eastAsia="en-US"/>
    </w:rPr>
  </w:style>
  <w:style w:type="paragraph" w:styleId="26">
    <w:name w:val="Body Text First Indent 2"/>
    <w:basedOn w:val="afa"/>
    <w:link w:val="2Char1"/>
    <w:rsid w:val="000B0A81"/>
    <w:pPr>
      <w:spacing w:after="180"/>
      <w:ind w:left="360" w:firstLine="360"/>
    </w:pPr>
  </w:style>
  <w:style w:type="character" w:customStyle="1" w:styleId="2Char1">
    <w:name w:val="正文首行缩进 2 Char"/>
    <w:basedOn w:val="Chara"/>
    <w:link w:val="26"/>
    <w:rsid w:val="000B0A81"/>
    <w:rPr>
      <w:rFonts w:ascii="Times New Roman" w:eastAsia="Times New Roman" w:hAnsi="Times New Roman"/>
      <w:lang w:val="en-GB" w:eastAsia="en-US"/>
    </w:rPr>
  </w:style>
  <w:style w:type="paragraph" w:styleId="27">
    <w:name w:val="Body Text Indent 2"/>
    <w:basedOn w:val="a"/>
    <w:link w:val="2Char2"/>
    <w:rsid w:val="000B0A81"/>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0B0A81"/>
    <w:rPr>
      <w:rFonts w:ascii="Times New Roman" w:eastAsia="Times New Roman" w:hAnsi="Times New Roman"/>
      <w:lang w:val="en-GB" w:eastAsia="en-US"/>
    </w:rPr>
  </w:style>
  <w:style w:type="paragraph" w:styleId="35">
    <w:name w:val="Body Text Indent 3"/>
    <w:basedOn w:val="a"/>
    <w:link w:val="3Char1"/>
    <w:rsid w:val="000B0A81"/>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0B0A81"/>
    <w:rPr>
      <w:rFonts w:ascii="Times New Roman" w:eastAsia="Times New Roman" w:hAnsi="Times New Roman"/>
      <w:sz w:val="16"/>
      <w:szCs w:val="16"/>
      <w:lang w:val="en-GB" w:eastAsia="en-US"/>
    </w:rPr>
  </w:style>
  <w:style w:type="paragraph" w:styleId="afb">
    <w:name w:val="Closing"/>
    <w:basedOn w:val="a"/>
    <w:link w:val="Charb"/>
    <w:rsid w:val="000B0A81"/>
    <w:pPr>
      <w:overflowPunct w:val="0"/>
      <w:autoSpaceDE w:val="0"/>
      <w:autoSpaceDN w:val="0"/>
      <w:adjustRightInd w:val="0"/>
      <w:spacing w:after="0"/>
      <w:ind w:left="4252"/>
      <w:textAlignment w:val="baseline"/>
    </w:pPr>
    <w:rPr>
      <w:rFonts w:eastAsia="Times New Roman"/>
    </w:rPr>
  </w:style>
  <w:style w:type="character" w:customStyle="1" w:styleId="Charb">
    <w:name w:val="结束语 Char"/>
    <w:basedOn w:val="a0"/>
    <w:link w:val="afb"/>
    <w:rsid w:val="000B0A81"/>
    <w:rPr>
      <w:rFonts w:ascii="Times New Roman" w:eastAsia="Times New Roman" w:hAnsi="Times New Roman"/>
      <w:lang w:val="en-GB" w:eastAsia="en-US"/>
    </w:rPr>
  </w:style>
  <w:style w:type="paragraph" w:styleId="afc">
    <w:name w:val="Date"/>
    <w:basedOn w:val="a"/>
    <w:next w:val="a"/>
    <w:link w:val="Charc"/>
    <w:rsid w:val="000B0A81"/>
    <w:pPr>
      <w:overflowPunct w:val="0"/>
      <w:autoSpaceDE w:val="0"/>
      <w:autoSpaceDN w:val="0"/>
      <w:adjustRightInd w:val="0"/>
      <w:textAlignment w:val="baseline"/>
    </w:pPr>
    <w:rPr>
      <w:rFonts w:eastAsia="Times New Roman"/>
    </w:rPr>
  </w:style>
  <w:style w:type="character" w:customStyle="1" w:styleId="Charc">
    <w:name w:val="日期 Char"/>
    <w:basedOn w:val="a0"/>
    <w:link w:val="afc"/>
    <w:rsid w:val="000B0A81"/>
    <w:rPr>
      <w:rFonts w:ascii="Times New Roman" w:eastAsia="Times New Roman" w:hAnsi="Times New Roman"/>
      <w:lang w:val="en-GB" w:eastAsia="en-US"/>
    </w:rPr>
  </w:style>
  <w:style w:type="paragraph" w:styleId="afd">
    <w:name w:val="E-mail Signature"/>
    <w:basedOn w:val="a"/>
    <w:link w:val="Chard"/>
    <w:rsid w:val="000B0A81"/>
    <w:pPr>
      <w:overflowPunct w:val="0"/>
      <w:autoSpaceDE w:val="0"/>
      <w:autoSpaceDN w:val="0"/>
      <w:adjustRightInd w:val="0"/>
      <w:spacing w:after="0"/>
      <w:textAlignment w:val="baseline"/>
    </w:pPr>
    <w:rPr>
      <w:rFonts w:eastAsia="Times New Roman"/>
    </w:rPr>
  </w:style>
  <w:style w:type="character" w:customStyle="1" w:styleId="Chard">
    <w:name w:val="电子邮件签名 Char"/>
    <w:basedOn w:val="a0"/>
    <w:link w:val="afd"/>
    <w:rsid w:val="000B0A81"/>
    <w:rPr>
      <w:rFonts w:ascii="Times New Roman" w:eastAsia="Times New Roman" w:hAnsi="Times New Roman"/>
      <w:lang w:val="en-GB" w:eastAsia="en-US"/>
    </w:rPr>
  </w:style>
  <w:style w:type="paragraph" w:styleId="afe">
    <w:name w:val="endnote text"/>
    <w:basedOn w:val="a"/>
    <w:link w:val="Chare"/>
    <w:rsid w:val="000B0A81"/>
    <w:pPr>
      <w:overflowPunct w:val="0"/>
      <w:autoSpaceDE w:val="0"/>
      <w:autoSpaceDN w:val="0"/>
      <w:adjustRightInd w:val="0"/>
      <w:spacing w:after="0"/>
      <w:textAlignment w:val="baseline"/>
    </w:pPr>
    <w:rPr>
      <w:rFonts w:eastAsia="Times New Roman"/>
    </w:rPr>
  </w:style>
  <w:style w:type="character" w:customStyle="1" w:styleId="Chare">
    <w:name w:val="尾注文本 Char"/>
    <w:basedOn w:val="a0"/>
    <w:link w:val="afe"/>
    <w:rsid w:val="000B0A81"/>
    <w:rPr>
      <w:rFonts w:ascii="Times New Roman" w:eastAsia="Times New Roman" w:hAnsi="Times New Roman"/>
      <w:lang w:val="en-GB" w:eastAsia="en-US"/>
    </w:rPr>
  </w:style>
  <w:style w:type="paragraph" w:styleId="aff">
    <w:name w:val="envelope address"/>
    <w:basedOn w:val="a"/>
    <w:uiPriority w:val="99"/>
    <w:rsid w:val="000B0A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rsid w:val="000B0A8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0B0A81"/>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0B0A81"/>
    <w:rPr>
      <w:rFonts w:ascii="Times New Roman" w:eastAsia="Times New Roman" w:hAnsi="Times New Roman"/>
      <w:i/>
      <w:iCs/>
      <w:lang w:val="en-GB" w:eastAsia="en-US"/>
    </w:rPr>
  </w:style>
  <w:style w:type="paragraph" w:styleId="HTML0">
    <w:name w:val="HTML Preformatted"/>
    <w:basedOn w:val="a"/>
    <w:link w:val="HTMLChar0"/>
    <w:rsid w:val="000B0A81"/>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0B0A81"/>
    <w:rPr>
      <w:rFonts w:ascii="Consolas" w:eastAsia="Times New Roman" w:hAnsi="Consolas"/>
      <w:lang w:val="en-GB" w:eastAsia="en-US"/>
    </w:rPr>
  </w:style>
  <w:style w:type="paragraph" w:styleId="36">
    <w:name w:val="index 3"/>
    <w:basedOn w:val="a"/>
    <w:next w:val="a"/>
    <w:rsid w:val="000B0A81"/>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0B0A81"/>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0B0A81"/>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0B0A81"/>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0B0A81"/>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0B0A81"/>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0B0A81"/>
    <w:pPr>
      <w:overflowPunct w:val="0"/>
      <w:autoSpaceDE w:val="0"/>
      <w:autoSpaceDN w:val="0"/>
      <w:adjustRightInd w:val="0"/>
      <w:spacing w:after="0"/>
      <w:ind w:left="1800" w:hanging="200"/>
      <w:textAlignment w:val="baseline"/>
    </w:pPr>
    <w:rPr>
      <w:rFonts w:eastAsia="Times New Roman"/>
    </w:rPr>
  </w:style>
  <w:style w:type="paragraph" w:styleId="aff1">
    <w:name w:val="index heading"/>
    <w:basedOn w:val="a"/>
    <w:next w:val="11"/>
    <w:uiPriority w:val="99"/>
    <w:rsid w:val="000B0A81"/>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0B0A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
    <w:name w:val="明显引用 Char"/>
    <w:basedOn w:val="a0"/>
    <w:link w:val="aff2"/>
    <w:uiPriority w:val="30"/>
    <w:rsid w:val="000B0A81"/>
    <w:rPr>
      <w:rFonts w:ascii="Times New Roman" w:eastAsia="Times New Roman" w:hAnsi="Times New Roman"/>
      <w:i/>
      <w:iCs/>
      <w:color w:val="4F81BD" w:themeColor="accent1"/>
      <w:lang w:val="en-GB" w:eastAsia="en-US"/>
    </w:rPr>
  </w:style>
  <w:style w:type="paragraph" w:styleId="aff3">
    <w:name w:val="List Continue"/>
    <w:basedOn w:val="a"/>
    <w:rsid w:val="000B0A81"/>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B0A81"/>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B0A81"/>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B0A81"/>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B0A81"/>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0B0A81"/>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0B0A81"/>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0B0A81"/>
    <w:pPr>
      <w:numPr>
        <w:numId w:val="3"/>
      </w:numPr>
      <w:overflowPunct w:val="0"/>
      <w:autoSpaceDE w:val="0"/>
      <w:autoSpaceDN w:val="0"/>
      <w:adjustRightInd w:val="0"/>
      <w:contextualSpacing/>
      <w:textAlignment w:val="baseline"/>
    </w:pPr>
    <w:rPr>
      <w:rFonts w:eastAsia="Times New Roman"/>
    </w:rPr>
  </w:style>
  <w:style w:type="paragraph" w:styleId="aff4">
    <w:name w:val="macro"/>
    <w:link w:val="Charf0"/>
    <w:rsid w:val="000B0A8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4"/>
    <w:rsid w:val="000B0A81"/>
    <w:rPr>
      <w:rFonts w:ascii="Consolas" w:hAnsi="Consolas"/>
      <w:lang w:val="en-GB" w:eastAsia="en-US"/>
    </w:rPr>
  </w:style>
  <w:style w:type="paragraph" w:styleId="aff5">
    <w:name w:val="Message Header"/>
    <w:basedOn w:val="a"/>
    <w:link w:val="Charf1"/>
    <w:uiPriority w:val="99"/>
    <w:rsid w:val="000B0A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uiPriority w:val="99"/>
    <w:rsid w:val="000B0A81"/>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B0A81"/>
    <w:rPr>
      <w:rFonts w:ascii="Times New Roman" w:hAnsi="Times New Roman"/>
      <w:lang w:val="en-GB" w:eastAsia="en-US"/>
    </w:rPr>
  </w:style>
  <w:style w:type="paragraph" w:styleId="aff7">
    <w:name w:val="Normal Indent"/>
    <w:basedOn w:val="a"/>
    <w:rsid w:val="000B0A81"/>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2"/>
    <w:rsid w:val="000B0A81"/>
    <w:pPr>
      <w:overflowPunct w:val="0"/>
      <w:autoSpaceDE w:val="0"/>
      <w:autoSpaceDN w:val="0"/>
      <w:adjustRightInd w:val="0"/>
      <w:spacing w:after="0"/>
      <w:textAlignment w:val="baseline"/>
    </w:pPr>
    <w:rPr>
      <w:rFonts w:eastAsia="Times New Roman"/>
    </w:rPr>
  </w:style>
  <w:style w:type="character" w:customStyle="1" w:styleId="Charf2">
    <w:name w:val="注释标题 Char"/>
    <w:basedOn w:val="a0"/>
    <w:link w:val="aff8"/>
    <w:rsid w:val="000B0A81"/>
    <w:rPr>
      <w:rFonts w:ascii="Times New Roman" w:eastAsia="Times New Roman" w:hAnsi="Times New Roman"/>
      <w:lang w:val="en-GB" w:eastAsia="en-US"/>
    </w:rPr>
  </w:style>
  <w:style w:type="paragraph" w:styleId="aff9">
    <w:name w:val="Plain Text"/>
    <w:basedOn w:val="a"/>
    <w:link w:val="Charf3"/>
    <w:rsid w:val="000B0A81"/>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3">
    <w:name w:val="纯文本 Char"/>
    <w:basedOn w:val="a0"/>
    <w:link w:val="aff9"/>
    <w:rsid w:val="000B0A81"/>
    <w:rPr>
      <w:rFonts w:ascii="Consolas" w:eastAsia="Times New Roman" w:hAnsi="Consolas"/>
      <w:sz w:val="21"/>
      <w:szCs w:val="21"/>
      <w:lang w:val="en-GB" w:eastAsia="en-US"/>
    </w:rPr>
  </w:style>
  <w:style w:type="paragraph" w:styleId="affa">
    <w:name w:val="Quote"/>
    <w:basedOn w:val="a"/>
    <w:next w:val="a"/>
    <w:link w:val="Charf4"/>
    <w:uiPriority w:val="29"/>
    <w:qFormat/>
    <w:rsid w:val="000B0A8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4">
    <w:name w:val="引用 Char"/>
    <w:basedOn w:val="a0"/>
    <w:link w:val="affa"/>
    <w:uiPriority w:val="29"/>
    <w:rsid w:val="000B0A81"/>
    <w:rPr>
      <w:rFonts w:ascii="Times New Roman" w:eastAsia="Times New Roman" w:hAnsi="Times New Roman"/>
      <w:i/>
      <w:iCs/>
      <w:color w:val="404040" w:themeColor="text1" w:themeTint="BF"/>
      <w:lang w:val="en-GB" w:eastAsia="en-US"/>
    </w:rPr>
  </w:style>
  <w:style w:type="paragraph" w:styleId="affb">
    <w:name w:val="Salutation"/>
    <w:basedOn w:val="a"/>
    <w:next w:val="a"/>
    <w:link w:val="Charf5"/>
    <w:rsid w:val="000B0A81"/>
    <w:pPr>
      <w:overflowPunct w:val="0"/>
      <w:autoSpaceDE w:val="0"/>
      <w:autoSpaceDN w:val="0"/>
      <w:adjustRightInd w:val="0"/>
      <w:textAlignment w:val="baseline"/>
    </w:pPr>
    <w:rPr>
      <w:rFonts w:eastAsia="Times New Roman"/>
    </w:rPr>
  </w:style>
  <w:style w:type="character" w:customStyle="1" w:styleId="Charf5">
    <w:name w:val="称呼 Char"/>
    <w:basedOn w:val="a0"/>
    <w:link w:val="affb"/>
    <w:rsid w:val="000B0A81"/>
    <w:rPr>
      <w:rFonts w:ascii="Times New Roman" w:eastAsia="Times New Roman" w:hAnsi="Times New Roman"/>
      <w:lang w:val="en-GB" w:eastAsia="en-US"/>
    </w:rPr>
  </w:style>
  <w:style w:type="paragraph" w:styleId="affc">
    <w:name w:val="Signature"/>
    <w:basedOn w:val="a"/>
    <w:link w:val="Charf6"/>
    <w:rsid w:val="000B0A81"/>
    <w:pPr>
      <w:overflowPunct w:val="0"/>
      <w:autoSpaceDE w:val="0"/>
      <w:autoSpaceDN w:val="0"/>
      <w:adjustRightInd w:val="0"/>
      <w:spacing w:after="0"/>
      <w:ind w:left="4252"/>
      <w:textAlignment w:val="baseline"/>
    </w:pPr>
    <w:rPr>
      <w:rFonts w:eastAsia="Times New Roman"/>
    </w:rPr>
  </w:style>
  <w:style w:type="character" w:customStyle="1" w:styleId="Charf6">
    <w:name w:val="签名 Char"/>
    <w:basedOn w:val="a0"/>
    <w:link w:val="affc"/>
    <w:rsid w:val="000B0A81"/>
    <w:rPr>
      <w:rFonts w:ascii="Times New Roman" w:eastAsia="Times New Roman" w:hAnsi="Times New Roman"/>
      <w:lang w:val="en-GB" w:eastAsia="en-US"/>
    </w:rPr>
  </w:style>
  <w:style w:type="paragraph" w:styleId="affd">
    <w:name w:val="Subtitle"/>
    <w:basedOn w:val="a"/>
    <w:next w:val="a"/>
    <w:link w:val="Charf7"/>
    <w:qFormat/>
    <w:rsid w:val="000B0A8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rsid w:val="000B0A81"/>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B0A81"/>
    <w:pPr>
      <w:overflowPunct w:val="0"/>
      <w:autoSpaceDE w:val="0"/>
      <w:autoSpaceDN w:val="0"/>
      <w:adjustRightInd w:val="0"/>
      <w:spacing w:after="0"/>
      <w:ind w:left="200" w:hanging="200"/>
      <w:textAlignment w:val="baseline"/>
    </w:pPr>
    <w:rPr>
      <w:rFonts w:eastAsia="Times New Roman"/>
    </w:rPr>
  </w:style>
  <w:style w:type="paragraph" w:styleId="afff">
    <w:name w:val="table of figures"/>
    <w:basedOn w:val="a"/>
    <w:next w:val="a"/>
    <w:rsid w:val="000B0A81"/>
    <w:pPr>
      <w:overflowPunct w:val="0"/>
      <w:autoSpaceDE w:val="0"/>
      <w:autoSpaceDN w:val="0"/>
      <w:adjustRightInd w:val="0"/>
      <w:spacing w:after="0"/>
      <w:textAlignment w:val="baseline"/>
    </w:pPr>
    <w:rPr>
      <w:rFonts w:eastAsia="Times New Roman"/>
    </w:rPr>
  </w:style>
  <w:style w:type="paragraph" w:styleId="afff0">
    <w:name w:val="Title"/>
    <w:basedOn w:val="a"/>
    <w:next w:val="a"/>
    <w:link w:val="Charf8"/>
    <w:qFormat/>
    <w:rsid w:val="000B0A8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rsid w:val="000B0A81"/>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rsid w:val="000B0A8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B0A8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0B0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0B0A81"/>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B0A81"/>
    <w:rPr>
      <w:rFonts w:ascii="Times New Roman" w:eastAsia="Times New Roman" w:hAnsi="Times New Roman"/>
      <w:lang w:val="en-GB" w:eastAsia="en-US"/>
    </w:rPr>
  </w:style>
  <w:style w:type="paragraph" w:customStyle="1" w:styleId="PlantUMLImg">
    <w:name w:val="PlantUMLImg"/>
    <w:basedOn w:val="a"/>
    <w:link w:val="PlantUMLImgChar"/>
    <w:autoRedefine/>
    <w:rsid w:val="000B0A81"/>
    <w:pPr>
      <w:ind w:left="426"/>
      <w:jc w:val="center"/>
    </w:pPr>
  </w:style>
  <w:style w:type="character" w:customStyle="1" w:styleId="PlantUMLImgChar">
    <w:name w:val="PlantUMLImg Char"/>
    <w:basedOn w:val="a0"/>
    <w:link w:val="PlantUMLImg"/>
    <w:rsid w:val="000B0A81"/>
    <w:rPr>
      <w:rFonts w:ascii="Times New Roman" w:hAnsi="Times New Roman"/>
      <w:lang w:val="en-GB" w:eastAsia="en-US"/>
    </w:rPr>
  </w:style>
  <w:style w:type="character" w:customStyle="1" w:styleId="3Char">
    <w:name w:val="标题 3 Char"/>
    <w:aliases w:val="h3 Char"/>
    <w:basedOn w:val="a0"/>
    <w:link w:val="30"/>
    <w:rsid w:val="000B0A81"/>
    <w:rPr>
      <w:rFonts w:ascii="Arial" w:hAnsi="Arial"/>
      <w:sz w:val="28"/>
      <w:lang w:val="en-GB" w:eastAsia="en-US"/>
    </w:rPr>
  </w:style>
  <w:style w:type="character" w:customStyle="1" w:styleId="4Char">
    <w:name w:val="标题 4 Char"/>
    <w:basedOn w:val="a0"/>
    <w:link w:val="40"/>
    <w:rsid w:val="000B0A81"/>
    <w:rPr>
      <w:rFonts w:ascii="Arial" w:hAnsi="Arial"/>
      <w:sz w:val="24"/>
      <w:lang w:val="en-GB" w:eastAsia="en-US"/>
    </w:rPr>
  </w:style>
  <w:style w:type="character" w:customStyle="1" w:styleId="5Char">
    <w:name w:val="标题 5 Char"/>
    <w:basedOn w:val="a0"/>
    <w:link w:val="50"/>
    <w:rsid w:val="000B0A81"/>
    <w:rPr>
      <w:rFonts w:ascii="Arial" w:hAnsi="Arial"/>
      <w:sz w:val="22"/>
      <w:lang w:val="en-GB" w:eastAsia="en-US"/>
    </w:rPr>
  </w:style>
  <w:style w:type="character" w:customStyle="1" w:styleId="6Char">
    <w:name w:val="标题 6 Char"/>
    <w:basedOn w:val="a0"/>
    <w:link w:val="6"/>
    <w:rsid w:val="000B0A81"/>
    <w:rPr>
      <w:rFonts w:ascii="Arial" w:hAnsi="Arial"/>
      <w:lang w:val="en-GB" w:eastAsia="en-US"/>
    </w:rPr>
  </w:style>
  <w:style w:type="character" w:customStyle="1" w:styleId="7Char">
    <w:name w:val="标题 7 Char"/>
    <w:basedOn w:val="a0"/>
    <w:link w:val="7"/>
    <w:rsid w:val="000B0A81"/>
    <w:rPr>
      <w:rFonts w:ascii="Arial" w:hAnsi="Arial"/>
      <w:lang w:val="en-GB" w:eastAsia="en-US"/>
    </w:rPr>
  </w:style>
  <w:style w:type="character" w:customStyle="1" w:styleId="8Char">
    <w:name w:val="标题 8 Char"/>
    <w:basedOn w:val="a0"/>
    <w:link w:val="8"/>
    <w:rsid w:val="000B0A81"/>
    <w:rPr>
      <w:rFonts w:ascii="Arial" w:hAnsi="Arial"/>
      <w:sz w:val="36"/>
      <w:lang w:val="en-GB" w:eastAsia="en-US"/>
    </w:rPr>
  </w:style>
  <w:style w:type="character" w:customStyle="1" w:styleId="9Char">
    <w:name w:val="标题 9 Char"/>
    <w:basedOn w:val="a0"/>
    <w:link w:val="9"/>
    <w:rsid w:val="000B0A81"/>
    <w:rPr>
      <w:rFonts w:ascii="Arial" w:hAnsi="Arial"/>
      <w:sz w:val="36"/>
      <w:lang w:val="en-GB" w:eastAsia="en-US"/>
    </w:rPr>
  </w:style>
  <w:style w:type="character" w:customStyle="1" w:styleId="Char1">
    <w:name w:val="页脚 Char"/>
    <w:basedOn w:val="a0"/>
    <w:link w:val="a9"/>
    <w:rsid w:val="000B0A81"/>
    <w:rPr>
      <w:rFonts w:ascii="Arial" w:hAnsi="Arial"/>
      <w:b/>
      <w:i/>
      <w:noProof/>
      <w:sz w:val="18"/>
      <w:lang w:val="en-GB" w:eastAsia="en-US"/>
    </w:rPr>
  </w:style>
  <w:style w:type="character" w:customStyle="1" w:styleId="NOChar">
    <w:name w:val="NO Char"/>
    <w:qFormat/>
    <w:locked/>
    <w:rsid w:val="000B0A81"/>
    <w:rPr>
      <w:lang w:eastAsia="en-US"/>
    </w:rPr>
  </w:style>
  <w:style w:type="character" w:customStyle="1" w:styleId="UnresolvedMention">
    <w:name w:val="Unresolved Mention"/>
    <w:basedOn w:val="a0"/>
    <w:uiPriority w:val="99"/>
    <w:semiHidden/>
    <w:unhideWhenUsed/>
    <w:rsid w:val="000B0A81"/>
    <w:rPr>
      <w:color w:val="605E5C"/>
      <w:shd w:val="clear" w:color="auto" w:fill="E1DFDD"/>
    </w:rPr>
  </w:style>
  <w:style w:type="character" w:customStyle="1" w:styleId="Char7">
    <w:name w:val="列出段落 Char"/>
    <w:link w:val="af5"/>
    <w:uiPriority w:val="34"/>
    <w:locked/>
    <w:rsid w:val="000B0A81"/>
    <w:rPr>
      <w:rFonts w:ascii="Arial" w:eastAsia="Times New Roman" w:hAnsi="Arial"/>
      <w:sz w:val="22"/>
      <w:lang w:val="en-GB" w:eastAsia="en-US"/>
    </w:rPr>
  </w:style>
  <w:style w:type="paragraph" w:customStyle="1" w:styleId="NotDone">
    <w:name w:val="Not Done"/>
    <w:basedOn w:val="a"/>
    <w:rsid w:val="000B0A81"/>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0B0A8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0B0A81"/>
    <w:rPr>
      <w:rFonts w:ascii="Courier New" w:eastAsiaTheme="minorEastAsia" w:hAnsi="Courier New" w:cs="Courier New"/>
      <w:noProof/>
      <w:color w:val="008000"/>
      <w:sz w:val="18"/>
      <w:shd w:val="clear" w:color="auto" w:fill="BAFDBA"/>
      <w:lang w:val="en-GB" w:eastAsia="en-US"/>
    </w:rPr>
  </w:style>
  <w:style w:type="character" w:customStyle="1" w:styleId="Char6">
    <w:name w:val="题注 Char"/>
    <w:basedOn w:val="a0"/>
    <w:link w:val="af2"/>
    <w:rsid w:val="000B0A81"/>
    <w:rPr>
      <w:rFonts w:ascii="Times New Roman" w:eastAsia="Times New Roman" w:hAnsi="Times New Roman"/>
      <w:b/>
      <w:bCs/>
      <w:lang w:val="en-GB" w:eastAsia="en-US"/>
    </w:rPr>
  </w:style>
  <w:style w:type="character" w:customStyle="1" w:styleId="cf01">
    <w:name w:val="cf01"/>
    <w:rsid w:val="000B0A81"/>
    <w:rPr>
      <w:rFonts w:ascii="Segoe UI" w:hAnsi="Segoe UI" w:cs="Segoe UI" w:hint="default"/>
      <w:sz w:val="18"/>
      <w:szCs w:val="18"/>
    </w:rPr>
  </w:style>
  <w:style w:type="character" w:customStyle="1" w:styleId="ui-provider">
    <w:name w:val="ui-provider"/>
    <w:basedOn w:val="a0"/>
    <w:qFormat/>
    <w:rsid w:val="000B0A81"/>
  </w:style>
  <w:style w:type="character" w:customStyle="1" w:styleId="B2Char">
    <w:name w:val="B2 Char"/>
    <w:link w:val="B2"/>
    <w:uiPriority w:val="99"/>
    <w:locked/>
    <w:rsid w:val="000B0A81"/>
    <w:rPr>
      <w:rFonts w:ascii="Times New Roman" w:hAnsi="Times New Roman"/>
      <w:lang w:val="en-GB" w:eastAsia="en-US"/>
    </w:rPr>
  </w:style>
  <w:style w:type="character" w:customStyle="1" w:styleId="110">
    <w:name w:val="标题 1 字符1"/>
    <w:aliases w:val="Char1 字符1"/>
    <w:basedOn w:val="a0"/>
    <w:rsid w:val="000B0A81"/>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0B0A81"/>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0B0A81"/>
    <w:rPr>
      <w:rFonts w:eastAsia="Times New Roman"/>
      <w:b/>
      <w:bCs/>
      <w:sz w:val="32"/>
      <w:szCs w:val="32"/>
      <w:lang w:val="en-GB" w:eastAsia="en-US"/>
    </w:rPr>
  </w:style>
  <w:style w:type="paragraph" w:customStyle="1" w:styleId="msonormal0">
    <w:name w:val="msonormal"/>
    <w:basedOn w:val="a"/>
    <w:uiPriority w:val="99"/>
    <w:rsid w:val="000B0A81"/>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0B0A81"/>
    <w:rPr>
      <w:rFonts w:ascii="Times New Roman" w:eastAsia="Times New Roman" w:hAnsi="Times New Roman"/>
      <w:sz w:val="18"/>
      <w:szCs w:val="18"/>
      <w:lang w:val="en-GB" w:eastAsia="en-US"/>
    </w:rPr>
  </w:style>
  <w:style w:type="character" w:customStyle="1" w:styleId="line">
    <w:name w:val="line"/>
    <w:basedOn w:val="a0"/>
    <w:rsid w:val="000B0A81"/>
  </w:style>
  <w:style w:type="character" w:customStyle="1" w:styleId="hljs-attr">
    <w:name w:val="hljs-attr"/>
    <w:basedOn w:val="a0"/>
    <w:rsid w:val="000B0A81"/>
  </w:style>
  <w:style w:type="character" w:customStyle="1" w:styleId="hljs-string">
    <w:name w:val="hljs-string"/>
    <w:basedOn w:val="a0"/>
    <w:rsid w:val="000B0A81"/>
  </w:style>
  <w:style w:type="numbering" w:customStyle="1" w:styleId="NoList1">
    <w:name w:val="No List1"/>
    <w:next w:val="a2"/>
    <w:uiPriority w:val="99"/>
    <w:semiHidden/>
    <w:unhideWhenUsed/>
    <w:rsid w:val="000B0A81"/>
  </w:style>
  <w:style w:type="character" w:customStyle="1" w:styleId="IntenseEmphasis1">
    <w:name w:val="Intense Emphasis1"/>
    <w:basedOn w:val="a0"/>
    <w:uiPriority w:val="21"/>
    <w:qFormat/>
    <w:rsid w:val="000B0A81"/>
    <w:rPr>
      <w:i/>
      <w:iCs/>
      <w:color w:val="2F5496"/>
    </w:rPr>
  </w:style>
  <w:style w:type="character" w:customStyle="1" w:styleId="IntenseReference1">
    <w:name w:val="Intense Reference1"/>
    <w:basedOn w:val="a0"/>
    <w:uiPriority w:val="32"/>
    <w:qFormat/>
    <w:rsid w:val="000B0A81"/>
    <w:rPr>
      <w:b/>
      <w:bCs/>
      <w:smallCaps/>
      <w:color w:val="2F5496"/>
      <w:spacing w:val="5"/>
    </w:rPr>
  </w:style>
  <w:style w:type="numbering" w:customStyle="1" w:styleId="NoList11">
    <w:name w:val="No List11"/>
    <w:next w:val="a2"/>
    <w:uiPriority w:val="99"/>
    <w:semiHidden/>
    <w:unhideWhenUsed/>
    <w:rsid w:val="000B0A81"/>
  </w:style>
  <w:style w:type="paragraph" w:customStyle="1" w:styleId="BlockText1">
    <w:name w:val="Block Text1"/>
    <w:basedOn w:val="a"/>
    <w:next w:val="af8"/>
    <w:rsid w:val="000B0A8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0B0A8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0B0A81"/>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0B0A81"/>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rsid w:val="000B0A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0B0A81"/>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0B0A81"/>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0B0A81"/>
  </w:style>
  <w:style w:type="character" w:customStyle="1" w:styleId="WW8Num23z3">
    <w:name w:val="WW8Num23z3"/>
    <w:rsid w:val="000B0A81"/>
    <w:rPr>
      <w:rFonts w:ascii="Lucida Sans" w:hAnsi="Lucida Sans" w:cs="Lucida Sans" w:hint="default"/>
    </w:rPr>
  </w:style>
  <w:style w:type="numbering" w:customStyle="1" w:styleId="NoList2">
    <w:name w:val="No List2"/>
    <w:next w:val="a2"/>
    <w:uiPriority w:val="99"/>
    <w:semiHidden/>
    <w:unhideWhenUsed/>
    <w:rsid w:val="000B0A81"/>
  </w:style>
  <w:style w:type="character" w:customStyle="1" w:styleId="MessageHeaderChar1">
    <w:name w:val="Message Header Char1"/>
    <w:basedOn w:val="a0"/>
    <w:uiPriority w:val="99"/>
    <w:semiHidden/>
    <w:rsid w:val="000B0A81"/>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0B0A81"/>
    <w:rPr>
      <w:i/>
      <w:iCs/>
      <w:color w:val="4F81BD" w:themeColor="accent1"/>
    </w:rPr>
  </w:style>
  <w:style w:type="character" w:styleId="afff3">
    <w:name w:val="Intense Reference"/>
    <w:basedOn w:val="a0"/>
    <w:uiPriority w:val="32"/>
    <w:qFormat/>
    <w:rsid w:val="000B0A8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837911">
      <w:bodyDiv w:val="1"/>
      <w:marLeft w:val="0"/>
      <w:marRight w:val="0"/>
      <w:marTop w:val="0"/>
      <w:marBottom w:val="0"/>
      <w:divBdr>
        <w:top w:val="none" w:sz="0" w:space="0" w:color="auto"/>
        <w:left w:val="none" w:sz="0" w:space="0" w:color="auto"/>
        <w:bottom w:val="none" w:sz="0" w:space="0" w:color="auto"/>
        <w:right w:val="none" w:sz="0" w:space="0" w:color="auto"/>
      </w:divBdr>
    </w:div>
    <w:div w:id="577207024">
      <w:bodyDiv w:val="1"/>
      <w:marLeft w:val="0"/>
      <w:marRight w:val="0"/>
      <w:marTop w:val="0"/>
      <w:marBottom w:val="0"/>
      <w:divBdr>
        <w:top w:val="none" w:sz="0" w:space="0" w:color="auto"/>
        <w:left w:val="none" w:sz="0" w:space="0" w:color="auto"/>
        <w:bottom w:val="none" w:sz="0" w:space="0" w:color="auto"/>
        <w:right w:val="none" w:sz="0" w:space="0" w:color="auto"/>
      </w:divBdr>
    </w:div>
    <w:div w:id="671489101">
      <w:bodyDiv w:val="1"/>
      <w:marLeft w:val="0"/>
      <w:marRight w:val="0"/>
      <w:marTop w:val="0"/>
      <w:marBottom w:val="0"/>
      <w:divBdr>
        <w:top w:val="none" w:sz="0" w:space="0" w:color="auto"/>
        <w:left w:val="none" w:sz="0" w:space="0" w:color="auto"/>
        <w:bottom w:val="none" w:sz="0" w:space="0" w:color="auto"/>
        <w:right w:val="none" w:sz="0" w:space="0" w:color="auto"/>
      </w:divBdr>
    </w:div>
    <w:div w:id="1164973292">
      <w:bodyDiv w:val="1"/>
      <w:marLeft w:val="0"/>
      <w:marRight w:val="0"/>
      <w:marTop w:val="0"/>
      <w:marBottom w:val="0"/>
      <w:divBdr>
        <w:top w:val="none" w:sz="0" w:space="0" w:color="auto"/>
        <w:left w:val="none" w:sz="0" w:space="0" w:color="auto"/>
        <w:bottom w:val="none" w:sz="0" w:space="0" w:color="auto"/>
        <w:right w:val="none" w:sz="0" w:space="0" w:color="auto"/>
      </w:divBdr>
    </w:div>
    <w:div w:id="1954480873">
      <w:bodyDiv w:val="1"/>
      <w:marLeft w:val="0"/>
      <w:marRight w:val="0"/>
      <w:marTop w:val="0"/>
      <w:marBottom w:val="0"/>
      <w:divBdr>
        <w:top w:val="none" w:sz="0" w:space="0" w:color="auto"/>
        <w:left w:val="none" w:sz="0" w:space="0" w:color="auto"/>
        <w:bottom w:val="none" w:sz="0" w:space="0" w:color="auto"/>
        <w:right w:val="none" w:sz="0" w:space="0" w:color="auto"/>
      </w:divBdr>
    </w:div>
    <w:div w:id="212318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87646-C94D-4E09-9485-46954BE73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21</Pages>
  <Words>7322</Words>
  <Characters>41737</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9</cp:revision>
  <cp:lastPrinted>1899-12-31T23:00:00Z</cp:lastPrinted>
  <dcterms:created xsi:type="dcterms:W3CDTF">2025-02-06T08:16:00Z</dcterms:created>
  <dcterms:modified xsi:type="dcterms:W3CDTF">2025-02-07T03:23:00Z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